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56AC5" w14:textId="353E9D51" w:rsidR="002A4017" w:rsidRPr="006D409C" w:rsidRDefault="002A4017" w:rsidP="001C3BF4">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001C3BF4">
        <w:rPr>
          <w:rFonts w:cs="Arial" w:hint="eastAsia"/>
          <w:sz w:val="24"/>
          <w:szCs w:val="24"/>
          <w:lang w:eastAsia="zh-CN"/>
        </w:rPr>
        <w:t>bis</w:t>
      </w:r>
      <w:r w:rsidRPr="006D409C">
        <w:rPr>
          <w:rFonts w:cs="Arial"/>
          <w:sz w:val="24"/>
          <w:szCs w:val="24"/>
          <w:lang w:eastAsia="zh-CN"/>
        </w:rPr>
        <w:tab/>
      </w:r>
      <w:r w:rsidR="000E2FA9" w:rsidRPr="000E2FA9">
        <w:rPr>
          <w:rFonts w:cs="Arial"/>
          <w:sz w:val="24"/>
          <w:szCs w:val="24"/>
          <w:lang w:eastAsia="zh-CN"/>
        </w:rPr>
        <w:t>R4-2406326</w:t>
      </w:r>
    </w:p>
    <w:p w14:paraId="55BDBFD6" w14:textId="2372365B" w:rsidR="002A4017" w:rsidRDefault="001C3BF4" w:rsidP="002A4017">
      <w:pPr>
        <w:pStyle w:val="a5"/>
        <w:tabs>
          <w:tab w:val="right" w:pos="9781"/>
          <w:tab w:val="right" w:pos="13323"/>
        </w:tabs>
        <w:spacing w:before="60" w:after="60"/>
        <w:outlineLvl w:val="0"/>
        <w:rPr>
          <w:rFonts w:cs="Arial"/>
          <w:sz w:val="24"/>
          <w:szCs w:val="24"/>
          <w:lang w:eastAsia="zh-CN"/>
        </w:rPr>
      </w:pPr>
      <w:r>
        <w:rPr>
          <w:rFonts w:cs="Arial"/>
          <w:sz w:val="24"/>
          <w:szCs w:val="24"/>
          <w:lang w:eastAsia="zh-CN"/>
        </w:rPr>
        <w:t>Changsha</w:t>
      </w:r>
      <w:r w:rsidR="002A4017" w:rsidRPr="006D409C">
        <w:rPr>
          <w:rFonts w:cs="Arial"/>
          <w:sz w:val="24"/>
          <w:szCs w:val="24"/>
          <w:lang w:eastAsia="zh-CN"/>
        </w:rPr>
        <w:t xml:space="preserve">, </w:t>
      </w:r>
      <w:r>
        <w:rPr>
          <w:rFonts w:cs="Arial"/>
          <w:sz w:val="24"/>
          <w:szCs w:val="24"/>
          <w:lang w:eastAsia="zh-CN"/>
        </w:rPr>
        <w:t>China</w:t>
      </w:r>
      <w:r w:rsidR="002A4017" w:rsidRPr="006D409C">
        <w:rPr>
          <w:rFonts w:cs="Arial"/>
          <w:sz w:val="24"/>
          <w:szCs w:val="24"/>
          <w:lang w:eastAsia="zh-CN"/>
        </w:rPr>
        <w:t xml:space="preserve">,  </w:t>
      </w:r>
      <w:r w:rsidR="00D17564">
        <w:rPr>
          <w:rFonts w:cs="Arial"/>
          <w:sz w:val="24"/>
          <w:szCs w:val="24"/>
          <w:lang w:eastAsia="zh-CN"/>
        </w:rPr>
        <w:t>April 15</w:t>
      </w:r>
      <w:r w:rsidR="002A4017" w:rsidRPr="006D409C">
        <w:rPr>
          <w:rFonts w:cs="Arial"/>
          <w:sz w:val="24"/>
          <w:szCs w:val="24"/>
          <w:lang w:eastAsia="zh-CN"/>
        </w:rPr>
        <w:t xml:space="preserve"> – </w:t>
      </w:r>
      <w:r w:rsidR="00D17564">
        <w:rPr>
          <w:rFonts w:cs="Arial"/>
          <w:sz w:val="24"/>
          <w:szCs w:val="24"/>
          <w:lang w:eastAsia="zh-CN"/>
        </w:rPr>
        <w:t>20</w:t>
      </w:r>
      <w:r w:rsidR="002A4017"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6AA4AB" w:rsidR="001E41F3" w:rsidRDefault="00305409" w:rsidP="00E34898">
            <w:pPr>
              <w:pStyle w:val="CRCoverPage"/>
              <w:spacing w:after="0"/>
              <w:jc w:val="right"/>
              <w:rPr>
                <w:i/>
                <w:noProof/>
              </w:rPr>
            </w:pPr>
            <w:r>
              <w:rPr>
                <w:i/>
                <w:noProof/>
                <w:sz w:val="14"/>
              </w:rPr>
              <w:t>CR-Form-v</w:t>
            </w:r>
            <w:r w:rsidR="008863B9">
              <w:rPr>
                <w:i/>
                <w:noProof/>
                <w:sz w:val="14"/>
              </w:rPr>
              <w:t>12.</w:t>
            </w:r>
            <w:r w:rsidR="00AC7479">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D746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183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1D91D"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1C3BF4">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26C30" w:rsidR="001E41F3" w:rsidRDefault="00DB2D41">
            <w:pPr>
              <w:pStyle w:val="CRCoverPage"/>
              <w:spacing w:after="0"/>
              <w:ind w:left="100"/>
              <w:rPr>
                <w:noProof/>
              </w:rPr>
            </w:pPr>
            <w:r>
              <w:rPr>
                <w:rFonts w:ascii="Calibri" w:hAnsi="Calibri" w:cs="Calibri"/>
                <w:color w:val="000000"/>
                <w:sz w:val="22"/>
                <w:szCs w:val="22"/>
              </w:rPr>
              <w:t xml:space="preserve">Draft CR on performance requirements for </w:t>
            </w:r>
            <w:r w:rsidR="00EA0061">
              <w:rPr>
                <w:rFonts w:ascii="Calibri" w:hAnsi="Calibri" w:cs="Calibri"/>
                <w:color w:val="000000"/>
                <w:sz w:val="22"/>
                <w:szCs w:val="22"/>
              </w:rPr>
              <w:t>FR1-FR1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FC659" w:rsidR="001E41F3" w:rsidRDefault="00EA006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6D2FC3" w:rsidR="005004FD" w:rsidRDefault="00DF77C3" w:rsidP="005004FD">
            <w:pPr>
              <w:pStyle w:val="CRCoverPage"/>
              <w:spacing w:after="0"/>
              <w:ind w:left="100"/>
              <w:rPr>
                <w:noProof/>
              </w:rPr>
            </w:pPr>
            <w:r w:rsidRPr="00D27751">
              <w:t>NR_RRM_enh3-</w:t>
            </w:r>
            <w:r w:rsidR="00DB2D41">
              <w:t>Perf</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44A57"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A4017">
              <w:rPr>
                <w:noProof/>
              </w:rPr>
              <w:t>4</w:t>
            </w:r>
            <w:r>
              <w:rPr>
                <w:noProof/>
              </w:rPr>
              <w:t>-</w:t>
            </w:r>
            <w:r w:rsidR="002A4017">
              <w:rPr>
                <w:noProof/>
              </w:rPr>
              <w:t>0</w:t>
            </w:r>
            <w:r w:rsidR="00EA0061">
              <w:rPr>
                <w:noProof/>
              </w:rPr>
              <w:t>4</w:t>
            </w:r>
            <w:r>
              <w:rPr>
                <w:noProof/>
              </w:rPr>
              <w:t>-</w:t>
            </w:r>
            <w:r>
              <w:rPr>
                <w:noProof/>
              </w:rPr>
              <w:fldChar w:fldCharType="end"/>
            </w:r>
            <w:r w:rsidR="000E2FA9">
              <w:rPr>
                <w:rFonts w:hint="eastAsia"/>
                <w:noProof/>
                <w:lang w:eastAsia="zh-CN"/>
              </w:rPr>
              <w:t>19</w:t>
            </w:r>
            <w:bookmarkStart w:id="3" w:name="_GoBack"/>
            <w:bookmarkEnd w:id="3"/>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3FC1A7C9" w:rsidR="005004FD" w:rsidRDefault="00DB2D41"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1ECB2" w:rsidR="00DF77C3" w:rsidRDefault="00AC7479" w:rsidP="00AC7479">
            <w:pPr>
              <w:pStyle w:val="CRCoverPage"/>
              <w:spacing w:after="0"/>
              <w:ind w:left="100"/>
              <w:rPr>
                <w:noProof/>
              </w:rPr>
            </w:pPr>
            <w:bookmarkStart w:id="4" w:name="OLE_LINK2"/>
            <w:bookmarkStart w:id="5" w:name="OLE_LINK4"/>
            <w:r>
              <w:rPr>
                <w:noProof/>
              </w:rPr>
              <w:t>Update and complete</w:t>
            </w:r>
            <w:r w:rsidR="00D5131B">
              <w:rPr>
                <w:noProof/>
              </w:rPr>
              <w:t xml:space="preserve"> </w:t>
            </w:r>
            <w:r>
              <w:rPr>
                <w:noProof/>
              </w:rPr>
              <w:t xml:space="preserve">the </w:t>
            </w:r>
            <w:r w:rsidR="00DB2D41">
              <w:rPr>
                <w:noProof/>
              </w:rPr>
              <w:t>test cases</w:t>
            </w:r>
            <w:r w:rsidR="00DF77C3">
              <w:rPr>
                <w:noProof/>
              </w:rPr>
              <w:t xml:space="preserve"> for R18 </w:t>
            </w:r>
            <w:r>
              <w:rPr>
                <w:noProof/>
              </w:rPr>
              <w:t>FR1-FR1 NR-DC RRM</w:t>
            </w:r>
            <w:bookmarkEnd w:id="4"/>
            <w:bookmarkEnd w:id="5"/>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44800" w14:textId="0DB4FA97" w:rsidR="00BC4C26" w:rsidRDefault="000220DF" w:rsidP="00BC4C26">
            <w:pPr>
              <w:pStyle w:val="CRCoverPage"/>
              <w:spacing w:after="0"/>
              <w:ind w:left="100"/>
              <w:jc w:val="both"/>
              <w:rPr>
                <w:noProof/>
              </w:rPr>
            </w:pPr>
            <w:bookmarkStart w:id="6" w:name="_Hlk164161494"/>
            <w:r>
              <w:rPr>
                <w:noProof/>
              </w:rPr>
              <w:t>B</w:t>
            </w:r>
            <w:r w:rsidR="00EA0061">
              <w:rPr>
                <w:noProof/>
              </w:rPr>
              <w:t>ased on t</w:t>
            </w:r>
            <w:r w:rsidR="00D27751">
              <w:rPr>
                <w:noProof/>
              </w:rPr>
              <w:t>he endorsed CR</w:t>
            </w:r>
            <w:r w:rsidR="00AC7479">
              <w:rPr>
                <w:rFonts w:hint="eastAsia"/>
                <w:noProof/>
                <w:lang w:eastAsia="zh-CN"/>
              </w:rPr>
              <w:t>s</w:t>
            </w:r>
            <w:r w:rsidR="00D27751">
              <w:rPr>
                <w:noProof/>
              </w:rPr>
              <w:t xml:space="preserve"> in RAN4#1</w:t>
            </w:r>
            <w:r w:rsidR="002A4017">
              <w:rPr>
                <w:noProof/>
              </w:rPr>
              <w:t>10</w:t>
            </w:r>
            <w:r>
              <w:rPr>
                <w:noProof/>
              </w:rPr>
              <w:t>, update the test parameters and requirements:</w:t>
            </w:r>
          </w:p>
          <w:p w14:paraId="2CA76C44" w14:textId="15986A43" w:rsidR="009E2C49" w:rsidRDefault="000220DF" w:rsidP="000220DF">
            <w:pPr>
              <w:pStyle w:val="CRCoverPage"/>
              <w:numPr>
                <w:ilvl w:val="0"/>
                <w:numId w:val="2"/>
              </w:numPr>
              <w:spacing w:after="0"/>
              <w:jc w:val="both"/>
              <w:rPr>
                <w:noProof/>
              </w:rPr>
            </w:pPr>
            <w:r>
              <w:rPr>
                <w:noProof/>
              </w:rPr>
              <w:t xml:space="preserve">On top of </w:t>
            </w:r>
            <w:r w:rsidR="00DB2D41" w:rsidRPr="00DB2D41">
              <w:rPr>
                <w:noProof/>
              </w:rPr>
              <w:t>R4-2403483</w:t>
            </w:r>
            <w:r>
              <w:rPr>
                <w:noProof/>
              </w:rPr>
              <w:t xml:space="preserve"> (</w:t>
            </w:r>
            <w:r w:rsidR="00DB2D41" w:rsidRPr="00DB2D41">
              <w:rPr>
                <w:noProof/>
              </w:rPr>
              <w:t>DraftCR on TC for HO with PSCell from FR1-FR2 NR-DC to FR1-FR1 NR-DC</w:t>
            </w:r>
            <w:r>
              <w:rPr>
                <w:noProof/>
              </w:rPr>
              <w:t>), update the test parameters for cell 3 and 4 i</w:t>
            </w:r>
            <w:r>
              <w:t xml:space="preserve">n </w:t>
            </w:r>
            <w:r w:rsidRPr="001C0E1B">
              <w:t xml:space="preserve">Table </w:t>
            </w:r>
            <w:r w:rsidRPr="00210592">
              <w:t>A.7.3.1.</w:t>
            </w:r>
            <w:r>
              <w:t>x</w:t>
            </w:r>
            <w:r w:rsidRPr="00210592">
              <w:t>.1</w:t>
            </w:r>
            <w:r>
              <w:t xml:space="preserve">-3 and </w:t>
            </w:r>
            <w:r w:rsidRPr="001C0E1B">
              <w:t xml:space="preserve">Table </w:t>
            </w:r>
            <w:r w:rsidRPr="00210592">
              <w:t>A.7.3.1.</w:t>
            </w:r>
            <w:r>
              <w:t>x</w:t>
            </w:r>
            <w:r w:rsidRPr="00210592">
              <w:t>.1</w:t>
            </w:r>
            <w:r>
              <w:t>-5.</w:t>
            </w:r>
          </w:p>
          <w:p w14:paraId="13314C8E" w14:textId="77777777" w:rsidR="000220DF" w:rsidRDefault="000220DF" w:rsidP="000220DF">
            <w:pPr>
              <w:pStyle w:val="CRCoverPage"/>
              <w:spacing w:after="0"/>
              <w:ind w:left="460"/>
              <w:jc w:val="both"/>
              <w:rPr>
                <w:noProof/>
              </w:rPr>
            </w:pPr>
          </w:p>
          <w:p w14:paraId="68B65E87" w14:textId="7E3253A9" w:rsidR="00DB2D41" w:rsidRDefault="000220DF" w:rsidP="008A064D">
            <w:pPr>
              <w:pStyle w:val="CRCoverPage"/>
              <w:numPr>
                <w:ilvl w:val="0"/>
                <w:numId w:val="2"/>
              </w:numPr>
              <w:spacing w:after="0"/>
              <w:jc w:val="both"/>
              <w:rPr>
                <w:noProof/>
              </w:rPr>
            </w:pPr>
            <w:r>
              <w:rPr>
                <w:noProof/>
              </w:rPr>
              <w:t xml:space="preserve">On top of </w:t>
            </w:r>
            <w:r w:rsidR="00DB2D41" w:rsidRPr="00DB2D41">
              <w:rPr>
                <w:noProof/>
              </w:rPr>
              <w:t>R4-2401321</w:t>
            </w:r>
            <w:r w:rsidR="00DB2D41" w:rsidRPr="00DB2D41">
              <w:rPr>
                <w:noProof/>
              </w:rPr>
              <w:tab/>
              <w:t>DraftCR on TC2 for HO with PSCell from FR1-FR1 NR-DC to FR1-FR2 NR-DC</w:t>
            </w:r>
            <w:r>
              <w:rPr>
                <w:noProof/>
              </w:rPr>
              <w:t xml:space="preserve">, </w:t>
            </w:r>
            <w:r>
              <w:rPr>
                <w:iCs/>
              </w:rPr>
              <w:t xml:space="preserve">remove the </w:t>
            </w:r>
            <w:r w:rsidRPr="00F66D45">
              <w:rPr>
                <w:iCs/>
              </w:rPr>
              <w:t xml:space="preserve">details of the NR FR1 signal configuration </w:t>
            </w:r>
            <w:r>
              <w:rPr>
                <w:iCs/>
              </w:rPr>
              <w:t>in</w:t>
            </w:r>
            <w:r w:rsidRPr="00F66D45">
              <w:rPr>
                <w:iCs/>
              </w:rPr>
              <w:t xml:space="preserve"> the cell specific test parameters,</w:t>
            </w:r>
            <w:r w:rsidRPr="006F4D85">
              <w:rPr>
                <w:iCs/>
              </w:rPr>
              <w:t xml:space="preserve"> since the NR FR1 link is not under performance verification and </w:t>
            </w:r>
            <w:r w:rsidRPr="00EF6863">
              <w:rPr>
                <w:iCs/>
              </w:rPr>
              <w:t>shall not affect the test result</w:t>
            </w:r>
            <w:r>
              <w:rPr>
                <w:iCs/>
              </w:rPr>
              <w:t>.</w:t>
            </w:r>
          </w:p>
          <w:p w14:paraId="2D2F2460" w14:textId="77777777" w:rsidR="009E2C49" w:rsidRPr="008137FD" w:rsidRDefault="009E2C49" w:rsidP="000220DF">
            <w:pPr>
              <w:pStyle w:val="a"/>
              <w:numPr>
                <w:ilvl w:val="0"/>
                <w:numId w:val="0"/>
              </w:numPr>
              <w:ind w:left="720"/>
              <w:rPr>
                <w:noProof/>
                <w:lang w:val="en-GB"/>
              </w:rPr>
            </w:pPr>
          </w:p>
          <w:p w14:paraId="190A4847" w14:textId="5A41FA33" w:rsidR="00DB2D41" w:rsidDel="00344B96" w:rsidRDefault="000220DF" w:rsidP="008A064D">
            <w:pPr>
              <w:pStyle w:val="CRCoverPage"/>
              <w:numPr>
                <w:ilvl w:val="0"/>
                <w:numId w:val="2"/>
              </w:numPr>
              <w:spacing w:after="0"/>
              <w:jc w:val="both"/>
              <w:rPr>
                <w:del w:id="7" w:author="RAN4#110bis OPPO Roy" w:date="2024-04-18T09:41:00Z"/>
                <w:noProof/>
              </w:rPr>
            </w:pPr>
            <w:del w:id="8" w:author="RAN4#110bis OPPO Roy" w:date="2024-04-18T09:41:00Z">
              <w:r w:rsidDel="00344B96">
                <w:rPr>
                  <w:noProof/>
                </w:rPr>
                <w:delText xml:space="preserve">On top of </w:delText>
              </w:r>
              <w:r w:rsidR="00DB2D41" w:rsidRPr="00DB2D41" w:rsidDel="00344B96">
                <w:rPr>
                  <w:noProof/>
                </w:rPr>
                <w:delText>R4-2403485</w:delText>
              </w:r>
              <w:r w:rsidR="00DB2D41" w:rsidRPr="00DB2D41" w:rsidDel="00344B96">
                <w:rPr>
                  <w:noProof/>
                </w:rPr>
                <w:tab/>
                <w:delText>Draft CR to TS38.133 performance test case for SCG activation for FR1-FR1 NR DC</w:delText>
              </w:r>
              <w:r w:rsidDel="00344B96">
                <w:rPr>
                  <w:noProof/>
                </w:rPr>
                <w:delText xml:space="preserve">, remove the OTA related test parameters for FR1 since it is not needed, and combine them into </w:delText>
              </w:r>
              <w:r w:rsidRPr="000220DF" w:rsidDel="00344B96">
                <w:rPr>
                  <w:noProof/>
                </w:rPr>
                <w:delText>Table A.7.5.16.1-3</w:delText>
              </w:r>
              <w:r w:rsidDel="00344B96">
                <w:rPr>
                  <w:noProof/>
                </w:rPr>
                <w:delText xml:space="preserve"> for </w:delText>
              </w:r>
              <w:r w:rsidRPr="000220DF" w:rsidDel="00344B96">
                <w:rPr>
                  <w:noProof/>
                </w:rPr>
                <w:delText>Cell specific test parameters</w:delText>
              </w:r>
              <w:r w:rsidDel="00344B96">
                <w:rPr>
                  <w:noProof/>
                </w:rPr>
                <w:delText>.</w:delText>
              </w:r>
              <w:r w:rsidR="00470D99" w:rsidDel="00344B96">
                <w:rPr>
                  <w:noProof/>
                </w:rPr>
                <w:delText xml:space="preserve"> And update the test requirements</w:delText>
              </w:r>
              <w:r w:rsidR="00821CD2" w:rsidDel="00344B96">
                <w:rPr>
                  <w:noProof/>
                </w:rPr>
                <w:delText xml:space="preserve"> of T2 and T5</w:delText>
              </w:r>
              <w:r w:rsidR="00470D99" w:rsidDel="00344B96">
                <w:rPr>
                  <w:noProof/>
                </w:rPr>
                <w:delText>.</w:delText>
              </w:r>
            </w:del>
          </w:p>
          <w:p w14:paraId="6897F00A" w14:textId="30286FD6" w:rsidR="000220DF" w:rsidRPr="008137FD" w:rsidDel="00344B96" w:rsidRDefault="000220DF" w:rsidP="008137FD">
            <w:pPr>
              <w:pStyle w:val="a"/>
              <w:numPr>
                <w:ilvl w:val="0"/>
                <w:numId w:val="0"/>
              </w:numPr>
              <w:ind w:left="720"/>
              <w:rPr>
                <w:del w:id="9" w:author="RAN4#110bis OPPO Roy" w:date="2024-04-18T09:41:00Z"/>
                <w:noProof/>
                <w:lang w:val="en-GB"/>
              </w:rPr>
            </w:pPr>
          </w:p>
          <w:p w14:paraId="64D2085E" w14:textId="1A574182" w:rsidR="000220DF" w:rsidDel="00344B96" w:rsidRDefault="000220DF" w:rsidP="008137FD">
            <w:pPr>
              <w:pStyle w:val="CRCoverPage"/>
              <w:spacing w:after="0"/>
              <w:ind w:left="460"/>
              <w:jc w:val="both"/>
              <w:rPr>
                <w:del w:id="10" w:author="RAN4#110bis OPPO Roy" w:date="2024-04-18T09:41:00Z"/>
                <w:noProof/>
              </w:rPr>
            </w:pPr>
          </w:p>
          <w:p w14:paraId="54B166D5" w14:textId="5D1E6A57" w:rsidR="00DB2D41" w:rsidRDefault="000D6A09" w:rsidP="008A064D">
            <w:pPr>
              <w:pStyle w:val="CRCoverPage"/>
              <w:numPr>
                <w:ilvl w:val="0"/>
                <w:numId w:val="2"/>
              </w:numPr>
              <w:spacing w:after="0"/>
              <w:jc w:val="both"/>
              <w:rPr>
                <w:noProof/>
              </w:rPr>
            </w:pPr>
            <w:ins w:id="11" w:author="RAN4#110bis OPPO Roy" w:date="2024-04-16T14:21:00Z">
              <w:r>
                <w:rPr>
                  <w:noProof/>
                </w:rPr>
                <w:t xml:space="preserve">On top of </w:t>
              </w:r>
            </w:ins>
            <w:r w:rsidR="00DB2D41" w:rsidRPr="00DB2D41">
              <w:rPr>
                <w:noProof/>
              </w:rPr>
              <w:t>R4-2401506</w:t>
            </w:r>
            <w:r w:rsidR="00DB2D41" w:rsidRPr="00DB2D41">
              <w:rPr>
                <w:noProof/>
              </w:rPr>
              <w:tab/>
              <w:t>Draft CR for test case on Conditional PSCell addition and release delay of NR PSCell in FR1</w:t>
            </w:r>
            <w:r w:rsidR="008137FD">
              <w:rPr>
                <w:noProof/>
              </w:rPr>
              <w:t>, add some editorial change for clarification.</w:t>
            </w:r>
          </w:p>
          <w:p w14:paraId="599F9205" w14:textId="77777777" w:rsidR="008137FD" w:rsidRDefault="008137FD" w:rsidP="008137FD">
            <w:pPr>
              <w:pStyle w:val="CRCoverPage"/>
              <w:spacing w:after="0"/>
              <w:ind w:left="460"/>
              <w:jc w:val="both"/>
              <w:rPr>
                <w:noProof/>
              </w:rPr>
            </w:pPr>
          </w:p>
          <w:p w14:paraId="31C656EC" w14:textId="03586FF3" w:rsidR="00DB2D41" w:rsidRDefault="000D6A09" w:rsidP="008A064D">
            <w:pPr>
              <w:pStyle w:val="CRCoverPage"/>
              <w:numPr>
                <w:ilvl w:val="0"/>
                <w:numId w:val="2"/>
              </w:numPr>
              <w:spacing w:after="0"/>
              <w:jc w:val="both"/>
              <w:rPr>
                <w:noProof/>
              </w:rPr>
            </w:pPr>
            <w:ins w:id="12" w:author="RAN4#110bis OPPO Roy" w:date="2024-04-16T14:21:00Z">
              <w:r>
                <w:rPr>
                  <w:noProof/>
                </w:rPr>
                <w:t xml:space="preserve">On top of </w:t>
              </w:r>
            </w:ins>
            <w:r w:rsidR="00DB2D41" w:rsidRPr="00DB2D41">
              <w:rPr>
                <w:noProof/>
              </w:rPr>
              <w:t>R4-2401738</w:t>
            </w:r>
            <w:r w:rsidR="00DB2D41" w:rsidRPr="00DB2D41">
              <w:rPr>
                <w:noProof/>
              </w:rPr>
              <w:tab/>
              <w:t>DraftCR on PSCell addition and release delay of unknown FR1 PSCell for FR1+FR1 NR-DC</w:t>
            </w:r>
            <w:r w:rsidR="008137FD">
              <w:rPr>
                <w:rFonts w:hint="eastAsia"/>
                <w:noProof/>
                <w:lang w:eastAsia="zh-CN"/>
              </w:rPr>
              <w:t>,</w:t>
            </w:r>
            <w:r w:rsidR="008137FD">
              <w:rPr>
                <w:noProof/>
                <w:lang w:eastAsia="zh-CN"/>
              </w:rPr>
              <w:t xml:space="preserve"> update </w:t>
            </w:r>
            <w:r w:rsidR="008137FD" w:rsidRPr="0038424C">
              <w:rPr>
                <w:rFonts w:eastAsia="Times New Roman"/>
                <w:lang w:eastAsia="ko-KR"/>
              </w:rPr>
              <w:t>T</w:t>
            </w:r>
            <w:r w:rsidR="008137FD" w:rsidRPr="0038424C">
              <w:rPr>
                <w:rFonts w:eastAsia="Times New Roman"/>
                <w:vertAlign w:val="subscript"/>
                <w:lang w:eastAsia="ko-KR"/>
              </w:rPr>
              <w:t>RRC_delay</w:t>
            </w:r>
            <w:r w:rsidR="008137FD">
              <w:rPr>
                <w:rFonts w:eastAsia="Times New Roman"/>
                <w:vertAlign w:val="subscript"/>
                <w:lang w:eastAsia="ko-KR"/>
              </w:rPr>
              <w:t>.</w:t>
            </w:r>
            <w:bookmarkEnd w:id="6"/>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FCFC6" w:rsidR="00B8420A" w:rsidRDefault="00DB2D41" w:rsidP="00B8420A">
            <w:pPr>
              <w:pStyle w:val="CRCoverPage"/>
              <w:spacing w:after="0"/>
              <w:ind w:left="100"/>
              <w:rPr>
                <w:noProof/>
              </w:rPr>
            </w:pPr>
            <w:r>
              <w:rPr>
                <w:noProof/>
              </w:rPr>
              <w:t xml:space="preserve">The test cases for R18 RRM enhancements in TS38.133 are </w:t>
            </w:r>
            <w:r w:rsidR="00AC7479">
              <w:rPr>
                <w:noProof/>
              </w:rPr>
              <w:t>incompl</w:t>
            </w:r>
            <w:r w:rsidR="00B8085B">
              <w:rPr>
                <w:noProof/>
              </w:rPr>
              <w:t>te</w:t>
            </w:r>
            <w:r w:rsidR="00B8085B">
              <w:rPr>
                <w:rFonts w:hint="eastAsia"/>
                <w:noProof/>
                <w:lang w:eastAsia="zh-CN"/>
              </w:rPr>
              <w:t>.</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C4C26" w14:paraId="6A17D7AC" w14:textId="77777777" w:rsidTr="00547111">
        <w:tc>
          <w:tcPr>
            <w:tcW w:w="2694" w:type="dxa"/>
            <w:gridSpan w:val="2"/>
            <w:tcBorders>
              <w:top w:val="single" w:sz="4" w:space="0" w:color="auto"/>
              <w:left w:val="single" w:sz="4" w:space="0" w:color="auto"/>
            </w:tcBorders>
          </w:tcPr>
          <w:p w14:paraId="6DAD5B19" w14:textId="77777777" w:rsidR="00BC4C26" w:rsidRDefault="00BC4C26" w:rsidP="00BC4C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8C6C2" w:rsidR="00BC4C26" w:rsidRDefault="00DB2D41" w:rsidP="00BC4C26">
            <w:pPr>
              <w:pStyle w:val="CRCoverPage"/>
              <w:spacing w:after="0"/>
              <w:ind w:left="100"/>
              <w:rPr>
                <w:noProof/>
              </w:rPr>
            </w:pPr>
            <w:r>
              <w:rPr>
                <w:noProof/>
                <w:lang w:eastAsia="zh-CN"/>
              </w:rPr>
              <w:t>A.7.3.1.x</w:t>
            </w:r>
            <w:r w:rsidR="002C1ADA">
              <w:rPr>
                <w:noProof/>
              </w:rPr>
              <w:t>;</w:t>
            </w:r>
            <w:r w:rsidR="002C1ADA">
              <w:rPr>
                <w:noProof/>
                <w:lang w:eastAsia="zh-CN"/>
              </w:rPr>
              <w:t xml:space="preserve"> </w:t>
            </w:r>
            <w:r w:rsidR="008137FD">
              <w:rPr>
                <w:noProof/>
                <w:lang w:eastAsia="zh-CN"/>
              </w:rPr>
              <w:t xml:space="preserve">A.7.3.1.y; </w:t>
            </w:r>
            <w:del w:id="13" w:author="RAN4#110bis OPPO Roy" w:date="2024-04-18T09:41:00Z">
              <w:r w:rsidR="002C1ADA" w:rsidDel="00344B96">
                <w:rPr>
                  <w:noProof/>
                  <w:lang w:eastAsia="zh-CN"/>
                </w:rPr>
                <w:delText xml:space="preserve">A.7.5.16; </w:delText>
              </w:r>
            </w:del>
            <w:r w:rsidR="002C1ADA">
              <w:rPr>
                <w:noProof/>
                <w:lang w:eastAsia="zh-CN"/>
              </w:rPr>
              <w:t>A.6.5.10; A.6.5.x</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557EA72" w14:textId="77777777" w:rsidR="001E41F3" w:rsidRDefault="001E41F3">
      <w:pPr>
        <w:rPr>
          <w:noProof/>
        </w:rPr>
        <w:sectPr w:rsidR="001E41F3" w:rsidSect="00C1068F">
          <w:headerReference w:type="even" r:id="rId12"/>
          <w:footnotePr>
            <w:numRestart w:val="eachSect"/>
          </w:footnotePr>
          <w:pgSz w:w="11907" w:h="16840" w:code="9"/>
          <w:pgMar w:top="1418" w:right="1134" w:bottom="1134" w:left="1134" w:header="680" w:footer="567" w:gutter="0"/>
          <w:cols w:space="720"/>
        </w:sectPr>
      </w:pPr>
    </w:p>
    <w:p w14:paraId="09F070A6" w14:textId="77777777" w:rsidR="00EA0061" w:rsidRPr="00217569" w:rsidRDefault="00EA0061" w:rsidP="00EA0061">
      <w:pPr>
        <w:pBdr>
          <w:top w:val="single" w:sz="6" w:space="1" w:color="auto"/>
          <w:bottom w:val="single" w:sz="6" w:space="1" w:color="auto"/>
        </w:pBdr>
        <w:jc w:val="center"/>
        <w:rPr>
          <w:ins w:id="14" w:author="OPPO" w:date="2024-04-03T14:16:00Z"/>
          <w:rFonts w:ascii="Arial" w:hAnsi="Arial" w:cs="Arial"/>
          <w:noProof/>
          <w:color w:val="FF0000"/>
        </w:rPr>
      </w:pPr>
      <w:ins w:id="15" w:author="OPPO" w:date="2024-04-03T14:16:00Z">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1</w:t>
        </w:r>
      </w:ins>
    </w:p>
    <w:p w14:paraId="681E48E0" w14:textId="77777777" w:rsidR="00EA0061" w:rsidRPr="00326C18" w:rsidRDefault="00EA0061" w:rsidP="00EA0061">
      <w:pPr>
        <w:pStyle w:val="30"/>
        <w:rPr>
          <w:ins w:id="16" w:author="OPPO" w:date="2024-04-03T14:16:00Z"/>
          <w:rFonts w:eastAsia="MS Mincho"/>
        </w:rPr>
      </w:pPr>
      <w:ins w:id="17" w:author="OPPO" w:date="2024-04-03T14:16:00Z">
        <w:r>
          <w:rPr>
            <w:noProof/>
            <w:lang w:eastAsia="zh-CN"/>
          </w:rPr>
          <w:t>A.7.3.1.x</w:t>
        </w:r>
        <w:r>
          <w:rPr>
            <w:noProof/>
            <w:lang w:eastAsia="zh-CN"/>
          </w:rPr>
          <w:tab/>
        </w:r>
        <w:r>
          <w:rPr>
            <w:noProof/>
            <w:lang w:eastAsia="zh-CN"/>
          </w:rPr>
          <w:tab/>
        </w:r>
        <w:del w:id="18" w:author="RAN4#110bis OPPO Roy" w:date="2024-04-18T09:42:00Z">
          <w:r w:rsidRPr="00326C18" w:rsidDel="00344B96">
            <w:rPr>
              <w:rFonts w:eastAsia="MS Mincho"/>
            </w:rPr>
            <w:tab/>
          </w:r>
        </w:del>
        <w:r w:rsidRPr="002C4821">
          <w:rPr>
            <w:rFonts w:eastAsia="MS Mincho"/>
          </w:rPr>
          <w:t xml:space="preserve">Handover with PSCell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PSCell in FR1</w:t>
        </w:r>
      </w:ins>
    </w:p>
    <w:p w14:paraId="6CDE9888" w14:textId="77777777" w:rsidR="00EA0061" w:rsidRPr="00326C18" w:rsidRDefault="00EA0061" w:rsidP="008137FD">
      <w:pPr>
        <w:pStyle w:val="5"/>
        <w:rPr>
          <w:ins w:id="19" w:author="OPPO" w:date="2024-04-03T14:16:00Z"/>
        </w:rPr>
      </w:pPr>
      <w:ins w:id="20" w:author="OPPO" w:date="2024-04-03T14:16:00Z">
        <w:r w:rsidRPr="00326C18">
          <w:t>A.</w:t>
        </w:r>
        <w:r>
          <w:t>7</w:t>
        </w:r>
        <w:r w:rsidRPr="00326C18">
          <w:rPr>
            <w:rFonts w:hint="eastAsia"/>
          </w:rPr>
          <w:t>.</w:t>
        </w:r>
        <w:r>
          <w:t>3.</w:t>
        </w:r>
        <w:r w:rsidRPr="00326C18">
          <w:t>1</w:t>
        </w:r>
        <w:r>
          <w:t>.x.1</w:t>
        </w:r>
        <w:r w:rsidRPr="00326C18">
          <w:tab/>
          <w:t>Test Purpose and Environment</w:t>
        </w:r>
      </w:ins>
    </w:p>
    <w:p w14:paraId="328E8D79" w14:textId="77777777" w:rsidR="00EA0061" w:rsidRDefault="00EA0061" w:rsidP="008137FD">
      <w:pPr>
        <w:rPr>
          <w:ins w:id="21" w:author="OPPO" w:date="2024-04-03T14:16:00Z"/>
          <w:rFonts w:cs="v4.2.0"/>
        </w:rPr>
      </w:pPr>
      <w:ins w:id="22" w:author="OPPO" w:date="2024-04-03T14:16:00Z">
        <w:r w:rsidRPr="001C0E1B">
          <w:t xml:space="preserve">The purpose of this test is to verify the PSCell </w:t>
        </w:r>
        <w:r>
          <w:t>change delay</w:t>
        </w:r>
        <w:r w:rsidRPr="001C0E1B">
          <w:t xml:space="preserve"> requirements </w:t>
        </w:r>
        <w:r>
          <w:t>in HO with PSCell in parellal</w:t>
        </w:r>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inter-frequency PCell handover and NR FR1-FR1 inter-frequency PSCell change.</w:t>
        </w:r>
      </w:ins>
    </w:p>
    <w:p w14:paraId="21D61C5F" w14:textId="77777777" w:rsidR="00EA0061" w:rsidRDefault="00EA0061" w:rsidP="008137FD">
      <w:pPr>
        <w:rPr>
          <w:ins w:id="23" w:author="OPPO" w:date="2024-04-03T14:16:00Z"/>
        </w:rPr>
      </w:pPr>
      <w:ins w:id="24" w:author="OPPO" w:date="2024-04-03T14:16: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target PSCell (Cell 4).</w:t>
        </w:r>
        <w:r w:rsidRPr="001C0E1B">
          <w:t xml:space="preserve"> </w:t>
        </w:r>
      </w:ins>
    </w:p>
    <w:p w14:paraId="2E0B31F1" w14:textId="77777777" w:rsidR="00EA0061" w:rsidRPr="001C0E1B" w:rsidRDefault="00EA0061" w:rsidP="008137FD">
      <w:pPr>
        <w:rPr>
          <w:ins w:id="25" w:author="OPPO" w:date="2024-04-03T14:16:00Z"/>
          <w:rFonts w:eastAsia="MS Mincho"/>
        </w:rPr>
      </w:pPr>
      <w:ins w:id="26" w:author="OPPO" w:date="2024-04-03T14:16: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7E87C4B0" w14:textId="77777777" w:rsidR="00EA0061" w:rsidRPr="001C0E1B" w:rsidRDefault="00EA0061" w:rsidP="008137FD">
      <w:pPr>
        <w:pStyle w:val="TH"/>
        <w:rPr>
          <w:ins w:id="27" w:author="OPPO" w:date="2024-04-03T14:16:00Z"/>
        </w:rPr>
      </w:pPr>
      <w:ins w:id="28" w:author="OPPO" w:date="2024-04-03T14:16:00Z">
        <w:r w:rsidRPr="001C0E1B">
          <w:t xml:space="preserve">Table </w:t>
        </w:r>
        <w:r w:rsidRPr="00210592">
          <w:t>A.7.3.1.</w:t>
        </w:r>
        <w:r>
          <w:t>x</w:t>
        </w:r>
        <w:r w:rsidRPr="00210592">
          <w:t>.1</w:t>
        </w:r>
        <w:r>
          <w:t>-1</w:t>
        </w:r>
        <w:r w:rsidRPr="001C0E1B">
          <w:t xml:space="preserve">: Supported test configurations for </w:t>
        </w:r>
        <w:r>
          <w:t xml:space="preserve">HO with PSCell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0061" w:rsidRPr="001C0E1B" w14:paraId="7BE5321A" w14:textId="77777777" w:rsidTr="00AC7479">
        <w:trPr>
          <w:ins w:id="29" w:author="OPPO" w:date="2024-04-03T14:16:00Z"/>
        </w:trPr>
        <w:tc>
          <w:tcPr>
            <w:tcW w:w="2330" w:type="dxa"/>
            <w:shd w:val="clear" w:color="auto" w:fill="auto"/>
          </w:tcPr>
          <w:p w14:paraId="3991817C" w14:textId="77777777" w:rsidR="00EA0061" w:rsidRPr="001C0E1B" w:rsidRDefault="00EA0061" w:rsidP="008137FD">
            <w:pPr>
              <w:pStyle w:val="TAH"/>
              <w:rPr>
                <w:ins w:id="30" w:author="OPPO" w:date="2024-04-03T14:16:00Z"/>
              </w:rPr>
            </w:pPr>
            <w:ins w:id="31" w:author="OPPO" w:date="2024-04-03T14:16:00Z">
              <w:r w:rsidRPr="001C0E1B">
                <w:t>Config</w:t>
              </w:r>
            </w:ins>
          </w:p>
        </w:tc>
        <w:tc>
          <w:tcPr>
            <w:tcW w:w="7299" w:type="dxa"/>
            <w:shd w:val="clear" w:color="auto" w:fill="auto"/>
          </w:tcPr>
          <w:p w14:paraId="1E213B1B" w14:textId="77777777" w:rsidR="00EA0061" w:rsidRPr="001C0E1B" w:rsidRDefault="00EA0061" w:rsidP="008137FD">
            <w:pPr>
              <w:pStyle w:val="TAH"/>
              <w:rPr>
                <w:ins w:id="32" w:author="OPPO" w:date="2024-04-03T14:16:00Z"/>
              </w:rPr>
            </w:pPr>
            <w:ins w:id="33" w:author="OPPO" w:date="2024-04-03T14:16:00Z">
              <w:r w:rsidRPr="001C0E1B">
                <w:t>Description</w:t>
              </w:r>
            </w:ins>
          </w:p>
        </w:tc>
      </w:tr>
      <w:tr w:rsidR="00EA0061" w:rsidRPr="001C0E1B" w14:paraId="3E7FFCA0" w14:textId="77777777" w:rsidTr="00AC7479">
        <w:trPr>
          <w:ins w:id="34" w:author="OPPO" w:date="2024-04-03T14:16:00Z"/>
        </w:trPr>
        <w:tc>
          <w:tcPr>
            <w:tcW w:w="2330" w:type="dxa"/>
            <w:shd w:val="clear" w:color="auto" w:fill="auto"/>
          </w:tcPr>
          <w:p w14:paraId="22C01199" w14:textId="77777777" w:rsidR="00EA0061" w:rsidRPr="001C0E1B" w:rsidRDefault="00EA0061" w:rsidP="008137FD">
            <w:pPr>
              <w:pStyle w:val="TAL"/>
              <w:rPr>
                <w:ins w:id="35" w:author="OPPO" w:date="2024-04-03T14:16:00Z"/>
              </w:rPr>
            </w:pPr>
            <w:ins w:id="36" w:author="OPPO" w:date="2024-04-03T14:16:00Z">
              <w:r w:rsidRPr="001C0E1B">
                <w:t>1</w:t>
              </w:r>
            </w:ins>
          </w:p>
        </w:tc>
        <w:tc>
          <w:tcPr>
            <w:tcW w:w="7299" w:type="dxa"/>
            <w:shd w:val="clear" w:color="auto" w:fill="auto"/>
          </w:tcPr>
          <w:p w14:paraId="3D6FE1B1" w14:textId="77777777" w:rsidR="00EA0061" w:rsidRPr="001C0E1B" w:rsidRDefault="00EA0061" w:rsidP="008137FD">
            <w:pPr>
              <w:pStyle w:val="TAL"/>
              <w:rPr>
                <w:ins w:id="37" w:author="OPPO" w:date="2024-04-03T14:16:00Z"/>
              </w:rPr>
            </w:pPr>
            <w:ins w:id="38" w:author="OPPO" w:date="2024-04-03T14:16:00Z">
              <w:r w:rsidRPr="001C0E1B">
                <w:t xml:space="preserve">Source </w:t>
              </w:r>
              <w:r>
                <w:t>PCell</w:t>
              </w:r>
              <w:r w:rsidRPr="001C0E1B">
                <w:t xml:space="preserve">: </w:t>
              </w:r>
              <w:r>
                <w:t xml:space="preserve">FR1 </w:t>
              </w:r>
              <w:r w:rsidRPr="001C0E1B">
                <w:t>NR 15 kHz SSB SCS, 10 MHz bandwidth, FDD duplex mode</w:t>
              </w:r>
            </w:ins>
          </w:p>
          <w:p w14:paraId="0832053E" w14:textId="77777777" w:rsidR="00EA0061" w:rsidRDefault="00EA0061" w:rsidP="008137FD">
            <w:pPr>
              <w:pStyle w:val="TAL"/>
              <w:rPr>
                <w:ins w:id="39" w:author="OPPO" w:date="2024-04-03T14:16:00Z"/>
              </w:rPr>
            </w:pPr>
            <w:ins w:id="40" w:author="OPPO" w:date="2024-04-03T14:16:00Z">
              <w:r w:rsidRPr="001C0E1B">
                <w:t xml:space="preserve">Target </w:t>
              </w:r>
              <w:r>
                <w:t>PCell</w:t>
              </w:r>
              <w:r w:rsidRPr="001C0E1B">
                <w:t xml:space="preserve">: </w:t>
              </w:r>
              <w:r>
                <w:t xml:space="preserve">FR1 </w:t>
              </w:r>
              <w:r w:rsidRPr="001C0E1B">
                <w:t>NR 15 kHz SSB SCS, 10 MHz bandwidth, FDD duplex mode</w:t>
              </w:r>
            </w:ins>
          </w:p>
          <w:p w14:paraId="01FFC902" w14:textId="77777777" w:rsidR="00EA0061" w:rsidRDefault="00EA0061" w:rsidP="008137FD">
            <w:pPr>
              <w:pStyle w:val="TAL"/>
              <w:rPr>
                <w:ins w:id="41" w:author="OPPO" w:date="2024-04-03T14:16:00Z"/>
              </w:rPr>
            </w:pPr>
            <w:ins w:id="42" w:author="OPPO" w:date="2024-04-03T14:16: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CCF0F04" w14:textId="77777777" w:rsidR="00EA0061" w:rsidRPr="001C0E1B" w:rsidRDefault="00EA0061" w:rsidP="008137FD">
            <w:pPr>
              <w:pStyle w:val="TAL"/>
              <w:rPr>
                <w:ins w:id="43" w:author="OPPO" w:date="2024-04-03T14:16:00Z"/>
              </w:rPr>
            </w:pPr>
            <w:ins w:id="44" w:author="OPPO" w:date="2024-04-03T14:16:00Z">
              <w:r>
                <w:t xml:space="preserve">Target PSCell: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EA0061" w:rsidRPr="001C0E1B" w14:paraId="2174C9C5" w14:textId="77777777" w:rsidTr="00AC7479">
        <w:trPr>
          <w:ins w:id="45" w:author="OPPO" w:date="2024-04-03T14:16:00Z"/>
        </w:trPr>
        <w:tc>
          <w:tcPr>
            <w:tcW w:w="2330" w:type="dxa"/>
            <w:shd w:val="clear" w:color="auto" w:fill="auto"/>
          </w:tcPr>
          <w:p w14:paraId="4F0B4D62" w14:textId="77777777" w:rsidR="00EA0061" w:rsidRPr="001C0E1B" w:rsidRDefault="00EA0061" w:rsidP="008137FD">
            <w:pPr>
              <w:pStyle w:val="TAL"/>
              <w:rPr>
                <w:ins w:id="46" w:author="OPPO" w:date="2024-04-03T14:16:00Z"/>
              </w:rPr>
            </w:pPr>
            <w:ins w:id="47" w:author="OPPO" w:date="2024-04-03T14:16:00Z">
              <w:r w:rsidRPr="001C0E1B">
                <w:t>2</w:t>
              </w:r>
            </w:ins>
          </w:p>
        </w:tc>
        <w:tc>
          <w:tcPr>
            <w:tcW w:w="7299" w:type="dxa"/>
            <w:shd w:val="clear" w:color="auto" w:fill="auto"/>
          </w:tcPr>
          <w:p w14:paraId="7FA47879" w14:textId="77777777" w:rsidR="00EA0061" w:rsidRPr="001C0E1B" w:rsidRDefault="00EA0061" w:rsidP="008137FD">
            <w:pPr>
              <w:pStyle w:val="TAL"/>
              <w:rPr>
                <w:ins w:id="48" w:author="OPPO" w:date="2024-04-03T14:16:00Z"/>
              </w:rPr>
            </w:pPr>
            <w:ins w:id="49" w:author="OPPO" w:date="2024-04-03T14:16: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63AEABEC" w14:textId="77777777" w:rsidR="00EA0061" w:rsidRDefault="00EA0061" w:rsidP="008137FD">
            <w:pPr>
              <w:pStyle w:val="TAL"/>
              <w:rPr>
                <w:ins w:id="50" w:author="OPPO" w:date="2024-04-03T14:16:00Z"/>
              </w:rPr>
            </w:pPr>
            <w:ins w:id="51" w:author="OPPO" w:date="2024-04-03T14:16: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3F066137" w14:textId="77777777" w:rsidR="00EA0061" w:rsidRDefault="00EA0061" w:rsidP="008137FD">
            <w:pPr>
              <w:pStyle w:val="TAL"/>
              <w:rPr>
                <w:ins w:id="52" w:author="OPPO" w:date="2024-04-03T14:16:00Z"/>
              </w:rPr>
            </w:pPr>
            <w:ins w:id="53" w:author="OPPO" w:date="2024-04-03T14:16: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72CC44B5" w14:textId="77777777" w:rsidR="00EA0061" w:rsidRPr="001C0E1B" w:rsidRDefault="00EA0061" w:rsidP="008137FD">
            <w:pPr>
              <w:pStyle w:val="TAL"/>
              <w:rPr>
                <w:ins w:id="54" w:author="OPPO" w:date="2024-04-03T14:16:00Z"/>
              </w:rPr>
            </w:pPr>
            <w:ins w:id="55" w:author="OPPO" w:date="2024-04-03T14:16:00Z">
              <w:r>
                <w:t xml:space="preserve">Target PSCell: FR1 </w:t>
              </w:r>
              <w:r w:rsidRPr="001C0E1B">
                <w:t xml:space="preserve">NR 15 kHz SSB SCS, 10 MHz bandwidth, </w:t>
              </w:r>
              <w:r>
                <w:t xml:space="preserve">TDD </w:t>
              </w:r>
              <w:r w:rsidRPr="001C0E1B">
                <w:t>duplex mode</w:t>
              </w:r>
            </w:ins>
          </w:p>
        </w:tc>
      </w:tr>
      <w:tr w:rsidR="00EA0061" w:rsidRPr="001C0E1B" w14:paraId="1C1BF913" w14:textId="77777777" w:rsidTr="00AC7479">
        <w:trPr>
          <w:ins w:id="56" w:author="OPPO" w:date="2024-04-03T14:16:00Z"/>
        </w:trPr>
        <w:tc>
          <w:tcPr>
            <w:tcW w:w="2330" w:type="dxa"/>
            <w:shd w:val="clear" w:color="auto" w:fill="auto"/>
          </w:tcPr>
          <w:p w14:paraId="186D4157" w14:textId="77777777" w:rsidR="00EA0061" w:rsidRPr="001C0E1B" w:rsidRDefault="00EA0061" w:rsidP="008137FD">
            <w:pPr>
              <w:pStyle w:val="TAL"/>
              <w:rPr>
                <w:ins w:id="57" w:author="OPPO" w:date="2024-04-03T14:16:00Z"/>
              </w:rPr>
            </w:pPr>
            <w:ins w:id="58" w:author="OPPO" w:date="2024-04-03T14:16:00Z">
              <w:r w:rsidRPr="001C0E1B">
                <w:t>3</w:t>
              </w:r>
            </w:ins>
          </w:p>
        </w:tc>
        <w:tc>
          <w:tcPr>
            <w:tcW w:w="7299" w:type="dxa"/>
            <w:shd w:val="clear" w:color="auto" w:fill="auto"/>
          </w:tcPr>
          <w:p w14:paraId="327077FB" w14:textId="77777777" w:rsidR="00EA0061" w:rsidRPr="001C0E1B" w:rsidRDefault="00EA0061" w:rsidP="008137FD">
            <w:pPr>
              <w:pStyle w:val="TAL"/>
              <w:rPr>
                <w:ins w:id="59" w:author="OPPO" w:date="2024-04-03T14:16:00Z"/>
              </w:rPr>
            </w:pPr>
            <w:ins w:id="60" w:author="OPPO" w:date="2024-04-03T14:16: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FB795B4" w14:textId="77777777" w:rsidR="00EA0061" w:rsidRDefault="00EA0061" w:rsidP="008137FD">
            <w:pPr>
              <w:pStyle w:val="TAL"/>
              <w:rPr>
                <w:ins w:id="61" w:author="OPPO" w:date="2024-04-03T14:16:00Z"/>
              </w:rPr>
            </w:pPr>
            <w:ins w:id="62" w:author="OPPO" w:date="2024-04-03T14:16: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0F6D2BC" w14:textId="77777777" w:rsidR="00EA0061" w:rsidRDefault="00EA0061" w:rsidP="008137FD">
            <w:pPr>
              <w:pStyle w:val="TAL"/>
              <w:rPr>
                <w:ins w:id="63" w:author="OPPO" w:date="2024-04-03T14:16:00Z"/>
              </w:rPr>
            </w:pPr>
            <w:ins w:id="64" w:author="OPPO" w:date="2024-04-03T14:16: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77FF66E9" w14:textId="77777777" w:rsidR="00EA0061" w:rsidRPr="001C0E1B" w:rsidRDefault="00EA0061" w:rsidP="008137FD">
            <w:pPr>
              <w:pStyle w:val="TAL"/>
              <w:rPr>
                <w:ins w:id="65" w:author="OPPO" w:date="2024-04-03T14:16:00Z"/>
              </w:rPr>
            </w:pPr>
            <w:ins w:id="66" w:author="OPPO" w:date="2024-04-03T14:16:00Z">
              <w:r>
                <w:t xml:space="preserve">Target PSCell: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EA0061" w:rsidRPr="001C0E1B" w14:paraId="404321AB" w14:textId="77777777" w:rsidTr="00AC7479">
        <w:trPr>
          <w:ins w:id="67" w:author="OPPO" w:date="2024-04-03T14:16:00Z"/>
        </w:trPr>
        <w:tc>
          <w:tcPr>
            <w:tcW w:w="9629" w:type="dxa"/>
            <w:gridSpan w:val="2"/>
            <w:shd w:val="clear" w:color="auto" w:fill="auto"/>
          </w:tcPr>
          <w:p w14:paraId="782F0E43" w14:textId="77777777" w:rsidR="00EA0061" w:rsidRPr="001C0E1B" w:rsidRDefault="00EA0061" w:rsidP="008137FD">
            <w:pPr>
              <w:pStyle w:val="TAN"/>
              <w:rPr>
                <w:ins w:id="68" w:author="OPPO" w:date="2024-04-03T14:16:00Z"/>
              </w:rPr>
            </w:pPr>
            <w:ins w:id="69" w:author="OPPO" w:date="2024-04-03T14:16:00Z">
              <w:r w:rsidRPr="001C0E1B">
                <w:t>Note:</w:t>
              </w:r>
              <w:r w:rsidRPr="001C0E1B">
                <w:tab/>
                <w:t>The UE is only required to be tested in one of the supported test configurations</w:t>
              </w:r>
            </w:ins>
          </w:p>
        </w:tc>
      </w:tr>
    </w:tbl>
    <w:p w14:paraId="6A6F6460" w14:textId="77777777" w:rsidR="00EA0061" w:rsidRPr="001C0E1B" w:rsidRDefault="00EA0061" w:rsidP="008137FD">
      <w:pPr>
        <w:jc w:val="both"/>
        <w:rPr>
          <w:ins w:id="70" w:author="OPPO" w:date="2024-04-03T14:16:00Z"/>
          <w:szCs w:val="24"/>
        </w:rPr>
      </w:pPr>
    </w:p>
    <w:p w14:paraId="4E6AAD1C" w14:textId="77777777" w:rsidR="00EA0061" w:rsidRPr="001C0E1B" w:rsidRDefault="00EA0061" w:rsidP="008137FD">
      <w:pPr>
        <w:pStyle w:val="TH"/>
        <w:rPr>
          <w:ins w:id="71" w:author="OPPO" w:date="2024-04-03T14:16:00Z"/>
        </w:rPr>
      </w:pPr>
      <w:ins w:id="72" w:author="OPPO" w:date="2024-04-03T14:16: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A0061" w:rsidRPr="001C0E1B" w14:paraId="3B115FF7" w14:textId="77777777" w:rsidTr="00AC7479">
        <w:trPr>
          <w:cantSplit/>
          <w:trHeight w:val="113"/>
          <w:jc w:val="center"/>
          <w:ins w:id="73" w:author="OPPO" w:date="2024-04-03T14:16:00Z"/>
        </w:trPr>
        <w:tc>
          <w:tcPr>
            <w:tcW w:w="3289" w:type="dxa"/>
            <w:gridSpan w:val="2"/>
            <w:shd w:val="clear" w:color="auto" w:fill="auto"/>
          </w:tcPr>
          <w:p w14:paraId="6D7FFD23" w14:textId="77777777" w:rsidR="00EA0061" w:rsidRPr="001C0E1B" w:rsidRDefault="00EA0061" w:rsidP="008137FD">
            <w:pPr>
              <w:pStyle w:val="TAH"/>
              <w:rPr>
                <w:ins w:id="74" w:author="OPPO" w:date="2024-04-03T14:16:00Z"/>
              </w:rPr>
            </w:pPr>
            <w:ins w:id="75" w:author="OPPO" w:date="2024-04-03T14:16:00Z">
              <w:r w:rsidRPr="001C0E1B">
                <w:t>Parameter</w:t>
              </w:r>
            </w:ins>
          </w:p>
        </w:tc>
        <w:tc>
          <w:tcPr>
            <w:tcW w:w="708" w:type="dxa"/>
            <w:shd w:val="clear" w:color="auto" w:fill="auto"/>
          </w:tcPr>
          <w:p w14:paraId="621F0C1E" w14:textId="77777777" w:rsidR="00EA0061" w:rsidRPr="001C0E1B" w:rsidRDefault="00EA0061" w:rsidP="008137FD">
            <w:pPr>
              <w:pStyle w:val="TAH"/>
              <w:rPr>
                <w:ins w:id="76" w:author="OPPO" w:date="2024-04-03T14:16:00Z"/>
              </w:rPr>
            </w:pPr>
            <w:ins w:id="77" w:author="OPPO" w:date="2024-04-03T14:16:00Z">
              <w:r w:rsidRPr="001C0E1B">
                <w:t>Unit</w:t>
              </w:r>
            </w:ins>
          </w:p>
        </w:tc>
        <w:tc>
          <w:tcPr>
            <w:tcW w:w="2410" w:type="dxa"/>
            <w:shd w:val="clear" w:color="auto" w:fill="auto"/>
          </w:tcPr>
          <w:p w14:paraId="5C20C405" w14:textId="77777777" w:rsidR="00EA0061" w:rsidRPr="001C0E1B" w:rsidRDefault="00EA0061" w:rsidP="008137FD">
            <w:pPr>
              <w:pStyle w:val="TAH"/>
              <w:rPr>
                <w:ins w:id="78" w:author="OPPO" w:date="2024-04-03T14:16:00Z"/>
              </w:rPr>
            </w:pPr>
            <w:ins w:id="79" w:author="OPPO" w:date="2024-04-03T14:16:00Z">
              <w:r w:rsidRPr="001C0E1B">
                <w:t>Value</w:t>
              </w:r>
            </w:ins>
          </w:p>
        </w:tc>
        <w:tc>
          <w:tcPr>
            <w:tcW w:w="2835" w:type="dxa"/>
            <w:shd w:val="clear" w:color="auto" w:fill="auto"/>
          </w:tcPr>
          <w:p w14:paraId="700CEDF2" w14:textId="77777777" w:rsidR="00EA0061" w:rsidRPr="001C0E1B" w:rsidRDefault="00EA0061" w:rsidP="008137FD">
            <w:pPr>
              <w:pStyle w:val="TAH"/>
              <w:rPr>
                <w:ins w:id="80" w:author="OPPO" w:date="2024-04-03T14:16:00Z"/>
              </w:rPr>
            </w:pPr>
            <w:ins w:id="81" w:author="OPPO" w:date="2024-04-03T14:16:00Z">
              <w:r w:rsidRPr="001C0E1B">
                <w:t>Comment</w:t>
              </w:r>
            </w:ins>
          </w:p>
        </w:tc>
      </w:tr>
      <w:tr w:rsidR="00EA0061" w:rsidRPr="001C0E1B" w14:paraId="5084B2D7" w14:textId="77777777" w:rsidTr="00AC7479">
        <w:trPr>
          <w:cantSplit/>
          <w:trHeight w:val="113"/>
          <w:jc w:val="center"/>
          <w:ins w:id="82" w:author="OPPO" w:date="2024-04-03T14:16:00Z"/>
        </w:trPr>
        <w:tc>
          <w:tcPr>
            <w:tcW w:w="1588" w:type="dxa"/>
            <w:tcBorders>
              <w:top w:val="single" w:sz="4" w:space="0" w:color="auto"/>
              <w:left w:val="single" w:sz="4" w:space="0" w:color="auto"/>
              <w:bottom w:val="nil"/>
              <w:right w:val="single" w:sz="4" w:space="0" w:color="auto"/>
            </w:tcBorders>
            <w:shd w:val="clear" w:color="auto" w:fill="auto"/>
          </w:tcPr>
          <w:p w14:paraId="249B54BC" w14:textId="77777777" w:rsidR="00EA0061" w:rsidRPr="001C0E1B" w:rsidRDefault="00EA0061" w:rsidP="008137FD">
            <w:pPr>
              <w:pStyle w:val="TAH"/>
              <w:rPr>
                <w:ins w:id="83" w:author="OPPO" w:date="2024-04-03T14:16:00Z"/>
              </w:rPr>
            </w:pPr>
            <w:ins w:id="84" w:author="OPPO" w:date="2024-04-03T14:16:00Z">
              <w:r w:rsidRPr="001C0E1B">
                <w:t>Initial conditions</w:t>
              </w:r>
            </w:ins>
          </w:p>
        </w:tc>
        <w:tc>
          <w:tcPr>
            <w:tcW w:w="1701" w:type="dxa"/>
            <w:tcBorders>
              <w:left w:val="single" w:sz="4" w:space="0" w:color="auto"/>
            </w:tcBorders>
            <w:shd w:val="clear" w:color="auto" w:fill="auto"/>
          </w:tcPr>
          <w:p w14:paraId="760E6724" w14:textId="77777777" w:rsidR="00EA0061" w:rsidRPr="001C0E1B" w:rsidRDefault="00EA0061" w:rsidP="008137FD">
            <w:pPr>
              <w:pStyle w:val="TAL"/>
              <w:rPr>
                <w:ins w:id="85" w:author="OPPO" w:date="2024-04-03T14:16:00Z"/>
              </w:rPr>
            </w:pPr>
            <w:ins w:id="86" w:author="OPPO" w:date="2024-04-03T14:16:00Z">
              <w:r w:rsidRPr="001C0E1B">
                <w:t>Active cell</w:t>
              </w:r>
            </w:ins>
          </w:p>
        </w:tc>
        <w:tc>
          <w:tcPr>
            <w:tcW w:w="708" w:type="dxa"/>
            <w:shd w:val="clear" w:color="auto" w:fill="auto"/>
          </w:tcPr>
          <w:p w14:paraId="2197CEC9" w14:textId="77777777" w:rsidR="00EA0061" w:rsidRPr="001C0E1B" w:rsidRDefault="00EA0061" w:rsidP="008137FD">
            <w:pPr>
              <w:pStyle w:val="TAC"/>
              <w:rPr>
                <w:ins w:id="87" w:author="OPPO" w:date="2024-04-03T14:16:00Z"/>
              </w:rPr>
            </w:pPr>
          </w:p>
        </w:tc>
        <w:tc>
          <w:tcPr>
            <w:tcW w:w="2410" w:type="dxa"/>
            <w:shd w:val="clear" w:color="auto" w:fill="auto"/>
          </w:tcPr>
          <w:p w14:paraId="57E4AE7D" w14:textId="77777777" w:rsidR="00EA0061" w:rsidRPr="001C0E1B" w:rsidRDefault="00EA0061" w:rsidP="008137FD">
            <w:pPr>
              <w:pStyle w:val="TAC"/>
              <w:rPr>
                <w:ins w:id="88" w:author="OPPO" w:date="2024-04-03T14:16:00Z"/>
              </w:rPr>
            </w:pPr>
            <w:ins w:id="89" w:author="OPPO" w:date="2024-04-03T14:16:00Z">
              <w:r w:rsidRPr="001C0E1B">
                <w:t>Cell 1</w:t>
              </w:r>
            </w:ins>
          </w:p>
        </w:tc>
        <w:tc>
          <w:tcPr>
            <w:tcW w:w="2835" w:type="dxa"/>
            <w:shd w:val="clear" w:color="auto" w:fill="auto"/>
          </w:tcPr>
          <w:p w14:paraId="7B06D776" w14:textId="77777777" w:rsidR="00EA0061" w:rsidRPr="001C0E1B" w:rsidRDefault="00EA0061" w:rsidP="008137FD">
            <w:pPr>
              <w:pStyle w:val="TAL"/>
              <w:rPr>
                <w:ins w:id="90" w:author="OPPO" w:date="2024-04-03T14:16:00Z"/>
              </w:rPr>
            </w:pPr>
          </w:p>
        </w:tc>
      </w:tr>
      <w:tr w:rsidR="00EA0061" w:rsidRPr="001C0E1B" w14:paraId="7D9EB6C4" w14:textId="77777777" w:rsidTr="00AC7479">
        <w:trPr>
          <w:cantSplit/>
          <w:trHeight w:val="113"/>
          <w:jc w:val="center"/>
          <w:ins w:id="91" w:author="OPPO" w:date="2024-04-03T14:16:00Z"/>
        </w:trPr>
        <w:tc>
          <w:tcPr>
            <w:tcW w:w="1588" w:type="dxa"/>
            <w:tcBorders>
              <w:top w:val="nil"/>
              <w:left w:val="single" w:sz="4" w:space="0" w:color="auto"/>
              <w:bottom w:val="single" w:sz="4" w:space="0" w:color="auto"/>
              <w:right w:val="single" w:sz="4" w:space="0" w:color="auto"/>
            </w:tcBorders>
            <w:shd w:val="clear" w:color="auto" w:fill="auto"/>
          </w:tcPr>
          <w:p w14:paraId="0DCDCE61" w14:textId="77777777" w:rsidR="00EA0061" w:rsidRPr="001C0E1B" w:rsidRDefault="00EA0061" w:rsidP="008137FD">
            <w:pPr>
              <w:pStyle w:val="TAL"/>
              <w:rPr>
                <w:ins w:id="92" w:author="OPPO" w:date="2024-04-03T14:16:00Z"/>
              </w:rPr>
            </w:pPr>
          </w:p>
        </w:tc>
        <w:tc>
          <w:tcPr>
            <w:tcW w:w="1701" w:type="dxa"/>
            <w:tcBorders>
              <w:left w:val="single" w:sz="4" w:space="0" w:color="auto"/>
            </w:tcBorders>
            <w:shd w:val="clear" w:color="auto" w:fill="auto"/>
          </w:tcPr>
          <w:p w14:paraId="2B7324C6" w14:textId="77777777" w:rsidR="00EA0061" w:rsidRPr="001C0E1B" w:rsidRDefault="00EA0061" w:rsidP="008137FD">
            <w:pPr>
              <w:pStyle w:val="TAL"/>
              <w:rPr>
                <w:ins w:id="93" w:author="OPPO" w:date="2024-04-03T14:16:00Z"/>
              </w:rPr>
            </w:pPr>
            <w:ins w:id="94" w:author="OPPO" w:date="2024-04-03T14:16:00Z">
              <w:r w:rsidRPr="001C0E1B">
                <w:t>Neighbouring cell</w:t>
              </w:r>
            </w:ins>
          </w:p>
        </w:tc>
        <w:tc>
          <w:tcPr>
            <w:tcW w:w="708" w:type="dxa"/>
            <w:shd w:val="clear" w:color="auto" w:fill="auto"/>
          </w:tcPr>
          <w:p w14:paraId="7B5688FB" w14:textId="77777777" w:rsidR="00EA0061" w:rsidRPr="001C0E1B" w:rsidRDefault="00EA0061" w:rsidP="008137FD">
            <w:pPr>
              <w:pStyle w:val="TAC"/>
              <w:rPr>
                <w:ins w:id="95" w:author="OPPO" w:date="2024-04-03T14:16:00Z"/>
              </w:rPr>
            </w:pPr>
          </w:p>
        </w:tc>
        <w:tc>
          <w:tcPr>
            <w:tcW w:w="2410" w:type="dxa"/>
            <w:shd w:val="clear" w:color="auto" w:fill="auto"/>
          </w:tcPr>
          <w:p w14:paraId="41D20935" w14:textId="77777777" w:rsidR="00EA0061" w:rsidRPr="001C0E1B" w:rsidRDefault="00EA0061" w:rsidP="008137FD">
            <w:pPr>
              <w:pStyle w:val="TAC"/>
              <w:rPr>
                <w:ins w:id="96" w:author="OPPO" w:date="2024-04-03T14:16:00Z"/>
              </w:rPr>
            </w:pPr>
            <w:ins w:id="97" w:author="OPPO" w:date="2024-04-03T14:16:00Z">
              <w:r w:rsidRPr="001C0E1B">
                <w:t xml:space="preserve">Cell </w:t>
              </w:r>
              <w:r>
                <w:t>3</w:t>
              </w:r>
            </w:ins>
          </w:p>
        </w:tc>
        <w:tc>
          <w:tcPr>
            <w:tcW w:w="2835" w:type="dxa"/>
            <w:shd w:val="clear" w:color="auto" w:fill="auto"/>
          </w:tcPr>
          <w:p w14:paraId="31B81231" w14:textId="77777777" w:rsidR="00EA0061" w:rsidRPr="001C0E1B" w:rsidRDefault="00EA0061" w:rsidP="008137FD">
            <w:pPr>
              <w:pStyle w:val="TAL"/>
              <w:rPr>
                <w:ins w:id="98" w:author="OPPO" w:date="2024-04-03T14:16:00Z"/>
              </w:rPr>
            </w:pPr>
          </w:p>
        </w:tc>
      </w:tr>
      <w:tr w:rsidR="00EA0061" w:rsidRPr="001C0E1B" w14:paraId="5B58A8BD" w14:textId="77777777" w:rsidTr="00AC7479">
        <w:trPr>
          <w:cantSplit/>
          <w:trHeight w:val="113"/>
          <w:jc w:val="center"/>
          <w:ins w:id="99" w:author="OPPO" w:date="2024-04-03T14:16:00Z"/>
        </w:trPr>
        <w:tc>
          <w:tcPr>
            <w:tcW w:w="1588" w:type="dxa"/>
            <w:tcBorders>
              <w:top w:val="single" w:sz="4" w:space="0" w:color="auto"/>
            </w:tcBorders>
            <w:shd w:val="clear" w:color="auto" w:fill="auto"/>
          </w:tcPr>
          <w:p w14:paraId="4CD67CA8" w14:textId="77777777" w:rsidR="00EA0061" w:rsidRPr="001C0E1B" w:rsidRDefault="00EA0061" w:rsidP="008137FD">
            <w:pPr>
              <w:pStyle w:val="TAL"/>
              <w:rPr>
                <w:ins w:id="100" w:author="OPPO" w:date="2024-04-03T14:16:00Z"/>
              </w:rPr>
            </w:pPr>
            <w:ins w:id="101" w:author="OPPO" w:date="2024-04-03T14:16:00Z">
              <w:r w:rsidRPr="001C0E1B">
                <w:t>Final condition</w:t>
              </w:r>
            </w:ins>
          </w:p>
        </w:tc>
        <w:tc>
          <w:tcPr>
            <w:tcW w:w="1701" w:type="dxa"/>
            <w:shd w:val="clear" w:color="auto" w:fill="auto"/>
          </w:tcPr>
          <w:p w14:paraId="5B7911D2" w14:textId="77777777" w:rsidR="00EA0061" w:rsidRPr="001C0E1B" w:rsidRDefault="00EA0061" w:rsidP="008137FD">
            <w:pPr>
              <w:pStyle w:val="TAL"/>
              <w:rPr>
                <w:ins w:id="102" w:author="OPPO" w:date="2024-04-03T14:16:00Z"/>
              </w:rPr>
            </w:pPr>
            <w:ins w:id="103" w:author="OPPO" w:date="2024-04-03T14:16:00Z">
              <w:r w:rsidRPr="001C0E1B">
                <w:t>Active cell</w:t>
              </w:r>
            </w:ins>
          </w:p>
        </w:tc>
        <w:tc>
          <w:tcPr>
            <w:tcW w:w="708" w:type="dxa"/>
            <w:shd w:val="clear" w:color="auto" w:fill="auto"/>
          </w:tcPr>
          <w:p w14:paraId="4EAD887E" w14:textId="77777777" w:rsidR="00EA0061" w:rsidRPr="001C0E1B" w:rsidRDefault="00EA0061" w:rsidP="008137FD">
            <w:pPr>
              <w:pStyle w:val="TAC"/>
              <w:rPr>
                <w:ins w:id="104" w:author="OPPO" w:date="2024-04-03T14:16:00Z"/>
              </w:rPr>
            </w:pPr>
          </w:p>
        </w:tc>
        <w:tc>
          <w:tcPr>
            <w:tcW w:w="2410" w:type="dxa"/>
            <w:shd w:val="clear" w:color="auto" w:fill="auto"/>
          </w:tcPr>
          <w:p w14:paraId="725A367E" w14:textId="77777777" w:rsidR="00EA0061" w:rsidRPr="001C0E1B" w:rsidRDefault="00EA0061" w:rsidP="008137FD">
            <w:pPr>
              <w:pStyle w:val="TAC"/>
              <w:rPr>
                <w:ins w:id="105" w:author="OPPO" w:date="2024-04-03T14:16:00Z"/>
              </w:rPr>
            </w:pPr>
            <w:ins w:id="106" w:author="OPPO" w:date="2024-04-03T14:16:00Z">
              <w:r w:rsidRPr="001C0E1B">
                <w:t xml:space="preserve">Cell </w:t>
              </w:r>
              <w:r>
                <w:t>3</w:t>
              </w:r>
            </w:ins>
          </w:p>
        </w:tc>
        <w:tc>
          <w:tcPr>
            <w:tcW w:w="2835" w:type="dxa"/>
            <w:shd w:val="clear" w:color="auto" w:fill="auto"/>
          </w:tcPr>
          <w:p w14:paraId="09E96F1F" w14:textId="77777777" w:rsidR="00EA0061" w:rsidRPr="001C0E1B" w:rsidRDefault="00EA0061" w:rsidP="008137FD">
            <w:pPr>
              <w:pStyle w:val="TAL"/>
              <w:rPr>
                <w:ins w:id="107" w:author="OPPO" w:date="2024-04-03T14:16:00Z"/>
              </w:rPr>
            </w:pPr>
          </w:p>
        </w:tc>
      </w:tr>
      <w:tr w:rsidR="00EA0061" w:rsidRPr="001C0E1B" w14:paraId="6253B49C" w14:textId="77777777" w:rsidTr="00AC7479">
        <w:trPr>
          <w:cantSplit/>
          <w:trHeight w:val="113"/>
          <w:jc w:val="center"/>
          <w:ins w:id="108" w:author="OPPO" w:date="2024-04-03T14:16:00Z"/>
        </w:trPr>
        <w:tc>
          <w:tcPr>
            <w:tcW w:w="3289" w:type="dxa"/>
            <w:gridSpan w:val="2"/>
            <w:shd w:val="clear" w:color="auto" w:fill="auto"/>
          </w:tcPr>
          <w:p w14:paraId="734E4881" w14:textId="77777777" w:rsidR="00EA0061" w:rsidRPr="001C0E1B" w:rsidRDefault="00EA0061" w:rsidP="008137FD">
            <w:pPr>
              <w:pStyle w:val="TAL"/>
              <w:rPr>
                <w:ins w:id="109" w:author="OPPO" w:date="2024-04-03T14:16:00Z"/>
              </w:rPr>
            </w:pPr>
            <w:ins w:id="110" w:author="OPPO" w:date="2024-04-03T14:16:00Z">
              <w:r w:rsidRPr="001C0E1B">
                <w:t>Access Barring Information</w:t>
              </w:r>
            </w:ins>
          </w:p>
        </w:tc>
        <w:tc>
          <w:tcPr>
            <w:tcW w:w="708" w:type="dxa"/>
            <w:shd w:val="clear" w:color="auto" w:fill="auto"/>
          </w:tcPr>
          <w:p w14:paraId="1D4061A5" w14:textId="77777777" w:rsidR="00EA0061" w:rsidRPr="001C0E1B" w:rsidRDefault="00EA0061" w:rsidP="008137FD">
            <w:pPr>
              <w:pStyle w:val="TAC"/>
              <w:rPr>
                <w:ins w:id="111" w:author="OPPO" w:date="2024-04-03T14:16:00Z"/>
              </w:rPr>
            </w:pPr>
            <w:ins w:id="112" w:author="OPPO" w:date="2024-04-03T14:16:00Z">
              <w:r w:rsidRPr="001C0E1B">
                <w:t>-</w:t>
              </w:r>
            </w:ins>
          </w:p>
        </w:tc>
        <w:tc>
          <w:tcPr>
            <w:tcW w:w="2410" w:type="dxa"/>
            <w:shd w:val="clear" w:color="auto" w:fill="auto"/>
          </w:tcPr>
          <w:p w14:paraId="49EEB641" w14:textId="77777777" w:rsidR="00EA0061" w:rsidRPr="001C0E1B" w:rsidRDefault="00EA0061" w:rsidP="008137FD">
            <w:pPr>
              <w:pStyle w:val="TAC"/>
              <w:rPr>
                <w:ins w:id="113" w:author="OPPO" w:date="2024-04-03T14:16:00Z"/>
              </w:rPr>
            </w:pPr>
            <w:ins w:id="114" w:author="OPPO" w:date="2024-04-03T14:16:00Z">
              <w:r w:rsidRPr="001C0E1B">
                <w:t>Not Sent</w:t>
              </w:r>
            </w:ins>
          </w:p>
        </w:tc>
        <w:tc>
          <w:tcPr>
            <w:tcW w:w="2835" w:type="dxa"/>
            <w:shd w:val="clear" w:color="auto" w:fill="auto"/>
          </w:tcPr>
          <w:p w14:paraId="65D2C81C" w14:textId="77777777" w:rsidR="00EA0061" w:rsidRPr="001C0E1B" w:rsidRDefault="00EA0061" w:rsidP="008137FD">
            <w:pPr>
              <w:pStyle w:val="TAL"/>
              <w:rPr>
                <w:ins w:id="115" w:author="OPPO" w:date="2024-04-03T14:16:00Z"/>
              </w:rPr>
            </w:pPr>
            <w:ins w:id="116" w:author="OPPO" w:date="2024-04-03T14:16:00Z">
              <w:r w:rsidRPr="001C0E1B">
                <w:t>No additional delays in random access procedure.</w:t>
              </w:r>
            </w:ins>
          </w:p>
        </w:tc>
      </w:tr>
      <w:tr w:rsidR="00EA0061" w:rsidRPr="001C0E1B" w14:paraId="3D47E709" w14:textId="77777777" w:rsidTr="00AC7479">
        <w:trPr>
          <w:cantSplit/>
          <w:trHeight w:val="113"/>
          <w:jc w:val="center"/>
          <w:ins w:id="117" w:author="OPPO" w:date="2024-04-03T14:16:00Z"/>
        </w:trPr>
        <w:tc>
          <w:tcPr>
            <w:tcW w:w="3289" w:type="dxa"/>
            <w:gridSpan w:val="2"/>
            <w:shd w:val="clear" w:color="auto" w:fill="auto"/>
          </w:tcPr>
          <w:p w14:paraId="4044A7BA" w14:textId="77777777" w:rsidR="00EA0061" w:rsidRPr="001C0E1B" w:rsidRDefault="00EA0061" w:rsidP="008137FD">
            <w:pPr>
              <w:pStyle w:val="TAL"/>
              <w:rPr>
                <w:ins w:id="118" w:author="OPPO" w:date="2024-04-03T14:16:00Z"/>
              </w:rPr>
            </w:pPr>
            <w:ins w:id="119" w:author="OPPO" w:date="2024-04-03T14:16:00Z">
              <w:r w:rsidRPr="001C0E1B">
                <w:t>T1</w:t>
              </w:r>
            </w:ins>
          </w:p>
        </w:tc>
        <w:tc>
          <w:tcPr>
            <w:tcW w:w="708" w:type="dxa"/>
            <w:shd w:val="clear" w:color="auto" w:fill="auto"/>
          </w:tcPr>
          <w:p w14:paraId="24E3695B" w14:textId="77777777" w:rsidR="00EA0061" w:rsidRPr="001C0E1B" w:rsidRDefault="00EA0061" w:rsidP="008137FD">
            <w:pPr>
              <w:pStyle w:val="TAC"/>
              <w:rPr>
                <w:ins w:id="120" w:author="OPPO" w:date="2024-04-03T14:16:00Z"/>
              </w:rPr>
            </w:pPr>
            <w:ins w:id="121" w:author="OPPO" w:date="2024-04-03T14:16:00Z">
              <w:r w:rsidRPr="001C0E1B">
                <w:t>s</w:t>
              </w:r>
            </w:ins>
          </w:p>
        </w:tc>
        <w:tc>
          <w:tcPr>
            <w:tcW w:w="2410" w:type="dxa"/>
            <w:shd w:val="clear" w:color="auto" w:fill="auto"/>
          </w:tcPr>
          <w:p w14:paraId="434D9948" w14:textId="77777777" w:rsidR="00EA0061" w:rsidRPr="004563C6" w:rsidRDefault="00EA0061" w:rsidP="008137FD">
            <w:pPr>
              <w:pStyle w:val="TAC"/>
              <w:rPr>
                <w:ins w:id="122" w:author="OPPO" w:date="2024-04-03T14:16:00Z"/>
              </w:rPr>
            </w:pPr>
            <w:ins w:id="123" w:author="OPPO" w:date="2024-04-03T14:16:00Z">
              <w:r w:rsidRPr="004563C6">
                <w:t>5</w:t>
              </w:r>
            </w:ins>
          </w:p>
        </w:tc>
        <w:tc>
          <w:tcPr>
            <w:tcW w:w="2835" w:type="dxa"/>
            <w:shd w:val="clear" w:color="auto" w:fill="auto"/>
          </w:tcPr>
          <w:p w14:paraId="12FE351A" w14:textId="77777777" w:rsidR="00EA0061" w:rsidRPr="001C0E1B" w:rsidRDefault="00EA0061" w:rsidP="008137FD">
            <w:pPr>
              <w:pStyle w:val="TAL"/>
              <w:rPr>
                <w:ins w:id="124" w:author="OPPO" w:date="2024-04-03T14:16:00Z"/>
              </w:rPr>
            </w:pPr>
          </w:p>
        </w:tc>
      </w:tr>
      <w:tr w:rsidR="00EA0061" w:rsidRPr="001C0E1B" w14:paraId="6539C11D" w14:textId="77777777" w:rsidTr="00AC7479">
        <w:trPr>
          <w:cantSplit/>
          <w:trHeight w:val="113"/>
          <w:jc w:val="center"/>
          <w:ins w:id="125" w:author="OPPO" w:date="2024-04-03T14:16:00Z"/>
        </w:trPr>
        <w:tc>
          <w:tcPr>
            <w:tcW w:w="3289" w:type="dxa"/>
            <w:gridSpan w:val="2"/>
            <w:shd w:val="clear" w:color="auto" w:fill="auto"/>
          </w:tcPr>
          <w:p w14:paraId="0A770DC7" w14:textId="77777777" w:rsidR="00EA0061" w:rsidRPr="001C0E1B" w:rsidRDefault="00EA0061" w:rsidP="008137FD">
            <w:pPr>
              <w:pStyle w:val="TAL"/>
              <w:rPr>
                <w:ins w:id="126" w:author="OPPO" w:date="2024-04-03T14:16:00Z"/>
              </w:rPr>
            </w:pPr>
            <w:ins w:id="127" w:author="OPPO" w:date="2024-04-03T14:16:00Z">
              <w:r w:rsidRPr="001C0E1B">
                <w:t>T2</w:t>
              </w:r>
            </w:ins>
          </w:p>
        </w:tc>
        <w:tc>
          <w:tcPr>
            <w:tcW w:w="708" w:type="dxa"/>
            <w:shd w:val="clear" w:color="auto" w:fill="auto"/>
          </w:tcPr>
          <w:p w14:paraId="1458460A" w14:textId="77777777" w:rsidR="00EA0061" w:rsidRPr="001C0E1B" w:rsidRDefault="00EA0061" w:rsidP="008137FD">
            <w:pPr>
              <w:pStyle w:val="TAC"/>
              <w:rPr>
                <w:ins w:id="128" w:author="OPPO" w:date="2024-04-03T14:16:00Z"/>
              </w:rPr>
            </w:pPr>
            <w:ins w:id="129" w:author="OPPO" w:date="2024-04-03T14:16:00Z">
              <w:r w:rsidRPr="001C0E1B">
                <w:t>s</w:t>
              </w:r>
            </w:ins>
          </w:p>
        </w:tc>
        <w:tc>
          <w:tcPr>
            <w:tcW w:w="2410" w:type="dxa"/>
            <w:shd w:val="clear" w:color="auto" w:fill="auto"/>
          </w:tcPr>
          <w:p w14:paraId="1983B0B2" w14:textId="77777777" w:rsidR="00EA0061" w:rsidRPr="004563C6" w:rsidRDefault="00EA0061" w:rsidP="008137FD">
            <w:pPr>
              <w:pStyle w:val="TAC"/>
              <w:rPr>
                <w:ins w:id="130" w:author="OPPO" w:date="2024-04-03T14:16:00Z"/>
              </w:rPr>
            </w:pPr>
            <w:ins w:id="131" w:author="OPPO" w:date="2024-04-03T14:16:00Z">
              <w:r w:rsidRPr="004563C6">
                <w:sym w:font="Symbol" w:char="F0A3"/>
              </w:r>
              <w:r w:rsidRPr="004563C6">
                <w:t>5</w:t>
              </w:r>
            </w:ins>
          </w:p>
        </w:tc>
        <w:tc>
          <w:tcPr>
            <w:tcW w:w="2835" w:type="dxa"/>
            <w:shd w:val="clear" w:color="auto" w:fill="auto"/>
          </w:tcPr>
          <w:p w14:paraId="6C1E65F1" w14:textId="77777777" w:rsidR="00EA0061" w:rsidRPr="001C0E1B" w:rsidRDefault="00EA0061" w:rsidP="008137FD">
            <w:pPr>
              <w:pStyle w:val="TAL"/>
              <w:rPr>
                <w:ins w:id="132" w:author="OPPO" w:date="2024-04-03T14:16:00Z"/>
              </w:rPr>
            </w:pPr>
          </w:p>
        </w:tc>
      </w:tr>
    </w:tbl>
    <w:p w14:paraId="73B26B65" w14:textId="77777777" w:rsidR="00EA0061" w:rsidRPr="001C0E1B" w:rsidRDefault="00EA0061" w:rsidP="008137FD">
      <w:pPr>
        <w:rPr>
          <w:ins w:id="133" w:author="OPPO" w:date="2024-04-03T14:16:00Z"/>
        </w:rPr>
      </w:pPr>
    </w:p>
    <w:p w14:paraId="1ECEF72E" w14:textId="77777777" w:rsidR="00EA0061" w:rsidRPr="001C0E1B" w:rsidRDefault="00EA0061" w:rsidP="008137FD">
      <w:pPr>
        <w:pStyle w:val="TH"/>
        <w:rPr>
          <w:ins w:id="134" w:author="OPPO" w:date="2024-04-03T14:16:00Z"/>
        </w:rPr>
      </w:pPr>
      <w:ins w:id="135" w:author="OPPO" w:date="2024-04-03T14:16:00Z">
        <w:r w:rsidRPr="001C0E1B">
          <w:t xml:space="preserve">Table </w:t>
        </w:r>
        <w:r w:rsidRPr="00210592">
          <w:t>A.7.3.1.</w:t>
        </w:r>
        <w:r>
          <w:t>x</w:t>
        </w:r>
        <w:r w:rsidRPr="00210592">
          <w:t>.1</w:t>
        </w:r>
        <w:r>
          <w:t>-3</w:t>
        </w:r>
        <w:r w:rsidRPr="001C0E1B">
          <w:t xml:space="preserve">: Cell specific test parameters for </w:t>
        </w:r>
        <w:r>
          <w:t>PCell</w:t>
        </w:r>
        <w:r w:rsidRPr="001C0E1B">
          <w:t xml:space="preserve"> FR1-FR1 Inter frequency handover </w:t>
        </w:r>
      </w:ins>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 w:author="RAN4#110bis OPPO" w:date="2024-04-08T10:12: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095"/>
        <w:gridCol w:w="1740"/>
        <w:gridCol w:w="1134"/>
        <w:gridCol w:w="1163"/>
        <w:gridCol w:w="10"/>
        <w:gridCol w:w="1154"/>
        <w:gridCol w:w="19"/>
        <w:gridCol w:w="1145"/>
        <w:gridCol w:w="9"/>
        <w:gridCol w:w="770"/>
        <w:tblGridChange w:id="137">
          <w:tblGrid>
            <w:gridCol w:w="970"/>
            <w:gridCol w:w="1095"/>
            <w:gridCol w:w="1740"/>
            <w:gridCol w:w="1134"/>
            <w:gridCol w:w="1163"/>
            <w:gridCol w:w="10"/>
            <w:gridCol w:w="1154"/>
            <w:gridCol w:w="19"/>
            <w:gridCol w:w="1145"/>
            <w:gridCol w:w="9"/>
            <w:gridCol w:w="1155"/>
          </w:tblGrid>
        </w:tblGridChange>
      </w:tblGrid>
      <w:tr w:rsidR="00EA0061" w:rsidRPr="001C0E1B" w14:paraId="65EB8263" w14:textId="77777777" w:rsidTr="00805D86">
        <w:trPr>
          <w:ins w:id="138" w:author="OPPO" w:date="2024-04-03T14:16:00Z"/>
          <w:trPrChange w:id="139" w:author="RAN4#110bis OPPO" w:date="2024-04-08T10:12:00Z">
            <w:trPr>
              <w:jc w:val="center"/>
            </w:trPr>
          </w:trPrChange>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Change w:id="140" w:author="RAN4#110bis OPPO" w:date="2024-04-08T10:12:00Z">
              <w:tcPr>
                <w:tcW w:w="380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4ED725C" w14:textId="77777777" w:rsidR="00EA0061" w:rsidRPr="001C0E1B" w:rsidRDefault="00EA0061" w:rsidP="00805D86">
            <w:pPr>
              <w:pStyle w:val="TAH"/>
              <w:rPr>
                <w:ins w:id="141" w:author="OPPO" w:date="2024-04-03T14:16:00Z"/>
              </w:rPr>
            </w:pPr>
            <w:ins w:id="142" w:author="OPPO" w:date="2024-04-03T14:16: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143" w:author="RAN4#110bis OPPO" w:date="2024-04-08T10:12: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2448F450" w14:textId="77777777" w:rsidR="00EA0061" w:rsidRPr="001C0E1B" w:rsidRDefault="00EA0061" w:rsidP="00805D86">
            <w:pPr>
              <w:pStyle w:val="TAH"/>
              <w:rPr>
                <w:ins w:id="144" w:author="OPPO" w:date="2024-04-03T14:16:00Z"/>
              </w:rPr>
            </w:pPr>
            <w:ins w:id="145" w:author="OPPO" w:date="2024-04-03T14:16: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Change w:id="146" w:author="RAN4#110bis OPPO" w:date="2024-04-08T10:12:00Z">
              <w:tcPr>
                <w:tcW w:w="2346" w:type="dxa"/>
                <w:gridSpan w:val="4"/>
                <w:tcBorders>
                  <w:top w:val="single" w:sz="4" w:space="0" w:color="auto"/>
                  <w:left w:val="single" w:sz="4" w:space="0" w:color="auto"/>
                  <w:bottom w:val="single" w:sz="4" w:space="0" w:color="auto"/>
                  <w:right w:val="single" w:sz="4" w:space="0" w:color="auto"/>
                </w:tcBorders>
                <w:vAlign w:val="center"/>
              </w:tcPr>
            </w:tcPrChange>
          </w:tcPr>
          <w:p w14:paraId="1DD16014" w14:textId="77777777" w:rsidR="00EA0061" w:rsidRPr="001C0E1B" w:rsidRDefault="00EA0061" w:rsidP="00805D86">
            <w:pPr>
              <w:pStyle w:val="TAH"/>
              <w:rPr>
                <w:ins w:id="147" w:author="OPPO" w:date="2024-04-03T14:16:00Z"/>
              </w:rPr>
            </w:pPr>
            <w:ins w:id="148" w:author="OPPO" w:date="2024-04-03T14:16:00Z">
              <w:r w:rsidRPr="001C0E1B">
                <w:t>Cell 1</w:t>
              </w:r>
            </w:ins>
          </w:p>
        </w:tc>
        <w:tc>
          <w:tcPr>
            <w:tcW w:w="1924" w:type="dxa"/>
            <w:gridSpan w:val="3"/>
            <w:tcBorders>
              <w:top w:val="single" w:sz="4" w:space="0" w:color="auto"/>
              <w:left w:val="single" w:sz="4" w:space="0" w:color="auto"/>
              <w:bottom w:val="single" w:sz="4" w:space="0" w:color="auto"/>
              <w:right w:val="single" w:sz="4" w:space="0" w:color="auto"/>
            </w:tcBorders>
            <w:vAlign w:val="center"/>
            <w:tcPrChange w:id="149" w:author="RAN4#110bis OPPO" w:date="2024-04-08T10:12: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045FAFE4" w14:textId="77777777" w:rsidR="00EA0061" w:rsidRPr="001C0E1B" w:rsidRDefault="00EA0061" w:rsidP="00805D86">
            <w:pPr>
              <w:pStyle w:val="TAH"/>
              <w:rPr>
                <w:ins w:id="150" w:author="OPPO" w:date="2024-04-03T14:16:00Z"/>
              </w:rPr>
            </w:pPr>
            <w:ins w:id="151" w:author="OPPO" w:date="2024-04-03T14:16:00Z">
              <w:r w:rsidRPr="001C0E1B">
                <w:t xml:space="preserve">Cell </w:t>
              </w:r>
              <w:r>
                <w:t>3</w:t>
              </w:r>
            </w:ins>
          </w:p>
        </w:tc>
      </w:tr>
      <w:tr w:rsidR="00EA0061" w:rsidRPr="001C0E1B" w14:paraId="5D2D8D58" w14:textId="77777777" w:rsidTr="00805D86">
        <w:trPr>
          <w:ins w:id="152" w:author="OPPO" w:date="2024-04-03T14:16:00Z"/>
          <w:trPrChange w:id="153" w:author="RAN4#110bis OPPO" w:date="2024-04-08T10:12:00Z">
            <w:trPr>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54" w:author="RAN4#110bis OPPO" w:date="2024-04-08T10:12: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6F5F186" w14:textId="77777777" w:rsidR="00EA0061" w:rsidRPr="001C0E1B" w:rsidRDefault="00EA0061" w:rsidP="00805D86">
            <w:pPr>
              <w:pStyle w:val="TAH"/>
              <w:rPr>
                <w:ins w:id="155" w:author="OPPO" w:date="2024-04-03T14:1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56" w:author="RAN4#110bis OPPO" w:date="2024-04-08T10:12: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743F682F" w14:textId="77777777" w:rsidR="00EA0061" w:rsidRPr="001C0E1B" w:rsidRDefault="00EA0061" w:rsidP="00805D86">
            <w:pPr>
              <w:pStyle w:val="TAH"/>
              <w:rPr>
                <w:ins w:id="157" w:author="OPPO" w:date="2024-04-03T14:16: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Change w:id="158" w:author="RAN4#110bis OPPO" w:date="2024-04-08T10:12:00Z">
              <w:tcPr>
                <w:tcW w:w="11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CD05B" w14:textId="77777777" w:rsidR="00EA0061" w:rsidRPr="001C0E1B" w:rsidRDefault="00EA0061" w:rsidP="00805D86">
            <w:pPr>
              <w:pStyle w:val="TAH"/>
              <w:rPr>
                <w:ins w:id="159" w:author="OPPO" w:date="2024-04-03T14:16:00Z"/>
              </w:rPr>
            </w:pPr>
            <w:ins w:id="160" w:author="OPPO" w:date="2024-04-03T14:16: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Change w:id="161" w:author="RAN4#110bis OPPO" w:date="2024-04-08T10:12: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14:paraId="18220183" w14:textId="77777777" w:rsidR="00EA0061" w:rsidRPr="001C0E1B" w:rsidRDefault="00EA0061" w:rsidP="00805D86">
            <w:pPr>
              <w:pStyle w:val="TAH"/>
              <w:rPr>
                <w:ins w:id="162" w:author="OPPO" w:date="2024-04-03T14:16:00Z"/>
              </w:rPr>
            </w:pPr>
            <w:ins w:id="163" w:author="OPPO" w:date="2024-04-03T14:16: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Change w:id="164" w:author="RAN4#110bis OPPO" w:date="2024-04-08T10:12: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14:paraId="6BA0B8E2" w14:textId="77777777" w:rsidR="00EA0061" w:rsidRPr="001C0E1B" w:rsidRDefault="00EA0061" w:rsidP="00805D86">
            <w:pPr>
              <w:pStyle w:val="TAH"/>
              <w:rPr>
                <w:ins w:id="165" w:author="OPPO" w:date="2024-04-03T14:16:00Z"/>
              </w:rPr>
            </w:pPr>
            <w:ins w:id="166" w:author="OPPO" w:date="2024-04-03T14:16:00Z">
              <w:r w:rsidRPr="001C0E1B">
                <w:t>T1</w:t>
              </w:r>
            </w:ins>
          </w:p>
        </w:tc>
        <w:tc>
          <w:tcPr>
            <w:tcW w:w="770" w:type="dxa"/>
            <w:tcBorders>
              <w:top w:val="single" w:sz="4" w:space="0" w:color="auto"/>
              <w:left w:val="single" w:sz="4" w:space="0" w:color="auto"/>
              <w:bottom w:val="single" w:sz="4" w:space="0" w:color="auto"/>
              <w:right w:val="single" w:sz="4" w:space="0" w:color="auto"/>
            </w:tcBorders>
            <w:vAlign w:val="center"/>
            <w:tcPrChange w:id="167" w:author="RAN4#110bis OPPO" w:date="2024-04-08T10:12:00Z">
              <w:tcPr>
                <w:tcW w:w="1155" w:type="dxa"/>
                <w:tcBorders>
                  <w:top w:val="single" w:sz="4" w:space="0" w:color="auto"/>
                  <w:left w:val="single" w:sz="4" w:space="0" w:color="auto"/>
                  <w:bottom w:val="single" w:sz="4" w:space="0" w:color="auto"/>
                  <w:right w:val="single" w:sz="4" w:space="0" w:color="auto"/>
                </w:tcBorders>
                <w:vAlign w:val="center"/>
              </w:tcPr>
            </w:tcPrChange>
          </w:tcPr>
          <w:p w14:paraId="0FE19C15" w14:textId="77777777" w:rsidR="00EA0061" w:rsidRPr="001C0E1B" w:rsidRDefault="00EA0061" w:rsidP="00805D86">
            <w:pPr>
              <w:pStyle w:val="TAH"/>
              <w:rPr>
                <w:ins w:id="168" w:author="OPPO" w:date="2024-04-03T14:16:00Z"/>
              </w:rPr>
            </w:pPr>
            <w:ins w:id="169" w:author="OPPO" w:date="2024-04-03T14:16:00Z">
              <w:r w:rsidRPr="001C0E1B">
                <w:t>T2</w:t>
              </w:r>
            </w:ins>
          </w:p>
        </w:tc>
      </w:tr>
      <w:tr w:rsidR="00EA0061" w:rsidRPr="001C0E1B" w14:paraId="7D8AC2B5" w14:textId="77777777" w:rsidTr="00805D86">
        <w:trPr>
          <w:ins w:id="170" w:author="OPPO" w:date="2024-04-03T14:16:00Z"/>
          <w:trPrChange w:id="171"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72"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37946041" w14:textId="77777777" w:rsidR="00EA0061" w:rsidRPr="001C0E1B" w:rsidRDefault="00EA0061" w:rsidP="00805D86">
            <w:pPr>
              <w:pStyle w:val="TAL"/>
              <w:rPr>
                <w:ins w:id="173" w:author="OPPO" w:date="2024-04-03T14:16:00Z"/>
              </w:rPr>
            </w:pPr>
            <w:ins w:id="174" w:author="OPPO" w:date="2024-04-03T14:1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Change w:id="175" w:author="RAN4#110bis OPPO" w:date="2024-04-08T10:12:00Z">
              <w:tcPr>
                <w:tcW w:w="1134" w:type="dxa"/>
                <w:tcBorders>
                  <w:top w:val="single" w:sz="4" w:space="0" w:color="auto"/>
                  <w:left w:val="single" w:sz="4" w:space="0" w:color="auto"/>
                  <w:bottom w:val="single" w:sz="4" w:space="0" w:color="auto"/>
                  <w:right w:val="single" w:sz="4" w:space="0" w:color="auto"/>
                </w:tcBorders>
              </w:tcPr>
            </w:tcPrChange>
          </w:tcPr>
          <w:p w14:paraId="523D7E0C" w14:textId="77777777" w:rsidR="00EA0061" w:rsidRPr="001C0E1B" w:rsidRDefault="00EA0061" w:rsidP="00805D86">
            <w:pPr>
              <w:pStyle w:val="TAC"/>
              <w:rPr>
                <w:ins w:id="176" w:author="OPPO" w:date="2024-04-03T14:16:00Z"/>
              </w:rPr>
            </w:pPr>
          </w:p>
        </w:tc>
        <w:tc>
          <w:tcPr>
            <w:tcW w:w="2346" w:type="dxa"/>
            <w:gridSpan w:val="4"/>
            <w:tcBorders>
              <w:top w:val="single" w:sz="4" w:space="0" w:color="auto"/>
              <w:left w:val="single" w:sz="4" w:space="0" w:color="auto"/>
              <w:bottom w:val="single" w:sz="4" w:space="0" w:color="auto"/>
              <w:right w:val="single" w:sz="4" w:space="0" w:color="auto"/>
            </w:tcBorders>
            <w:tcPrChange w:id="177" w:author="RAN4#110bis OPPO" w:date="2024-04-08T10:12:00Z">
              <w:tcPr>
                <w:tcW w:w="2346" w:type="dxa"/>
                <w:gridSpan w:val="4"/>
                <w:tcBorders>
                  <w:top w:val="single" w:sz="4" w:space="0" w:color="auto"/>
                  <w:left w:val="single" w:sz="4" w:space="0" w:color="auto"/>
                  <w:bottom w:val="single" w:sz="4" w:space="0" w:color="auto"/>
                  <w:right w:val="single" w:sz="4" w:space="0" w:color="auto"/>
                </w:tcBorders>
              </w:tcPr>
            </w:tcPrChange>
          </w:tcPr>
          <w:p w14:paraId="1C19636F" w14:textId="77777777" w:rsidR="00EA0061" w:rsidRPr="001C0E1B" w:rsidRDefault="00EA0061" w:rsidP="00805D86">
            <w:pPr>
              <w:pStyle w:val="TAC"/>
              <w:rPr>
                <w:ins w:id="178" w:author="OPPO" w:date="2024-04-03T14:16:00Z"/>
              </w:rPr>
            </w:pPr>
            <w:ins w:id="179" w:author="OPPO" w:date="2024-04-03T14:16:00Z">
              <w:r w:rsidRPr="001C0E1B">
                <w:t>1</w:t>
              </w:r>
            </w:ins>
          </w:p>
        </w:tc>
        <w:tc>
          <w:tcPr>
            <w:tcW w:w="1924" w:type="dxa"/>
            <w:gridSpan w:val="3"/>
            <w:tcBorders>
              <w:top w:val="single" w:sz="4" w:space="0" w:color="auto"/>
              <w:left w:val="single" w:sz="4" w:space="0" w:color="auto"/>
              <w:bottom w:val="single" w:sz="4" w:space="0" w:color="auto"/>
              <w:right w:val="single" w:sz="4" w:space="0" w:color="auto"/>
            </w:tcBorders>
            <w:tcPrChange w:id="180" w:author="RAN4#110bis OPPO" w:date="2024-04-08T10:12:00Z">
              <w:tcPr>
                <w:tcW w:w="2309" w:type="dxa"/>
                <w:gridSpan w:val="3"/>
                <w:tcBorders>
                  <w:top w:val="single" w:sz="4" w:space="0" w:color="auto"/>
                  <w:left w:val="single" w:sz="4" w:space="0" w:color="auto"/>
                  <w:bottom w:val="single" w:sz="4" w:space="0" w:color="auto"/>
                  <w:right w:val="single" w:sz="4" w:space="0" w:color="auto"/>
                </w:tcBorders>
              </w:tcPr>
            </w:tcPrChange>
          </w:tcPr>
          <w:p w14:paraId="15086155" w14:textId="487BB072" w:rsidR="00EA0061" w:rsidRPr="001C0E1B" w:rsidRDefault="00EA0061" w:rsidP="00805D86">
            <w:pPr>
              <w:pStyle w:val="TAC"/>
              <w:rPr>
                <w:ins w:id="181" w:author="OPPO" w:date="2024-04-03T14:16:00Z"/>
              </w:rPr>
            </w:pPr>
            <w:ins w:id="182" w:author="OPPO" w:date="2024-04-03T14:16:00Z">
              <w:del w:id="183" w:author="RAN4#110bis OPPO" w:date="2024-04-08T09:35:00Z">
                <w:r w:rsidRPr="001C0E1B" w:rsidDel="00953FBE">
                  <w:delText>2</w:delText>
                </w:r>
              </w:del>
            </w:ins>
            <w:ins w:id="184" w:author="RAN4#110bis OPPO" w:date="2024-04-08T09:35:00Z">
              <w:r w:rsidR="00953FBE">
                <w:t>1</w:t>
              </w:r>
            </w:ins>
          </w:p>
        </w:tc>
      </w:tr>
      <w:tr w:rsidR="00EA0061" w:rsidRPr="001C0E1B" w14:paraId="7A0C12DC" w14:textId="77777777" w:rsidTr="00805D86">
        <w:trPr>
          <w:ins w:id="185" w:author="OPPO" w:date="2024-04-03T14:16:00Z"/>
          <w:trPrChange w:id="186"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187"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F5C88DF" w14:textId="77777777" w:rsidR="00EA0061" w:rsidRPr="001C0E1B" w:rsidRDefault="00EA0061" w:rsidP="00805D86">
            <w:pPr>
              <w:pStyle w:val="TAL"/>
              <w:rPr>
                <w:ins w:id="188" w:author="OPPO" w:date="2024-04-03T14:16:00Z"/>
              </w:rPr>
            </w:pPr>
            <w:ins w:id="189" w:author="OPPO" w:date="2024-04-03T14:16:00Z">
              <w:r w:rsidRPr="001C0E1B">
                <w:t>Duplex mode</w:t>
              </w:r>
            </w:ins>
          </w:p>
        </w:tc>
        <w:tc>
          <w:tcPr>
            <w:tcW w:w="1740" w:type="dxa"/>
            <w:tcBorders>
              <w:top w:val="single" w:sz="4" w:space="0" w:color="auto"/>
              <w:left w:val="single" w:sz="4" w:space="0" w:color="auto"/>
              <w:right w:val="single" w:sz="4" w:space="0" w:color="auto"/>
            </w:tcBorders>
            <w:tcPrChange w:id="190" w:author="RAN4#110bis OPPO" w:date="2024-04-08T10:12:00Z">
              <w:tcPr>
                <w:tcW w:w="1740" w:type="dxa"/>
                <w:tcBorders>
                  <w:top w:val="single" w:sz="4" w:space="0" w:color="auto"/>
                  <w:left w:val="single" w:sz="4" w:space="0" w:color="auto"/>
                  <w:right w:val="single" w:sz="4" w:space="0" w:color="auto"/>
                </w:tcBorders>
              </w:tcPr>
            </w:tcPrChange>
          </w:tcPr>
          <w:p w14:paraId="2BFBBB3D" w14:textId="77777777" w:rsidR="00EA0061" w:rsidRPr="001C0E1B" w:rsidRDefault="00EA0061" w:rsidP="00805D86">
            <w:pPr>
              <w:pStyle w:val="TAL"/>
              <w:rPr>
                <w:ins w:id="191" w:author="OPPO" w:date="2024-04-03T14:16:00Z"/>
              </w:rPr>
            </w:pPr>
            <w:ins w:id="192" w:author="OPPO" w:date="2024-04-03T14:16: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Change w:id="193"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734AE009" w14:textId="77777777" w:rsidR="00EA0061" w:rsidRPr="001C0E1B" w:rsidRDefault="00EA0061" w:rsidP="00805D86">
            <w:pPr>
              <w:pStyle w:val="TAC"/>
              <w:rPr>
                <w:ins w:id="194"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195"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1A81A10C" w14:textId="77777777" w:rsidR="00EA0061" w:rsidRPr="001C0E1B" w:rsidRDefault="00EA0061" w:rsidP="00805D86">
            <w:pPr>
              <w:pStyle w:val="TAC"/>
              <w:rPr>
                <w:ins w:id="196" w:author="OPPO" w:date="2024-04-03T14:16:00Z"/>
              </w:rPr>
            </w:pPr>
            <w:ins w:id="197" w:author="OPPO" w:date="2024-04-03T14:16:00Z">
              <w:r w:rsidRPr="001C0E1B">
                <w:t>FDD</w:t>
              </w:r>
            </w:ins>
          </w:p>
        </w:tc>
      </w:tr>
      <w:tr w:rsidR="00EA0061" w:rsidRPr="001C0E1B" w14:paraId="7D0CC55A" w14:textId="77777777" w:rsidTr="00805D86">
        <w:trPr>
          <w:ins w:id="198" w:author="OPPO" w:date="2024-04-03T14:16:00Z"/>
          <w:trPrChange w:id="199"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200"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3C3C8965" w14:textId="77777777" w:rsidR="00EA0061" w:rsidRPr="001C0E1B" w:rsidRDefault="00EA0061" w:rsidP="00805D86">
            <w:pPr>
              <w:pStyle w:val="TAL"/>
              <w:rPr>
                <w:ins w:id="201" w:author="OPPO" w:date="2024-04-03T14:16:00Z"/>
              </w:rPr>
            </w:pPr>
          </w:p>
        </w:tc>
        <w:tc>
          <w:tcPr>
            <w:tcW w:w="1740" w:type="dxa"/>
            <w:tcBorders>
              <w:left w:val="single" w:sz="4" w:space="0" w:color="auto"/>
              <w:bottom w:val="single" w:sz="4" w:space="0" w:color="auto"/>
              <w:right w:val="single" w:sz="4" w:space="0" w:color="auto"/>
            </w:tcBorders>
            <w:tcPrChange w:id="202" w:author="RAN4#110bis OPPO" w:date="2024-04-08T10:12:00Z">
              <w:tcPr>
                <w:tcW w:w="1740" w:type="dxa"/>
                <w:tcBorders>
                  <w:left w:val="single" w:sz="4" w:space="0" w:color="auto"/>
                  <w:bottom w:val="single" w:sz="4" w:space="0" w:color="auto"/>
                  <w:right w:val="single" w:sz="4" w:space="0" w:color="auto"/>
                </w:tcBorders>
              </w:tcPr>
            </w:tcPrChange>
          </w:tcPr>
          <w:p w14:paraId="796FAAC0" w14:textId="77777777" w:rsidR="00EA0061" w:rsidRPr="001C0E1B" w:rsidRDefault="00EA0061" w:rsidP="00805D86">
            <w:pPr>
              <w:pStyle w:val="TAL"/>
              <w:rPr>
                <w:ins w:id="203" w:author="OPPO" w:date="2024-04-03T14:16:00Z"/>
              </w:rPr>
            </w:pPr>
            <w:ins w:id="204" w:author="OPPO" w:date="2024-04-03T14:16: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Change w:id="205"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4BF67765" w14:textId="77777777" w:rsidR="00EA0061" w:rsidRPr="001C0E1B" w:rsidRDefault="00EA0061" w:rsidP="00805D86">
            <w:pPr>
              <w:pStyle w:val="TAC"/>
              <w:rPr>
                <w:ins w:id="206"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207"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494F2A0B" w14:textId="77777777" w:rsidR="00EA0061" w:rsidRPr="001C0E1B" w:rsidRDefault="00EA0061" w:rsidP="00805D86">
            <w:pPr>
              <w:pStyle w:val="TAC"/>
              <w:rPr>
                <w:ins w:id="208" w:author="OPPO" w:date="2024-04-03T14:16:00Z"/>
              </w:rPr>
            </w:pPr>
            <w:ins w:id="209" w:author="OPPO" w:date="2024-04-03T14:16:00Z">
              <w:r w:rsidRPr="001C0E1B">
                <w:t>TDD</w:t>
              </w:r>
            </w:ins>
          </w:p>
        </w:tc>
      </w:tr>
      <w:tr w:rsidR="00EA0061" w:rsidRPr="001C0E1B" w14:paraId="525472B0" w14:textId="77777777" w:rsidTr="00805D86">
        <w:trPr>
          <w:ins w:id="210" w:author="OPPO" w:date="2024-04-03T14:16:00Z"/>
          <w:trPrChange w:id="211"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212"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DFC1A55" w14:textId="77777777" w:rsidR="00EA0061" w:rsidRPr="001C0E1B" w:rsidRDefault="00EA0061" w:rsidP="00805D86">
            <w:pPr>
              <w:pStyle w:val="TAL"/>
              <w:rPr>
                <w:ins w:id="213" w:author="OPPO" w:date="2024-04-03T14:16:00Z"/>
              </w:rPr>
            </w:pPr>
            <w:ins w:id="214" w:author="OPPO" w:date="2024-04-03T14:16:00Z">
              <w:r w:rsidRPr="001C0E1B">
                <w:t>TDD configuration</w:t>
              </w:r>
            </w:ins>
          </w:p>
        </w:tc>
        <w:tc>
          <w:tcPr>
            <w:tcW w:w="1740" w:type="dxa"/>
            <w:tcBorders>
              <w:top w:val="single" w:sz="4" w:space="0" w:color="auto"/>
              <w:left w:val="single" w:sz="4" w:space="0" w:color="auto"/>
              <w:right w:val="single" w:sz="4" w:space="0" w:color="auto"/>
            </w:tcBorders>
            <w:tcPrChange w:id="215" w:author="RAN4#110bis OPPO" w:date="2024-04-08T10:12:00Z">
              <w:tcPr>
                <w:tcW w:w="1740" w:type="dxa"/>
                <w:tcBorders>
                  <w:top w:val="single" w:sz="4" w:space="0" w:color="auto"/>
                  <w:left w:val="single" w:sz="4" w:space="0" w:color="auto"/>
                  <w:right w:val="single" w:sz="4" w:space="0" w:color="auto"/>
                </w:tcBorders>
              </w:tcPr>
            </w:tcPrChange>
          </w:tcPr>
          <w:p w14:paraId="7B8B2CD4" w14:textId="77777777" w:rsidR="00EA0061" w:rsidRPr="001C0E1B" w:rsidRDefault="00EA0061" w:rsidP="00805D86">
            <w:pPr>
              <w:pStyle w:val="TAL"/>
              <w:rPr>
                <w:ins w:id="216" w:author="OPPO" w:date="2024-04-03T14:16:00Z"/>
              </w:rPr>
            </w:pPr>
            <w:ins w:id="217"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218"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2543CE42" w14:textId="77777777" w:rsidR="00EA0061" w:rsidRPr="001C0E1B" w:rsidRDefault="00EA0061" w:rsidP="00805D86">
            <w:pPr>
              <w:pStyle w:val="TAC"/>
              <w:rPr>
                <w:ins w:id="219" w:author="OPPO" w:date="2024-04-03T14:16:00Z"/>
              </w:rPr>
            </w:pPr>
          </w:p>
        </w:tc>
        <w:tc>
          <w:tcPr>
            <w:tcW w:w="4270" w:type="dxa"/>
            <w:gridSpan w:val="7"/>
            <w:tcBorders>
              <w:top w:val="single" w:sz="4" w:space="0" w:color="auto"/>
              <w:left w:val="single" w:sz="4" w:space="0" w:color="auto"/>
              <w:right w:val="single" w:sz="4" w:space="0" w:color="auto"/>
            </w:tcBorders>
            <w:tcPrChange w:id="220" w:author="RAN4#110bis OPPO" w:date="2024-04-08T10:12:00Z">
              <w:tcPr>
                <w:tcW w:w="4655" w:type="dxa"/>
                <w:gridSpan w:val="7"/>
                <w:tcBorders>
                  <w:top w:val="single" w:sz="4" w:space="0" w:color="auto"/>
                  <w:left w:val="single" w:sz="4" w:space="0" w:color="auto"/>
                  <w:right w:val="single" w:sz="4" w:space="0" w:color="auto"/>
                </w:tcBorders>
              </w:tcPr>
            </w:tcPrChange>
          </w:tcPr>
          <w:p w14:paraId="354C7C97" w14:textId="77777777" w:rsidR="00EA0061" w:rsidRPr="001C0E1B" w:rsidRDefault="00EA0061" w:rsidP="00805D86">
            <w:pPr>
              <w:pStyle w:val="TAC"/>
              <w:rPr>
                <w:ins w:id="221" w:author="OPPO" w:date="2024-04-03T14:16:00Z"/>
              </w:rPr>
            </w:pPr>
            <w:ins w:id="222" w:author="OPPO" w:date="2024-04-03T14:16:00Z">
              <w:r w:rsidRPr="001C0E1B">
                <w:t>Not Applicable</w:t>
              </w:r>
            </w:ins>
          </w:p>
        </w:tc>
      </w:tr>
      <w:tr w:rsidR="00EA0061" w:rsidRPr="001C0E1B" w14:paraId="64DB97C6" w14:textId="77777777" w:rsidTr="00805D86">
        <w:trPr>
          <w:ins w:id="223" w:author="OPPO" w:date="2024-04-03T14:16:00Z"/>
          <w:trPrChange w:id="224"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225"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0CC0AEDF" w14:textId="77777777" w:rsidR="00EA0061" w:rsidRPr="001C0E1B" w:rsidRDefault="00EA0061" w:rsidP="00805D86">
            <w:pPr>
              <w:pStyle w:val="TAL"/>
              <w:rPr>
                <w:ins w:id="226" w:author="OPPO" w:date="2024-04-03T14:16:00Z"/>
              </w:rPr>
            </w:pPr>
          </w:p>
        </w:tc>
        <w:tc>
          <w:tcPr>
            <w:tcW w:w="1740" w:type="dxa"/>
            <w:tcBorders>
              <w:left w:val="single" w:sz="4" w:space="0" w:color="auto"/>
              <w:right w:val="single" w:sz="4" w:space="0" w:color="auto"/>
            </w:tcBorders>
            <w:tcPrChange w:id="227" w:author="RAN4#110bis OPPO" w:date="2024-04-08T10:12:00Z">
              <w:tcPr>
                <w:tcW w:w="1740" w:type="dxa"/>
                <w:tcBorders>
                  <w:left w:val="single" w:sz="4" w:space="0" w:color="auto"/>
                  <w:right w:val="single" w:sz="4" w:space="0" w:color="auto"/>
                </w:tcBorders>
              </w:tcPr>
            </w:tcPrChange>
          </w:tcPr>
          <w:p w14:paraId="570147D3" w14:textId="77777777" w:rsidR="00EA0061" w:rsidRPr="001C0E1B" w:rsidRDefault="00EA0061" w:rsidP="00805D86">
            <w:pPr>
              <w:pStyle w:val="TAL"/>
              <w:rPr>
                <w:ins w:id="228" w:author="OPPO" w:date="2024-04-03T14:16:00Z"/>
              </w:rPr>
            </w:pPr>
            <w:ins w:id="229"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230" w:author="RAN4#110bis OPPO" w:date="2024-04-08T10:12:00Z">
              <w:tcPr>
                <w:tcW w:w="1134" w:type="dxa"/>
                <w:tcBorders>
                  <w:top w:val="nil"/>
                  <w:left w:val="single" w:sz="4" w:space="0" w:color="auto"/>
                  <w:bottom w:val="nil"/>
                  <w:right w:val="single" w:sz="4" w:space="0" w:color="auto"/>
                </w:tcBorders>
                <w:shd w:val="clear" w:color="auto" w:fill="auto"/>
              </w:tcPr>
            </w:tcPrChange>
          </w:tcPr>
          <w:p w14:paraId="672D46F0" w14:textId="77777777" w:rsidR="00EA0061" w:rsidRPr="001C0E1B" w:rsidRDefault="00EA0061" w:rsidP="00805D86">
            <w:pPr>
              <w:pStyle w:val="TAC"/>
              <w:rPr>
                <w:ins w:id="231" w:author="OPPO" w:date="2024-04-03T14:16:00Z"/>
              </w:rPr>
            </w:pPr>
          </w:p>
        </w:tc>
        <w:tc>
          <w:tcPr>
            <w:tcW w:w="4270" w:type="dxa"/>
            <w:gridSpan w:val="7"/>
            <w:tcBorders>
              <w:left w:val="single" w:sz="4" w:space="0" w:color="auto"/>
              <w:right w:val="single" w:sz="4" w:space="0" w:color="auto"/>
            </w:tcBorders>
            <w:tcPrChange w:id="232" w:author="RAN4#110bis OPPO" w:date="2024-04-08T10:12:00Z">
              <w:tcPr>
                <w:tcW w:w="4655" w:type="dxa"/>
                <w:gridSpan w:val="7"/>
                <w:tcBorders>
                  <w:left w:val="single" w:sz="4" w:space="0" w:color="auto"/>
                  <w:right w:val="single" w:sz="4" w:space="0" w:color="auto"/>
                </w:tcBorders>
              </w:tcPr>
            </w:tcPrChange>
          </w:tcPr>
          <w:p w14:paraId="4F07447F" w14:textId="77777777" w:rsidR="00EA0061" w:rsidRPr="001C0E1B" w:rsidRDefault="00EA0061" w:rsidP="00805D86">
            <w:pPr>
              <w:pStyle w:val="TAC"/>
              <w:rPr>
                <w:ins w:id="233" w:author="OPPO" w:date="2024-04-03T14:16:00Z"/>
              </w:rPr>
            </w:pPr>
            <w:ins w:id="234" w:author="OPPO" w:date="2024-04-03T14:16:00Z">
              <w:r w:rsidRPr="001C0E1B">
                <w:t>TDDConf.1.1</w:t>
              </w:r>
            </w:ins>
          </w:p>
        </w:tc>
      </w:tr>
      <w:tr w:rsidR="00EA0061" w:rsidRPr="001C0E1B" w14:paraId="324BAB48" w14:textId="77777777" w:rsidTr="00805D86">
        <w:trPr>
          <w:ins w:id="235" w:author="OPPO" w:date="2024-04-03T14:16:00Z"/>
          <w:trPrChange w:id="236"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237"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75A6663" w14:textId="77777777" w:rsidR="00EA0061" w:rsidRPr="001C0E1B" w:rsidRDefault="00EA0061" w:rsidP="00805D86">
            <w:pPr>
              <w:pStyle w:val="TAL"/>
              <w:rPr>
                <w:ins w:id="238" w:author="OPPO" w:date="2024-04-03T14:16:00Z"/>
              </w:rPr>
            </w:pPr>
          </w:p>
        </w:tc>
        <w:tc>
          <w:tcPr>
            <w:tcW w:w="1740" w:type="dxa"/>
            <w:tcBorders>
              <w:left w:val="single" w:sz="4" w:space="0" w:color="auto"/>
              <w:bottom w:val="single" w:sz="4" w:space="0" w:color="auto"/>
              <w:right w:val="single" w:sz="4" w:space="0" w:color="auto"/>
            </w:tcBorders>
            <w:tcPrChange w:id="239" w:author="RAN4#110bis OPPO" w:date="2024-04-08T10:12:00Z">
              <w:tcPr>
                <w:tcW w:w="1740" w:type="dxa"/>
                <w:tcBorders>
                  <w:left w:val="single" w:sz="4" w:space="0" w:color="auto"/>
                  <w:bottom w:val="single" w:sz="4" w:space="0" w:color="auto"/>
                  <w:right w:val="single" w:sz="4" w:space="0" w:color="auto"/>
                </w:tcBorders>
              </w:tcPr>
            </w:tcPrChange>
          </w:tcPr>
          <w:p w14:paraId="4216CD8A" w14:textId="77777777" w:rsidR="00EA0061" w:rsidRPr="001C0E1B" w:rsidRDefault="00EA0061" w:rsidP="00805D86">
            <w:pPr>
              <w:pStyle w:val="TAL"/>
              <w:rPr>
                <w:ins w:id="240" w:author="OPPO" w:date="2024-04-03T14:16:00Z"/>
              </w:rPr>
            </w:pPr>
            <w:ins w:id="241"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242"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7FD7FE59" w14:textId="77777777" w:rsidR="00EA0061" w:rsidRPr="001C0E1B" w:rsidRDefault="00EA0061" w:rsidP="00805D86">
            <w:pPr>
              <w:pStyle w:val="TAC"/>
              <w:rPr>
                <w:ins w:id="243" w:author="OPPO" w:date="2024-04-03T14:16:00Z"/>
              </w:rPr>
            </w:pPr>
          </w:p>
        </w:tc>
        <w:tc>
          <w:tcPr>
            <w:tcW w:w="4270" w:type="dxa"/>
            <w:gridSpan w:val="7"/>
            <w:tcBorders>
              <w:left w:val="single" w:sz="4" w:space="0" w:color="auto"/>
              <w:bottom w:val="single" w:sz="4" w:space="0" w:color="auto"/>
              <w:right w:val="single" w:sz="4" w:space="0" w:color="auto"/>
            </w:tcBorders>
            <w:tcPrChange w:id="244" w:author="RAN4#110bis OPPO" w:date="2024-04-08T10:12:00Z">
              <w:tcPr>
                <w:tcW w:w="4655" w:type="dxa"/>
                <w:gridSpan w:val="7"/>
                <w:tcBorders>
                  <w:left w:val="single" w:sz="4" w:space="0" w:color="auto"/>
                  <w:bottom w:val="single" w:sz="4" w:space="0" w:color="auto"/>
                  <w:right w:val="single" w:sz="4" w:space="0" w:color="auto"/>
                </w:tcBorders>
              </w:tcPr>
            </w:tcPrChange>
          </w:tcPr>
          <w:p w14:paraId="1C4586A8" w14:textId="77777777" w:rsidR="00EA0061" w:rsidRPr="001C0E1B" w:rsidRDefault="00EA0061" w:rsidP="00805D86">
            <w:pPr>
              <w:pStyle w:val="TAC"/>
              <w:rPr>
                <w:ins w:id="245" w:author="OPPO" w:date="2024-04-03T14:16:00Z"/>
              </w:rPr>
            </w:pPr>
            <w:ins w:id="246" w:author="OPPO" w:date="2024-04-03T14:16:00Z">
              <w:r w:rsidRPr="001C0E1B">
                <w:t>TDDConf.2.1</w:t>
              </w:r>
            </w:ins>
          </w:p>
        </w:tc>
      </w:tr>
      <w:tr w:rsidR="00EA0061" w:rsidRPr="001C0E1B" w14:paraId="61B6B76D" w14:textId="77777777" w:rsidTr="00805D86">
        <w:trPr>
          <w:ins w:id="247" w:author="OPPO" w:date="2024-04-03T14:16:00Z"/>
          <w:trPrChange w:id="248"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249"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BF6B13D" w14:textId="77777777" w:rsidR="00EA0061" w:rsidRPr="001C0E1B" w:rsidRDefault="00EA0061" w:rsidP="00805D86">
            <w:pPr>
              <w:pStyle w:val="TAL"/>
              <w:rPr>
                <w:ins w:id="250" w:author="OPPO" w:date="2024-04-03T14:16:00Z"/>
              </w:rPr>
            </w:pPr>
            <w:ins w:id="251" w:author="OPPO" w:date="2024-04-03T14:16:00Z">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Change w:id="252" w:author="RAN4#110bis OPPO" w:date="2024-04-08T10:12:00Z">
              <w:tcPr>
                <w:tcW w:w="1740" w:type="dxa"/>
                <w:tcBorders>
                  <w:top w:val="single" w:sz="4" w:space="0" w:color="auto"/>
                  <w:left w:val="single" w:sz="4" w:space="0" w:color="auto"/>
                  <w:right w:val="single" w:sz="4" w:space="0" w:color="auto"/>
                </w:tcBorders>
              </w:tcPr>
            </w:tcPrChange>
          </w:tcPr>
          <w:p w14:paraId="61FA40F5" w14:textId="77777777" w:rsidR="00EA0061" w:rsidRPr="001C0E1B" w:rsidRDefault="00EA0061" w:rsidP="00805D86">
            <w:pPr>
              <w:pStyle w:val="TAL"/>
              <w:rPr>
                <w:ins w:id="253" w:author="OPPO" w:date="2024-04-03T14:16:00Z"/>
              </w:rPr>
            </w:pPr>
            <w:ins w:id="254"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255"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89AE200" w14:textId="77777777" w:rsidR="00EA0061" w:rsidRPr="001C0E1B" w:rsidRDefault="00EA0061" w:rsidP="00805D86">
            <w:pPr>
              <w:pStyle w:val="TAC"/>
              <w:rPr>
                <w:ins w:id="256" w:author="OPPO" w:date="2024-04-03T14:16:00Z"/>
              </w:rPr>
            </w:pPr>
            <w:ins w:id="257" w:author="OPPO" w:date="2024-04-03T14:16:00Z">
              <w:r w:rsidRPr="001C0E1B">
                <w:t>MHz</w:t>
              </w:r>
            </w:ins>
          </w:p>
        </w:tc>
        <w:tc>
          <w:tcPr>
            <w:tcW w:w="4270" w:type="dxa"/>
            <w:gridSpan w:val="7"/>
            <w:tcBorders>
              <w:top w:val="single" w:sz="4" w:space="0" w:color="auto"/>
              <w:left w:val="single" w:sz="4" w:space="0" w:color="auto"/>
              <w:right w:val="single" w:sz="4" w:space="0" w:color="auto"/>
            </w:tcBorders>
            <w:tcPrChange w:id="258" w:author="RAN4#110bis OPPO" w:date="2024-04-08T10:12:00Z">
              <w:tcPr>
                <w:tcW w:w="4655" w:type="dxa"/>
                <w:gridSpan w:val="7"/>
                <w:tcBorders>
                  <w:top w:val="single" w:sz="4" w:space="0" w:color="auto"/>
                  <w:left w:val="single" w:sz="4" w:space="0" w:color="auto"/>
                  <w:right w:val="single" w:sz="4" w:space="0" w:color="auto"/>
                </w:tcBorders>
              </w:tcPr>
            </w:tcPrChange>
          </w:tcPr>
          <w:p w14:paraId="48DD0286" w14:textId="77777777" w:rsidR="00EA0061" w:rsidRPr="001C0E1B" w:rsidRDefault="00EA0061" w:rsidP="00805D86">
            <w:pPr>
              <w:pStyle w:val="TAC"/>
              <w:rPr>
                <w:ins w:id="259" w:author="OPPO" w:date="2024-04-03T14:16:00Z"/>
                <w:szCs w:val="18"/>
              </w:rPr>
            </w:pPr>
            <w:ins w:id="260" w:author="OPPO" w:date="2024-04-03T14:16:00Z">
              <w:r w:rsidRPr="001C0E1B">
                <w:rPr>
                  <w:szCs w:val="18"/>
                </w:rPr>
                <w:t>10: N</w:t>
              </w:r>
              <w:r w:rsidRPr="001C0E1B">
                <w:rPr>
                  <w:szCs w:val="18"/>
                  <w:vertAlign w:val="subscript"/>
                </w:rPr>
                <w:t>RB,c</w:t>
              </w:r>
              <w:r w:rsidRPr="001C0E1B">
                <w:rPr>
                  <w:szCs w:val="18"/>
                </w:rPr>
                <w:t xml:space="preserve"> = 52</w:t>
              </w:r>
            </w:ins>
          </w:p>
        </w:tc>
      </w:tr>
      <w:tr w:rsidR="00EA0061" w:rsidRPr="001C0E1B" w14:paraId="0E1E8664" w14:textId="77777777" w:rsidTr="00805D86">
        <w:trPr>
          <w:ins w:id="261" w:author="OPPO" w:date="2024-04-03T14:16:00Z"/>
          <w:trPrChange w:id="262"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263"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39A7CE41" w14:textId="77777777" w:rsidR="00EA0061" w:rsidRPr="001C0E1B" w:rsidRDefault="00EA0061" w:rsidP="00805D86">
            <w:pPr>
              <w:pStyle w:val="TAL"/>
              <w:rPr>
                <w:ins w:id="264" w:author="OPPO" w:date="2024-04-03T14:16:00Z"/>
              </w:rPr>
            </w:pPr>
          </w:p>
        </w:tc>
        <w:tc>
          <w:tcPr>
            <w:tcW w:w="1740" w:type="dxa"/>
            <w:tcBorders>
              <w:left w:val="single" w:sz="4" w:space="0" w:color="auto"/>
              <w:right w:val="single" w:sz="4" w:space="0" w:color="auto"/>
            </w:tcBorders>
            <w:tcPrChange w:id="265" w:author="RAN4#110bis OPPO" w:date="2024-04-08T10:12:00Z">
              <w:tcPr>
                <w:tcW w:w="1740" w:type="dxa"/>
                <w:tcBorders>
                  <w:left w:val="single" w:sz="4" w:space="0" w:color="auto"/>
                  <w:right w:val="single" w:sz="4" w:space="0" w:color="auto"/>
                </w:tcBorders>
              </w:tcPr>
            </w:tcPrChange>
          </w:tcPr>
          <w:p w14:paraId="75A05E8A" w14:textId="77777777" w:rsidR="00EA0061" w:rsidRPr="001C0E1B" w:rsidRDefault="00EA0061" w:rsidP="00805D86">
            <w:pPr>
              <w:pStyle w:val="TAL"/>
              <w:rPr>
                <w:ins w:id="266" w:author="OPPO" w:date="2024-04-03T14:16:00Z"/>
              </w:rPr>
            </w:pPr>
            <w:ins w:id="267"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268" w:author="RAN4#110bis OPPO" w:date="2024-04-08T10:12:00Z">
              <w:tcPr>
                <w:tcW w:w="1134" w:type="dxa"/>
                <w:tcBorders>
                  <w:top w:val="nil"/>
                  <w:left w:val="single" w:sz="4" w:space="0" w:color="auto"/>
                  <w:bottom w:val="nil"/>
                  <w:right w:val="single" w:sz="4" w:space="0" w:color="auto"/>
                </w:tcBorders>
                <w:shd w:val="clear" w:color="auto" w:fill="auto"/>
              </w:tcPr>
            </w:tcPrChange>
          </w:tcPr>
          <w:p w14:paraId="2457C68D" w14:textId="77777777" w:rsidR="00EA0061" w:rsidRPr="001C0E1B" w:rsidRDefault="00EA0061" w:rsidP="00805D86">
            <w:pPr>
              <w:pStyle w:val="TAC"/>
              <w:rPr>
                <w:ins w:id="269" w:author="OPPO" w:date="2024-04-03T14:16:00Z"/>
              </w:rPr>
            </w:pPr>
          </w:p>
        </w:tc>
        <w:tc>
          <w:tcPr>
            <w:tcW w:w="4270" w:type="dxa"/>
            <w:gridSpan w:val="7"/>
            <w:tcBorders>
              <w:left w:val="single" w:sz="4" w:space="0" w:color="auto"/>
              <w:right w:val="single" w:sz="4" w:space="0" w:color="auto"/>
            </w:tcBorders>
            <w:tcPrChange w:id="270" w:author="RAN4#110bis OPPO" w:date="2024-04-08T10:12:00Z">
              <w:tcPr>
                <w:tcW w:w="4655" w:type="dxa"/>
                <w:gridSpan w:val="7"/>
                <w:tcBorders>
                  <w:left w:val="single" w:sz="4" w:space="0" w:color="auto"/>
                  <w:right w:val="single" w:sz="4" w:space="0" w:color="auto"/>
                </w:tcBorders>
              </w:tcPr>
            </w:tcPrChange>
          </w:tcPr>
          <w:p w14:paraId="5668D0C9" w14:textId="77777777" w:rsidR="00EA0061" w:rsidRPr="001C0E1B" w:rsidRDefault="00EA0061" w:rsidP="00805D86">
            <w:pPr>
              <w:pStyle w:val="TAC"/>
              <w:rPr>
                <w:ins w:id="271" w:author="OPPO" w:date="2024-04-03T14:16:00Z"/>
                <w:szCs w:val="18"/>
              </w:rPr>
            </w:pPr>
            <w:ins w:id="272" w:author="OPPO" w:date="2024-04-03T14:16:00Z">
              <w:r w:rsidRPr="001C0E1B">
                <w:rPr>
                  <w:szCs w:val="18"/>
                </w:rPr>
                <w:t>10: N</w:t>
              </w:r>
              <w:r w:rsidRPr="001C0E1B">
                <w:rPr>
                  <w:szCs w:val="18"/>
                  <w:vertAlign w:val="subscript"/>
                </w:rPr>
                <w:t>RB,c</w:t>
              </w:r>
              <w:r w:rsidRPr="001C0E1B">
                <w:rPr>
                  <w:szCs w:val="18"/>
                </w:rPr>
                <w:t xml:space="preserve"> = 52</w:t>
              </w:r>
            </w:ins>
          </w:p>
        </w:tc>
      </w:tr>
      <w:tr w:rsidR="00EA0061" w:rsidRPr="001C0E1B" w14:paraId="687B98C3" w14:textId="77777777" w:rsidTr="00805D86">
        <w:trPr>
          <w:ins w:id="273" w:author="OPPO" w:date="2024-04-03T14:16:00Z"/>
          <w:trPrChange w:id="274"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275"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41655DD" w14:textId="77777777" w:rsidR="00EA0061" w:rsidRPr="001C0E1B" w:rsidRDefault="00EA0061" w:rsidP="00805D86">
            <w:pPr>
              <w:pStyle w:val="TAL"/>
              <w:rPr>
                <w:ins w:id="276" w:author="OPPO" w:date="2024-04-03T14:16:00Z"/>
              </w:rPr>
            </w:pPr>
          </w:p>
        </w:tc>
        <w:tc>
          <w:tcPr>
            <w:tcW w:w="1740" w:type="dxa"/>
            <w:tcBorders>
              <w:left w:val="single" w:sz="4" w:space="0" w:color="auto"/>
              <w:bottom w:val="single" w:sz="4" w:space="0" w:color="auto"/>
              <w:right w:val="single" w:sz="4" w:space="0" w:color="auto"/>
            </w:tcBorders>
            <w:tcPrChange w:id="277" w:author="RAN4#110bis OPPO" w:date="2024-04-08T10:12:00Z">
              <w:tcPr>
                <w:tcW w:w="1740" w:type="dxa"/>
                <w:tcBorders>
                  <w:left w:val="single" w:sz="4" w:space="0" w:color="auto"/>
                  <w:bottom w:val="single" w:sz="4" w:space="0" w:color="auto"/>
                  <w:right w:val="single" w:sz="4" w:space="0" w:color="auto"/>
                </w:tcBorders>
              </w:tcPr>
            </w:tcPrChange>
          </w:tcPr>
          <w:p w14:paraId="27E8C738" w14:textId="77777777" w:rsidR="00EA0061" w:rsidRPr="001C0E1B" w:rsidRDefault="00EA0061" w:rsidP="00805D86">
            <w:pPr>
              <w:pStyle w:val="TAL"/>
              <w:rPr>
                <w:ins w:id="278" w:author="OPPO" w:date="2024-04-03T14:16:00Z"/>
              </w:rPr>
            </w:pPr>
            <w:ins w:id="279"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280"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282F7135" w14:textId="77777777" w:rsidR="00EA0061" w:rsidRPr="001C0E1B" w:rsidRDefault="00EA0061" w:rsidP="00805D86">
            <w:pPr>
              <w:pStyle w:val="TAC"/>
              <w:rPr>
                <w:ins w:id="281" w:author="OPPO" w:date="2024-04-03T14:16:00Z"/>
              </w:rPr>
            </w:pPr>
          </w:p>
        </w:tc>
        <w:tc>
          <w:tcPr>
            <w:tcW w:w="4270" w:type="dxa"/>
            <w:gridSpan w:val="7"/>
            <w:tcBorders>
              <w:left w:val="single" w:sz="4" w:space="0" w:color="auto"/>
              <w:bottom w:val="single" w:sz="4" w:space="0" w:color="auto"/>
              <w:right w:val="single" w:sz="4" w:space="0" w:color="auto"/>
            </w:tcBorders>
            <w:tcPrChange w:id="282" w:author="RAN4#110bis OPPO" w:date="2024-04-08T10:12:00Z">
              <w:tcPr>
                <w:tcW w:w="4655" w:type="dxa"/>
                <w:gridSpan w:val="7"/>
                <w:tcBorders>
                  <w:left w:val="single" w:sz="4" w:space="0" w:color="auto"/>
                  <w:bottom w:val="single" w:sz="4" w:space="0" w:color="auto"/>
                  <w:right w:val="single" w:sz="4" w:space="0" w:color="auto"/>
                </w:tcBorders>
              </w:tcPr>
            </w:tcPrChange>
          </w:tcPr>
          <w:p w14:paraId="3F16CB21" w14:textId="77777777" w:rsidR="00EA0061" w:rsidRPr="001C0E1B" w:rsidRDefault="00EA0061" w:rsidP="00805D86">
            <w:pPr>
              <w:pStyle w:val="TAC"/>
              <w:rPr>
                <w:ins w:id="283" w:author="OPPO" w:date="2024-04-03T14:16:00Z"/>
                <w:szCs w:val="18"/>
              </w:rPr>
            </w:pPr>
            <w:ins w:id="284" w:author="OPPO" w:date="2024-04-03T14:16:00Z">
              <w:r w:rsidRPr="001C0E1B">
                <w:rPr>
                  <w:szCs w:val="18"/>
                </w:rPr>
                <w:t>40: N</w:t>
              </w:r>
              <w:r w:rsidRPr="001C0E1B">
                <w:rPr>
                  <w:szCs w:val="18"/>
                  <w:vertAlign w:val="subscript"/>
                </w:rPr>
                <w:t>RB,c</w:t>
              </w:r>
              <w:r w:rsidRPr="001C0E1B">
                <w:rPr>
                  <w:szCs w:val="18"/>
                </w:rPr>
                <w:t xml:space="preserve"> = 106</w:t>
              </w:r>
            </w:ins>
          </w:p>
        </w:tc>
      </w:tr>
      <w:tr w:rsidR="00EA0061" w:rsidRPr="001C0E1B" w14:paraId="1C19879D" w14:textId="77777777" w:rsidTr="00805D86">
        <w:trPr>
          <w:ins w:id="285" w:author="OPPO" w:date="2024-04-03T14:16:00Z"/>
          <w:trPrChange w:id="286" w:author="RAN4#110bis OPPO" w:date="2024-04-08T10:12:00Z">
            <w:trPr>
              <w:jc w:val="center"/>
            </w:trPr>
          </w:trPrChange>
        </w:trPr>
        <w:tc>
          <w:tcPr>
            <w:tcW w:w="2065" w:type="dxa"/>
            <w:gridSpan w:val="2"/>
            <w:tcBorders>
              <w:left w:val="single" w:sz="4" w:space="0" w:color="auto"/>
              <w:bottom w:val="nil"/>
              <w:right w:val="single" w:sz="4" w:space="0" w:color="auto"/>
            </w:tcBorders>
            <w:shd w:val="clear" w:color="auto" w:fill="auto"/>
            <w:tcPrChange w:id="287" w:author="RAN4#110bis OPPO" w:date="2024-04-08T10:12:00Z">
              <w:tcPr>
                <w:tcW w:w="2065" w:type="dxa"/>
                <w:gridSpan w:val="2"/>
                <w:tcBorders>
                  <w:left w:val="single" w:sz="4" w:space="0" w:color="auto"/>
                  <w:bottom w:val="nil"/>
                  <w:right w:val="single" w:sz="4" w:space="0" w:color="auto"/>
                </w:tcBorders>
                <w:shd w:val="clear" w:color="auto" w:fill="auto"/>
              </w:tcPr>
            </w:tcPrChange>
          </w:tcPr>
          <w:p w14:paraId="68A060A1" w14:textId="77777777" w:rsidR="00EA0061" w:rsidRPr="001C0E1B" w:rsidRDefault="00EA0061" w:rsidP="00805D86">
            <w:pPr>
              <w:pStyle w:val="TAL"/>
              <w:rPr>
                <w:ins w:id="288" w:author="OPPO" w:date="2024-04-03T14:16:00Z"/>
              </w:rPr>
            </w:pPr>
            <w:ins w:id="289" w:author="OPPO" w:date="2024-04-03T14:16:00Z">
              <w:r w:rsidRPr="001C0E1B">
                <w:lastRenderedPageBreak/>
                <w:t>BWP BW</w:t>
              </w:r>
            </w:ins>
          </w:p>
        </w:tc>
        <w:tc>
          <w:tcPr>
            <w:tcW w:w="1740" w:type="dxa"/>
            <w:tcBorders>
              <w:left w:val="single" w:sz="4" w:space="0" w:color="auto"/>
              <w:bottom w:val="single" w:sz="4" w:space="0" w:color="auto"/>
              <w:right w:val="single" w:sz="4" w:space="0" w:color="auto"/>
            </w:tcBorders>
            <w:tcPrChange w:id="290" w:author="RAN4#110bis OPPO" w:date="2024-04-08T10:12:00Z">
              <w:tcPr>
                <w:tcW w:w="1740" w:type="dxa"/>
                <w:tcBorders>
                  <w:left w:val="single" w:sz="4" w:space="0" w:color="auto"/>
                  <w:bottom w:val="single" w:sz="4" w:space="0" w:color="auto"/>
                  <w:right w:val="single" w:sz="4" w:space="0" w:color="auto"/>
                </w:tcBorders>
              </w:tcPr>
            </w:tcPrChange>
          </w:tcPr>
          <w:p w14:paraId="6BA800FD" w14:textId="77777777" w:rsidR="00EA0061" w:rsidRPr="001C0E1B" w:rsidRDefault="00EA0061" w:rsidP="00805D86">
            <w:pPr>
              <w:pStyle w:val="TAL"/>
              <w:rPr>
                <w:ins w:id="291" w:author="OPPO" w:date="2024-04-03T14:16:00Z"/>
              </w:rPr>
            </w:pPr>
            <w:ins w:id="292" w:author="OPPO" w:date="2024-04-03T14:16: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Change w:id="293" w:author="RAN4#110bis OPPO" w:date="2024-04-08T10:12:00Z">
              <w:tcPr>
                <w:tcW w:w="1134" w:type="dxa"/>
                <w:tcBorders>
                  <w:left w:val="single" w:sz="4" w:space="0" w:color="auto"/>
                  <w:bottom w:val="nil"/>
                  <w:right w:val="single" w:sz="4" w:space="0" w:color="auto"/>
                </w:tcBorders>
                <w:shd w:val="clear" w:color="auto" w:fill="auto"/>
              </w:tcPr>
            </w:tcPrChange>
          </w:tcPr>
          <w:p w14:paraId="273AD775" w14:textId="77777777" w:rsidR="00EA0061" w:rsidRPr="001C0E1B" w:rsidRDefault="00EA0061" w:rsidP="00805D86">
            <w:pPr>
              <w:pStyle w:val="TAC"/>
              <w:rPr>
                <w:ins w:id="294" w:author="OPPO" w:date="2024-04-03T14:16:00Z"/>
              </w:rPr>
            </w:pPr>
            <w:ins w:id="295" w:author="OPPO" w:date="2024-04-03T14:16:00Z">
              <w:r w:rsidRPr="001C0E1B">
                <w:t>MHz</w:t>
              </w:r>
            </w:ins>
          </w:p>
        </w:tc>
        <w:tc>
          <w:tcPr>
            <w:tcW w:w="4270" w:type="dxa"/>
            <w:gridSpan w:val="7"/>
            <w:tcBorders>
              <w:left w:val="single" w:sz="4" w:space="0" w:color="auto"/>
              <w:bottom w:val="single" w:sz="4" w:space="0" w:color="auto"/>
              <w:right w:val="single" w:sz="4" w:space="0" w:color="auto"/>
            </w:tcBorders>
            <w:tcPrChange w:id="296" w:author="RAN4#110bis OPPO" w:date="2024-04-08T10:12:00Z">
              <w:tcPr>
                <w:tcW w:w="4655" w:type="dxa"/>
                <w:gridSpan w:val="7"/>
                <w:tcBorders>
                  <w:left w:val="single" w:sz="4" w:space="0" w:color="auto"/>
                  <w:bottom w:val="single" w:sz="4" w:space="0" w:color="auto"/>
                  <w:right w:val="single" w:sz="4" w:space="0" w:color="auto"/>
                </w:tcBorders>
              </w:tcPr>
            </w:tcPrChange>
          </w:tcPr>
          <w:p w14:paraId="17686C90" w14:textId="77777777" w:rsidR="00EA0061" w:rsidRPr="001C0E1B" w:rsidRDefault="00EA0061" w:rsidP="00805D86">
            <w:pPr>
              <w:pStyle w:val="TAC"/>
              <w:rPr>
                <w:ins w:id="297" w:author="OPPO" w:date="2024-04-03T14:16:00Z"/>
                <w:szCs w:val="18"/>
              </w:rPr>
            </w:pPr>
            <w:ins w:id="298" w:author="OPPO" w:date="2024-04-03T14:16:00Z">
              <w:r w:rsidRPr="001C0E1B">
                <w:rPr>
                  <w:szCs w:val="18"/>
                </w:rPr>
                <w:t>10: N</w:t>
              </w:r>
              <w:r w:rsidRPr="001C0E1B">
                <w:rPr>
                  <w:szCs w:val="18"/>
                  <w:vertAlign w:val="subscript"/>
                </w:rPr>
                <w:t>RB,c</w:t>
              </w:r>
              <w:r w:rsidRPr="001C0E1B">
                <w:rPr>
                  <w:szCs w:val="18"/>
                </w:rPr>
                <w:t xml:space="preserve"> = 52</w:t>
              </w:r>
            </w:ins>
          </w:p>
        </w:tc>
      </w:tr>
      <w:tr w:rsidR="00EA0061" w:rsidRPr="001C0E1B" w14:paraId="6771831C" w14:textId="77777777" w:rsidTr="00805D86">
        <w:trPr>
          <w:ins w:id="299" w:author="OPPO" w:date="2024-04-03T14:16:00Z"/>
          <w:trPrChange w:id="300"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301"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1A744776" w14:textId="77777777" w:rsidR="00EA0061" w:rsidRPr="001C0E1B" w:rsidRDefault="00EA0061" w:rsidP="00805D86">
            <w:pPr>
              <w:pStyle w:val="TAL"/>
              <w:rPr>
                <w:ins w:id="302" w:author="OPPO" w:date="2024-04-03T14:16:00Z"/>
              </w:rPr>
            </w:pPr>
          </w:p>
        </w:tc>
        <w:tc>
          <w:tcPr>
            <w:tcW w:w="1740" w:type="dxa"/>
            <w:tcBorders>
              <w:left w:val="single" w:sz="4" w:space="0" w:color="auto"/>
              <w:bottom w:val="single" w:sz="4" w:space="0" w:color="auto"/>
              <w:right w:val="single" w:sz="4" w:space="0" w:color="auto"/>
            </w:tcBorders>
            <w:tcPrChange w:id="303" w:author="RAN4#110bis OPPO" w:date="2024-04-08T10:12:00Z">
              <w:tcPr>
                <w:tcW w:w="1740" w:type="dxa"/>
                <w:tcBorders>
                  <w:left w:val="single" w:sz="4" w:space="0" w:color="auto"/>
                  <w:bottom w:val="single" w:sz="4" w:space="0" w:color="auto"/>
                  <w:right w:val="single" w:sz="4" w:space="0" w:color="auto"/>
                </w:tcBorders>
              </w:tcPr>
            </w:tcPrChange>
          </w:tcPr>
          <w:p w14:paraId="79E640E5" w14:textId="77777777" w:rsidR="00EA0061" w:rsidRPr="001C0E1B" w:rsidRDefault="00EA0061" w:rsidP="00805D86">
            <w:pPr>
              <w:pStyle w:val="TAL"/>
              <w:rPr>
                <w:ins w:id="304" w:author="OPPO" w:date="2024-04-03T14:16:00Z"/>
              </w:rPr>
            </w:pPr>
            <w:ins w:id="305"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306" w:author="RAN4#110bis OPPO" w:date="2024-04-08T10:12:00Z">
              <w:tcPr>
                <w:tcW w:w="1134" w:type="dxa"/>
                <w:tcBorders>
                  <w:top w:val="nil"/>
                  <w:left w:val="single" w:sz="4" w:space="0" w:color="auto"/>
                  <w:bottom w:val="nil"/>
                  <w:right w:val="single" w:sz="4" w:space="0" w:color="auto"/>
                </w:tcBorders>
                <w:shd w:val="clear" w:color="auto" w:fill="auto"/>
              </w:tcPr>
            </w:tcPrChange>
          </w:tcPr>
          <w:p w14:paraId="115498E4" w14:textId="77777777" w:rsidR="00EA0061" w:rsidRPr="001C0E1B" w:rsidRDefault="00EA0061" w:rsidP="00805D86">
            <w:pPr>
              <w:pStyle w:val="TAC"/>
              <w:rPr>
                <w:ins w:id="307" w:author="OPPO" w:date="2024-04-03T14:16:00Z"/>
              </w:rPr>
            </w:pPr>
          </w:p>
        </w:tc>
        <w:tc>
          <w:tcPr>
            <w:tcW w:w="4270" w:type="dxa"/>
            <w:gridSpan w:val="7"/>
            <w:tcBorders>
              <w:left w:val="single" w:sz="4" w:space="0" w:color="auto"/>
              <w:bottom w:val="single" w:sz="4" w:space="0" w:color="auto"/>
              <w:right w:val="single" w:sz="4" w:space="0" w:color="auto"/>
            </w:tcBorders>
            <w:tcPrChange w:id="308" w:author="RAN4#110bis OPPO" w:date="2024-04-08T10:12:00Z">
              <w:tcPr>
                <w:tcW w:w="4655" w:type="dxa"/>
                <w:gridSpan w:val="7"/>
                <w:tcBorders>
                  <w:left w:val="single" w:sz="4" w:space="0" w:color="auto"/>
                  <w:bottom w:val="single" w:sz="4" w:space="0" w:color="auto"/>
                  <w:right w:val="single" w:sz="4" w:space="0" w:color="auto"/>
                </w:tcBorders>
              </w:tcPr>
            </w:tcPrChange>
          </w:tcPr>
          <w:p w14:paraId="757A1481" w14:textId="77777777" w:rsidR="00EA0061" w:rsidRPr="001C0E1B" w:rsidRDefault="00EA0061" w:rsidP="00805D86">
            <w:pPr>
              <w:pStyle w:val="TAC"/>
              <w:rPr>
                <w:ins w:id="309" w:author="OPPO" w:date="2024-04-03T14:16:00Z"/>
                <w:szCs w:val="18"/>
              </w:rPr>
            </w:pPr>
            <w:ins w:id="310" w:author="OPPO" w:date="2024-04-03T14:16:00Z">
              <w:r w:rsidRPr="001C0E1B">
                <w:rPr>
                  <w:szCs w:val="18"/>
                </w:rPr>
                <w:t>10: N</w:t>
              </w:r>
              <w:r w:rsidRPr="001C0E1B">
                <w:rPr>
                  <w:szCs w:val="18"/>
                  <w:vertAlign w:val="subscript"/>
                </w:rPr>
                <w:t>RB,c</w:t>
              </w:r>
              <w:r w:rsidRPr="001C0E1B">
                <w:rPr>
                  <w:szCs w:val="18"/>
                </w:rPr>
                <w:t xml:space="preserve"> = 52</w:t>
              </w:r>
            </w:ins>
          </w:p>
        </w:tc>
      </w:tr>
      <w:tr w:rsidR="00EA0061" w:rsidRPr="001C0E1B" w14:paraId="18B440E6" w14:textId="77777777" w:rsidTr="00805D86">
        <w:trPr>
          <w:ins w:id="311" w:author="OPPO" w:date="2024-04-03T14:16:00Z"/>
          <w:trPrChange w:id="312"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313"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08BFB8E5" w14:textId="77777777" w:rsidR="00EA0061" w:rsidRPr="001C0E1B" w:rsidRDefault="00EA0061" w:rsidP="00805D86">
            <w:pPr>
              <w:pStyle w:val="TAL"/>
              <w:rPr>
                <w:ins w:id="314" w:author="OPPO" w:date="2024-04-03T14:16:00Z"/>
              </w:rPr>
            </w:pPr>
          </w:p>
        </w:tc>
        <w:tc>
          <w:tcPr>
            <w:tcW w:w="1740" w:type="dxa"/>
            <w:tcBorders>
              <w:left w:val="single" w:sz="4" w:space="0" w:color="auto"/>
              <w:bottom w:val="single" w:sz="4" w:space="0" w:color="auto"/>
              <w:right w:val="single" w:sz="4" w:space="0" w:color="auto"/>
            </w:tcBorders>
            <w:tcPrChange w:id="315" w:author="RAN4#110bis OPPO" w:date="2024-04-08T10:12:00Z">
              <w:tcPr>
                <w:tcW w:w="1740" w:type="dxa"/>
                <w:tcBorders>
                  <w:left w:val="single" w:sz="4" w:space="0" w:color="auto"/>
                  <w:bottom w:val="single" w:sz="4" w:space="0" w:color="auto"/>
                  <w:right w:val="single" w:sz="4" w:space="0" w:color="auto"/>
                </w:tcBorders>
              </w:tcPr>
            </w:tcPrChange>
          </w:tcPr>
          <w:p w14:paraId="3E24D600" w14:textId="77777777" w:rsidR="00EA0061" w:rsidRPr="001C0E1B" w:rsidRDefault="00EA0061" w:rsidP="00805D86">
            <w:pPr>
              <w:pStyle w:val="TAL"/>
              <w:rPr>
                <w:ins w:id="316" w:author="OPPO" w:date="2024-04-03T14:16:00Z"/>
              </w:rPr>
            </w:pPr>
            <w:ins w:id="317"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318"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2632894E" w14:textId="77777777" w:rsidR="00EA0061" w:rsidRPr="001C0E1B" w:rsidRDefault="00EA0061" w:rsidP="00805D86">
            <w:pPr>
              <w:pStyle w:val="TAC"/>
              <w:rPr>
                <w:ins w:id="319" w:author="OPPO" w:date="2024-04-03T14:16:00Z"/>
              </w:rPr>
            </w:pPr>
          </w:p>
        </w:tc>
        <w:tc>
          <w:tcPr>
            <w:tcW w:w="4270" w:type="dxa"/>
            <w:gridSpan w:val="7"/>
            <w:tcBorders>
              <w:left w:val="single" w:sz="4" w:space="0" w:color="auto"/>
              <w:bottom w:val="single" w:sz="4" w:space="0" w:color="auto"/>
              <w:right w:val="single" w:sz="4" w:space="0" w:color="auto"/>
            </w:tcBorders>
            <w:tcPrChange w:id="320" w:author="RAN4#110bis OPPO" w:date="2024-04-08T10:12:00Z">
              <w:tcPr>
                <w:tcW w:w="4655" w:type="dxa"/>
                <w:gridSpan w:val="7"/>
                <w:tcBorders>
                  <w:left w:val="single" w:sz="4" w:space="0" w:color="auto"/>
                  <w:bottom w:val="single" w:sz="4" w:space="0" w:color="auto"/>
                  <w:right w:val="single" w:sz="4" w:space="0" w:color="auto"/>
                </w:tcBorders>
              </w:tcPr>
            </w:tcPrChange>
          </w:tcPr>
          <w:p w14:paraId="7BCA3DDD" w14:textId="77777777" w:rsidR="00EA0061" w:rsidRPr="001C0E1B" w:rsidRDefault="00EA0061" w:rsidP="00805D86">
            <w:pPr>
              <w:pStyle w:val="TAC"/>
              <w:rPr>
                <w:ins w:id="321" w:author="OPPO" w:date="2024-04-03T14:16:00Z"/>
                <w:szCs w:val="18"/>
              </w:rPr>
            </w:pPr>
            <w:ins w:id="322" w:author="OPPO" w:date="2024-04-03T14:16:00Z">
              <w:r w:rsidRPr="001C0E1B">
                <w:rPr>
                  <w:szCs w:val="18"/>
                </w:rPr>
                <w:t>40: N</w:t>
              </w:r>
              <w:r w:rsidRPr="001C0E1B">
                <w:rPr>
                  <w:szCs w:val="18"/>
                  <w:vertAlign w:val="subscript"/>
                </w:rPr>
                <w:t>RB,c</w:t>
              </w:r>
              <w:r w:rsidRPr="001C0E1B">
                <w:rPr>
                  <w:szCs w:val="18"/>
                </w:rPr>
                <w:t xml:space="preserve"> = 106</w:t>
              </w:r>
            </w:ins>
          </w:p>
        </w:tc>
      </w:tr>
      <w:tr w:rsidR="00EA0061" w:rsidRPr="001C0E1B" w14:paraId="1831C755" w14:textId="77777777" w:rsidTr="00805D86">
        <w:trPr>
          <w:ins w:id="323" w:author="OPPO" w:date="2024-04-03T14:16:00Z"/>
          <w:trPrChange w:id="324" w:author="RAN4#110bis OPPO" w:date="2024-04-08T10:12:00Z">
            <w:trPr>
              <w:jc w:val="center"/>
            </w:trPr>
          </w:trPrChange>
        </w:trPr>
        <w:tc>
          <w:tcPr>
            <w:tcW w:w="2065" w:type="dxa"/>
            <w:gridSpan w:val="2"/>
            <w:tcBorders>
              <w:left w:val="single" w:sz="4" w:space="0" w:color="auto"/>
              <w:bottom w:val="nil"/>
              <w:right w:val="single" w:sz="4" w:space="0" w:color="auto"/>
            </w:tcBorders>
            <w:shd w:val="clear" w:color="auto" w:fill="auto"/>
            <w:tcPrChange w:id="325" w:author="RAN4#110bis OPPO" w:date="2024-04-08T10:12:00Z">
              <w:tcPr>
                <w:tcW w:w="2065" w:type="dxa"/>
                <w:gridSpan w:val="2"/>
                <w:tcBorders>
                  <w:left w:val="single" w:sz="4" w:space="0" w:color="auto"/>
                  <w:bottom w:val="nil"/>
                  <w:right w:val="single" w:sz="4" w:space="0" w:color="auto"/>
                </w:tcBorders>
                <w:shd w:val="clear" w:color="auto" w:fill="auto"/>
              </w:tcPr>
            </w:tcPrChange>
          </w:tcPr>
          <w:p w14:paraId="562A6389" w14:textId="77777777" w:rsidR="00EA0061" w:rsidRPr="001C0E1B" w:rsidRDefault="00EA0061" w:rsidP="00805D86">
            <w:pPr>
              <w:pStyle w:val="TAL"/>
              <w:rPr>
                <w:ins w:id="326" w:author="OPPO" w:date="2024-04-03T14:16:00Z"/>
              </w:rPr>
            </w:pPr>
            <w:ins w:id="327" w:author="OPPO" w:date="2024-04-03T14:16:00Z">
              <w:r w:rsidRPr="001C0E1B">
                <w:t>TRS configuration</w:t>
              </w:r>
            </w:ins>
          </w:p>
        </w:tc>
        <w:tc>
          <w:tcPr>
            <w:tcW w:w="1740" w:type="dxa"/>
            <w:tcBorders>
              <w:left w:val="single" w:sz="4" w:space="0" w:color="auto"/>
              <w:bottom w:val="single" w:sz="4" w:space="0" w:color="auto"/>
              <w:right w:val="single" w:sz="4" w:space="0" w:color="auto"/>
            </w:tcBorders>
            <w:tcPrChange w:id="328" w:author="RAN4#110bis OPPO" w:date="2024-04-08T10:12:00Z">
              <w:tcPr>
                <w:tcW w:w="1740" w:type="dxa"/>
                <w:tcBorders>
                  <w:left w:val="single" w:sz="4" w:space="0" w:color="auto"/>
                  <w:bottom w:val="single" w:sz="4" w:space="0" w:color="auto"/>
                  <w:right w:val="single" w:sz="4" w:space="0" w:color="auto"/>
                </w:tcBorders>
              </w:tcPr>
            </w:tcPrChange>
          </w:tcPr>
          <w:p w14:paraId="33397083" w14:textId="77777777" w:rsidR="00EA0061" w:rsidRPr="001C0E1B" w:rsidRDefault="00EA0061" w:rsidP="00805D86">
            <w:pPr>
              <w:pStyle w:val="TAL"/>
              <w:rPr>
                <w:ins w:id="329" w:author="OPPO" w:date="2024-04-03T14:16:00Z"/>
              </w:rPr>
            </w:pPr>
            <w:ins w:id="330" w:author="OPPO" w:date="2024-04-03T14:16: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Change w:id="331" w:author="RAN4#110bis OPPO" w:date="2024-04-08T10:12:00Z">
              <w:tcPr>
                <w:tcW w:w="1134" w:type="dxa"/>
                <w:tcBorders>
                  <w:left w:val="single" w:sz="4" w:space="0" w:color="auto"/>
                  <w:bottom w:val="single" w:sz="4" w:space="0" w:color="auto"/>
                  <w:right w:val="single" w:sz="4" w:space="0" w:color="auto"/>
                </w:tcBorders>
              </w:tcPr>
            </w:tcPrChange>
          </w:tcPr>
          <w:p w14:paraId="3D9E2117" w14:textId="77777777" w:rsidR="00EA0061" w:rsidRPr="001C0E1B" w:rsidRDefault="00EA0061" w:rsidP="00805D86">
            <w:pPr>
              <w:pStyle w:val="TAC"/>
              <w:rPr>
                <w:ins w:id="332" w:author="OPPO" w:date="2024-04-03T14:16:00Z"/>
              </w:rPr>
            </w:pPr>
          </w:p>
        </w:tc>
        <w:tc>
          <w:tcPr>
            <w:tcW w:w="4270" w:type="dxa"/>
            <w:gridSpan w:val="7"/>
            <w:tcBorders>
              <w:left w:val="single" w:sz="4" w:space="0" w:color="auto"/>
              <w:bottom w:val="single" w:sz="4" w:space="0" w:color="auto"/>
              <w:right w:val="single" w:sz="4" w:space="0" w:color="auto"/>
            </w:tcBorders>
            <w:tcPrChange w:id="333" w:author="RAN4#110bis OPPO" w:date="2024-04-08T10:12:00Z">
              <w:tcPr>
                <w:tcW w:w="4655" w:type="dxa"/>
                <w:gridSpan w:val="7"/>
                <w:tcBorders>
                  <w:left w:val="single" w:sz="4" w:space="0" w:color="auto"/>
                  <w:bottom w:val="single" w:sz="4" w:space="0" w:color="auto"/>
                  <w:right w:val="single" w:sz="4" w:space="0" w:color="auto"/>
                </w:tcBorders>
              </w:tcPr>
            </w:tcPrChange>
          </w:tcPr>
          <w:p w14:paraId="76683E7A" w14:textId="77777777" w:rsidR="00EA0061" w:rsidRPr="001C0E1B" w:rsidRDefault="00EA0061" w:rsidP="00805D86">
            <w:pPr>
              <w:pStyle w:val="TAC"/>
              <w:rPr>
                <w:ins w:id="334" w:author="OPPO" w:date="2024-04-03T14:16:00Z"/>
                <w:szCs w:val="18"/>
              </w:rPr>
            </w:pPr>
            <w:ins w:id="335" w:author="OPPO" w:date="2024-04-03T14:16:00Z">
              <w:r w:rsidRPr="001C0E1B">
                <w:rPr>
                  <w:lang w:eastAsia="zh-CN"/>
                </w:rPr>
                <w:t>TRS.1.1 FDD</w:t>
              </w:r>
            </w:ins>
          </w:p>
        </w:tc>
      </w:tr>
      <w:tr w:rsidR="00EA0061" w:rsidRPr="001C0E1B" w14:paraId="1C812F48" w14:textId="77777777" w:rsidTr="00805D86">
        <w:trPr>
          <w:ins w:id="336" w:author="OPPO" w:date="2024-04-03T14:16:00Z"/>
          <w:trPrChange w:id="337"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338"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48B8C8D7" w14:textId="77777777" w:rsidR="00EA0061" w:rsidRPr="001C0E1B" w:rsidRDefault="00EA0061" w:rsidP="00805D86">
            <w:pPr>
              <w:pStyle w:val="TAL"/>
              <w:rPr>
                <w:ins w:id="339" w:author="OPPO" w:date="2024-04-03T14:16:00Z"/>
              </w:rPr>
            </w:pPr>
          </w:p>
        </w:tc>
        <w:tc>
          <w:tcPr>
            <w:tcW w:w="1740" w:type="dxa"/>
            <w:tcBorders>
              <w:left w:val="single" w:sz="4" w:space="0" w:color="auto"/>
              <w:bottom w:val="single" w:sz="4" w:space="0" w:color="auto"/>
              <w:right w:val="single" w:sz="4" w:space="0" w:color="auto"/>
            </w:tcBorders>
            <w:tcPrChange w:id="340" w:author="RAN4#110bis OPPO" w:date="2024-04-08T10:12:00Z">
              <w:tcPr>
                <w:tcW w:w="1740" w:type="dxa"/>
                <w:tcBorders>
                  <w:left w:val="single" w:sz="4" w:space="0" w:color="auto"/>
                  <w:bottom w:val="single" w:sz="4" w:space="0" w:color="auto"/>
                  <w:right w:val="single" w:sz="4" w:space="0" w:color="auto"/>
                </w:tcBorders>
              </w:tcPr>
            </w:tcPrChange>
          </w:tcPr>
          <w:p w14:paraId="73FDCC73" w14:textId="77777777" w:rsidR="00EA0061" w:rsidRPr="001C0E1B" w:rsidRDefault="00EA0061" w:rsidP="00805D86">
            <w:pPr>
              <w:pStyle w:val="TAL"/>
              <w:rPr>
                <w:ins w:id="341" w:author="OPPO" w:date="2024-04-03T14:16:00Z"/>
              </w:rPr>
            </w:pPr>
            <w:ins w:id="342" w:author="OPPO" w:date="2024-04-03T14:16: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Change w:id="343" w:author="RAN4#110bis OPPO" w:date="2024-04-08T10:12:00Z">
              <w:tcPr>
                <w:tcW w:w="1134" w:type="dxa"/>
                <w:tcBorders>
                  <w:left w:val="single" w:sz="4" w:space="0" w:color="auto"/>
                  <w:bottom w:val="single" w:sz="4" w:space="0" w:color="auto"/>
                  <w:right w:val="single" w:sz="4" w:space="0" w:color="auto"/>
                </w:tcBorders>
              </w:tcPr>
            </w:tcPrChange>
          </w:tcPr>
          <w:p w14:paraId="6A994AA4" w14:textId="77777777" w:rsidR="00EA0061" w:rsidRPr="001C0E1B" w:rsidRDefault="00EA0061" w:rsidP="00805D86">
            <w:pPr>
              <w:pStyle w:val="TAC"/>
              <w:rPr>
                <w:ins w:id="344" w:author="OPPO" w:date="2024-04-03T14:16:00Z"/>
              </w:rPr>
            </w:pPr>
          </w:p>
        </w:tc>
        <w:tc>
          <w:tcPr>
            <w:tcW w:w="4270" w:type="dxa"/>
            <w:gridSpan w:val="7"/>
            <w:tcBorders>
              <w:left w:val="single" w:sz="4" w:space="0" w:color="auto"/>
              <w:bottom w:val="single" w:sz="4" w:space="0" w:color="auto"/>
              <w:right w:val="single" w:sz="4" w:space="0" w:color="auto"/>
            </w:tcBorders>
            <w:tcPrChange w:id="345" w:author="RAN4#110bis OPPO" w:date="2024-04-08T10:12:00Z">
              <w:tcPr>
                <w:tcW w:w="4655" w:type="dxa"/>
                <w:gridSpan w:val="7"/>
                <w:tcBorders>
                  <w:left w:val="single" w:sz="4" w:space="0" w:color="auto"/>
                  <w:bottom w:val="single" w:sz="4" w:space="0" w:color="auto"/>
                  <w:right w:val="single" w:sz="4" w:space="0" w:color="auto"/>
                </w:tcBorders>
              </w:tcPr>
            </w:tcPrChange>
          </w:tcPr>
          <w:p w14:paraId="15D160F4" w14:textId="77777777" w:rsidR="00EA0061" w:rsidRPr="001C0E1B" w:rsidRDefault="00EA0061" w:rsidP="00805D86">
            <w:pPr>
              <w:pStyle w:val="TAC"/>
              <w:rPr>
                <w:ins w:id="346" w:author="OPPO" w:date="2024-04-03T14:16:00Z"/>
                <w:szCs w:val="18"/>
              </w:rPr>
            </w:pPr>
            <w:ins w:id="347" w:author="OPPO" w:date="2024-04-03T14:16:00Z">
              <w:r w:rsidRPr="001C0E1B">
                <w:rPr>
                  <w:lang w:eastAsia="zh-CN"/>
                </w:rPr>
                <w:t>TRS.1.1 TDD</w:t>
              </w:r>
            </w:ins>
          </w:p>
        </w:tc>
      </w:tr>
      <w:tr w:rsidR="00EA0061" w:rsidRPr="001C0E1B" w14:paraId="65595DD6" w14:textId="77777777" w:rsidTr="00805D86">
        <w:trPr>
          <w:ins w:id="348" w:author="OPPO" w:date="2024-04-03T14:16:00Z"/>
          <w:trPrChange w:id="349"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350"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22FFB14E" w14:textId="77777777" w:rsidR="00EA0061" w:rsidRPr="001C0E1B" w:rsidRDefault="00EA0061" w:rsidP="00805D86">
            <w:pPr>
              <w:pStyle w:val="TAL"/>
              <w:rPr>
                <w:ins w:id="351" w:author="OPPO" w:date="2024-04-03T14:16:00Z"/>
              </w:rPr>
            </w:pPr>
          </w:p>
        </w:tc>
        <w:tc>
          <w:tcPr>
            <w:tcW w:w="1740" w:type="dxa"/>
            <w:tcBorders>
              <w:left w:val="single" w:sz="4" w:space="0" w:color="auto"/>
              <w:bottom w:val="single" w:sz="4" w:space="0" w:color="auto"/>
              <w:right w:val="single" w:sz="4" w:space="0" w:color="auto"/>
            </w:tcBorders>
            <w:tcPrChange w:id="352" w:author="RAN4#110bis OPPO" w:date="2024-04-08T10:12:00Z">
              <w:tcPr>
                <w:tcW w:w="1740" w:type="dxa"/>
                <w:tcBorders>
                  <w:left w:val="single" w:sz="4" w:space="0" w:color="auto"/>
                  <w:bottom w:val="single" w:sz="4" w:space="0" w:color="auto"/>
                  <w:right w:val="single" w:sz="4" w:space="0" w:color="auto"/>
                </w:tcBorders>
              </w:tcPr>
            </w:tcPrChange>
          </w:tcPr>
          <w:p w14:paraId="4641B023" w14:textId="77777777" w:rsidR="00EA0061" w:rsidRPr="001C0E1B" w:rsidRDefault="00EA0061" w:rsidP="00805D86">
            <w:pPr>
              <w:pStyle w:val="TAL"/>
              <w:rPr>
                <w:ins w:id="353" w:author="OPPO" w:date="2024-04-03T14:16:00Z"/>
              </w:rPr>
            </w:pPr>
            <w:ins w:id="354" w:author="OPPO" w:date="2024-04-03T14:16: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Change w:id="355" w:author="RAN4#110bis OPPO" w:date="2024-04-08T10:12:00Z">
              <w:tcPr>
                <w:tcW w:w="1134" w:type="dxa"/>
                <w:tcBorders>
                  <w:left w:val="single" w:sz="4" w:space="0" w:color="auto"/>
                  <w:bottom w:val="single" w:sz="4" w:space="0" w:color="auto"/>
                  <w:right w:val="single" w:sz="4" w:space="0" w:color="auto"/>
                </w:tcBorders>
              </w:tcPr>
            </w:tcPrChange>
          </w:tcPr>
          <w:p w14:paraId="610F0E66" w14:textId="77777777" w:rsidR="00EA0061" w:rsidRPr="001C0E1B" w:rsidRDefault="00EA0061" w:rsidP="00805D86">
            <w:pPr>
              <w:pStyle w:val="TAC"/>
              <w:rPr>
                <w:ins w:id="356" w:author="OPPO" w:date="2024-04-03T14:16:00Z"/>
              </w:rPr>
            </w:pPr>
          </w:p>
        </w:tc>
        <w:tc>
          <w:tcPr>
            <w:tcW w:w="4270" w:type="dxa"/>
            <w:gridSpan w:val="7"/>
            <w:tcBorders>
              <w:left w:val="single" w:sz="4" w:space="0" w:color="auto"/>
              <w:bottom w:val="single" w:sz="4" w:space="0" w:color="auto"/>
              <w:right w:val="single" w:sz="4" w:space="0" w:color="auto"/>
            </w:tcBorders>
            <w:tcPrChange w:id="357" w:author="RAN4#110bis OPPO" w:date="2024-04-08T10:12:00Z">
              <w:tcPr>
                <w:tcW w:w="4655" w:type="dxa"/>
                <w:gridSpan w:val="7"/>
                <w:tcBorders>
                  <w:left w:val="single" w:sz="4" w:space="0" w:color="auto"/>
                  <w:bottom w:val="single" w:sz="4" w:space="0" w:color="auto"/>
                  <w:right w:val="single" w:sz="4" w:space="0" w:color="auto"/>
                </w:tcBorders>
              </w:tcPr>
            </w:tcPrChange>
          </w:tcPr>
          <w:p w14:paraId="19A8372C" w14:textId="77777777" w:rsidR="00EA0061" w:rsidRPr="001C0E1B" w:rsidRDefault="00EA0061" w:rsidP="00805D86">
            <w:pPr>
              <w:pStyle w:val="TAC"/>
              <w:rPr>
                <w:ins w:id="358" w:author="OPPO" w:date="2024-04-03T14:16:00Z"/>
                <w:szCs w:val="18"/>
              </w:rPr>
            </w:pPr>
            <w:ins w:id="359" w:author="OPPO" w:date="2024-04-03T14:16:00Z">
              <w:r w:rsidRPr="001C0E1B">
                <w:rPr>
                  <w:lang w:eastAsia="zh-CN"/>
                </w:rPr>
                <w:t>TRS.1.2 TDD</w:t>
              </w:r>
            </w:ins>
          </w:p>
        </w:tc>
      </w:tr>
      <w:tr w:rsidR="00EA0061" w:rsidRPr="001C0E1B" w14:paraId="7756CA28" w14:textId="77777777" w:rsidTr="00805D86">
        <w:trPr>
          <w:ins w:id="360" w:author="OPPO" w:date="2024-04-03T14:16:00Z"/>
          <w:trPrChange w:id="361" w:author="RAN4#110bis OPPO" w:date="2024-04-08T10:12:00Z">
            <w:trPr>
              <w:jc w:val="center"/>
            </w:trPr>
          </w:trPrChange>
        </w:trPr>
        <w:tc>
          <w:tcPr>
            <w:tcW w:w="3805" w:type="dxa"/>
            <w:gridSpan w:val="3"/>
            <w:tcBorders>
              <w:left w:val="single" w:sz="4" w:space="0" w:color="auto"/>
              <w:bottom w:val="single" w:sz="4" w:space="0" w:color="auto"/>
              <w:right w:val="single" w:sz="4" w:space="0" w:color="auto"/>
            </w:tcBorders>
            <w:tcPrChange w:id="362" w:author="RAN4#110bis OPPO" w:date="2024-04-08T10:12:00Z">
              <w:tcPr>
                <w:tcW w:w="3805" w:type="dxa"/>
                <w:gridSpan w:val="3"/>
                <w:tcBorders>
                  <w:left w:val="single" w:sz="4" w:space="0" w:color="auto"/>
                  <w:bottom w:val="single" w:sz="4" w:space="0" w:color="auto"/>
                  <w:right w:val="single" w:sz="4" w:space="0" w:color="auto"/>
                </w:tcBorders>
              </w:tcPr>
            </w:tcPrChange>
          </w:tcPr>
          <w:p w14:paraId="3071C631" w14:textId="77777777" w:rsidR="00EA0061" w:rsidRPr="001C0E1B" w:rsidRDefault="00EA0061" w:rsidP="00805D86">
            <w:pPr>
              <w:pStyle w:val="TAL"/>
              <w:rPr>
                <w:ins w:id="363" w:author="OPPO" w:date="2024-04-03T14:16:00Z"/>
              </w:rPr>
            </w:pPr>
            <w:ins w:id="364" w:author="OPPO" w:date="2024-04-03T14:16:00Z">
              <w:r w:rsidRPr="001C0E1B">
                <w:t>DRx Cycle</w:t>
              </w:r>
            </w:ins>
          </w:p>
        </w:tc>
        <w:tc>
          <w:tcPr>
            <w:tcW w:w="1134" w:type="dxa"/>
            <w:tcBorders>
              <w:left w:val="single" w:sz="4" w:space="0" w:color="auto"/>
              <w:bottom w:val="single" w:sz="4" w:space="0" w:color="auto"/>
              <w:right w:val="single" w:sz="4" w:space="0" w:color="auto"/>
            </w:tcBorders>
            <w:tcPrChange w:id="365" w:author="RAN4#110bis OPPO" w:date="2024-04-08T10:12:00Z">
              <w:tcPr>
                <w:tcW w:w="1134" w:type="dxa"/>
                <w:tcBorders>
                  <w:left w:val="single" w:sz="4" w:space="0" w:color="auto"/>
                  <w:bottom w:val="single" w:sz="4" w:space="0" w:color="auto"/>
                  <w:right w:val="single" w:sz="4" w:space="0" w:color="auto"/>
                </w:tcBorders>
              </w:tcPr>
            </w:tcPrChange>
          </w:tcPr>
          <w:p w14:paraId="17CD0B69" w14:textId="77777777" w:rsidR="00EA0061" w:rsidRPr="001C0E1B" w:rsidRDefault="00EA0061" w:rsidP="00805D86">
            <w:pPr>
              <w:pStyle w:val="TAC"/>
              <w:rPr>
                <w:ins w:id="366" w:author="OPPO" w:date="2024-04-03T14:16:00Z"/>
              </w:rPr>
            </w:pPr>
            <w:ins w:id="367" w:author="OPPO" w:date="2024-04-03T14:16:00Z">
              <w:r w:rsidRPr="001C0E1B">
                <w:t>ms</w:t>
              </w:r>
            </w:ins>
          </w:p>
        </w:tc>
        <w:tc>
          <w:tcPr>
            <w:tcW w:w="4270" w:type="dxa"/>
            <w:gridSpan w:val="7"/>
            <w:tcBorders>
              <w:left w:val="single" w:sz="4" w:space="0" w:color="auto"/>
              <w:bottom w:val="single" w:sz="4" w:space="0" w:color="auto"/>
              <w:right w:val="single" w:sz="4" w:space="0" w:color="auto"/>
            </w:tcBorders>
            <w:tcPrChange w:id="368" w:author="RAN4#110bis OPPO" w:date="2024-04-08T10:12:00Z">
              <w:tcPr>
                <w:tcW w:w="4655" w:type="dxa"/>
                <w:gridSpan w:val="7"/>
                <w:tcBorders>
                  <w:left w:val="single" w:sz="4" w:space="0" w:color="auto"/>
                  <w:bottom w:val="single" w:sz="4" w:space="0" w:color="auto"/>
                  <w:right w:val="single" w:sz="4" w:space="0" w:color="auto"/>
                </w:tcBorders>
              </w:tcPr>
            </w:tcPrChange>
          </w:tcPr>
          <w:p w14:paraId="303B8B2B" w14:textId="77777777" w:rsidR="00EA0061" w:rsidRPr="001C0E1B" w:rsidRDefault="00EA0061" w:rsidP="00805D86">
            <w:pPr>
              <w:pStyle w:val="TAC"/>
              <w:rPr>
                <w:ins w:id="369" w:author="OPPO" w:date="2024-04-03T14:16:00Z"/>
              </w:rPr>
            </w:pPr>
            <w:ins w:id="370" w:author="OPPO" w:date="2024-04-03T14:16:00Z">
              <w:r w:rsidRPr="001C0E1B">
                <w:t>Not Applicable</w:t>
              </w:r>
            </w:ins>
          </w:p>
        </w:tc>
      </w:tr>
      <w:tr w:rsidR="00EA0061" w:rsidRPr="001C0E1B" w14:paraId="0C97A108" w14:textId="77777777" w:rsidTr="00805D86">
        <w:trPr>
          <w:ins w:id="371" w:author="OPPO" w:date="2024-04-03T14:16:00Z"/>
          <w:trPrChange w:id="372"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hideMark/>
            <w:tcPrChange w:id="373"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14:paraId="5796630E" w14:textId="77777777" w:rsidR="00EA0061" w:rsidRPr="001C0E1B" w:rsidRDefault="00EA0061" w:rsidP="00805D86">
            <w:pPr>
              <w:pStyle w:val="TAL"/>
              <w:rPr>
                <w:ins w:id="374" w:author="OPPO" w:date="2024-04-03T14:16:00Z"/>
              </w:rPr>
            </w:pPr>
            <w:ins w:id="375" w:author="OPPO" w:date="2024-04-03T14:16:00Z">
              <w:r w:rsidRPr="001C0E1B">
                <w:t xml:space="preserve">PDSCH Reference measurement channel </w:t>
              </w:r>
            </w:ins>
          </w:p>
        </w:tc>
        <w:tc>
          <w:tcPr>
            <w:tcW w:w="1740" w:type="dxa"/>
            <w:tcBorders>
              <w:top w:val="single" w:sz="4" w:space="0" w:color="auto"/>
              <w:left w:val="single" w:sz="4" w:space="0" w:color="auto"/>
              <w:right w:val="single" w:sz="4" w:space="0" w:color="auto"/>
            </w:tcBorders>
            <w:tcPrChange w:id="376" w:author="RAN4#110bis OPPO" w:date="2024-04-08T10:12:00Z">
              <w:tcPr>
                <w:tcW w:w="1740" w:type="dxa"/>
                <w:tcBorders>
                  <w:top w:val="single" w:sz="4" w:space="0" w:color="auto"/>
                  <w:left w:val="single" w:sz="4" w:space="0" w:color="auto"/>
                  <w:right w:val="single" w:sz="4" w:space="0" w:color="auto"/>
                </w:tcBorders>
              </w:tcPr>
            </w:tcPrChange>
          </w:tcPr>
          <w:p w14:paraId="3F62FA1C" w14:textId="77777777" w:rsidR="00EA0061" w:rsidRPr="001C0E1B" w:rsidRDefault="00EA0061" w:rsidP="00805D86">
            <w:pPr>
              <w:pStyle w:val="TAL"/>
              <w:rPr>
                <w:ins w:id="377" w:author="OPPO" w:date="2024-04-03T14:16:00Z"/>
              </w:rPr>
            </w:pPr>
            <w:ins w:id="378"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379"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321DED6" w14:textId="77777777" w:rsidR="00EA0061" w:rsidRPr="001C0E1B" w:rsidRDefault="00EA0061" w:rsidP="00805D86">
            <w:pPr>
              <w:pStyle w:val="TAC"/>
              <w:rPr>
                <w:ins w:id="380" w:author="OPPO" w:date="2024-04-03T14:16:00Z"/>
              </w:rPr>
            </w:pPr>
          </w:p>
        </w:tc>
        <w:tc>
          <w:tcPr>
            <w:tcW w:w="4270" w:type="dxa"/>
            <w:gridSpan w:val="7"/>
            <w:tcBorders>
              <w:top w:val="single" w:sz="4" w:space="0" w:color="auto"/>
              <w:left w:val="single" w:sz="4" w:space="0" w:color="auto"/>
              <w:right w:val="single" w:sz="4" w:space="0" w:color="auto"/>
            </w:tcBorders>
            <w:hideMark/>
            <w:tcPrChange w:id="381" w:author="RAN4#110bis OPPO" w:date="2024-04-08T10:12:00Z">
              <w:tcPr>
                <w:tcW w:w="4655" w:type="dxa"/>
                <w:gridSpan w:val="7"/>
                <w:tcBorders>
                  <w:top w:val="single" w:sz="4" w:space="0" w:color="auto"/>
                  <w:left w:val="single" w:sz="4" w:space="0" w:color="auto"/>
                  <w:right w:val="single" w:sz="4" w:space="0" w:color="auto"/>
                </w:tcBorders>
                <w:hideMark/>
              </w:tcPr>
            </w:tcPrChange>
          </w:tcPr>
          <w:p w14:paraId="556E8957" w14:textId="77777777" w:rsidR="00EA0061" w:rsidRPr="001C0E1B" w:rsidRDefault="00EA0061" w:rsidP="00805D86">
            <w:pPr>
              <w:pStyle w:val="TAC"/>
              <w:rPr>
                <w:ins w:id="382" w:author="OPPO" w:date="2024-04-03T14:16:00Z"/>
                <w:szCs w:val="18"/>
              </w:rPr>
            </w:pPr>
            <w:ins w:id="383" w:author="OPPO" w:date="2024-04-03T14:16:00Z">
              <w:r w:rsidRPr="001C0E1B">
                <w:rPr>
                  <w:szCs w:val="18"/>
                </w:rPr>
                <w:t>SR.1.1 FDD</w:t>
              </w:r>
            </w:ins>
          </w:p>
        </w:tc>
      </w:tr>
      <w:tr w:rsidR="00EA0061" w:rsidRPr="001C0E1B" w14:paraId="55699EC0" w14:textId="77777777" w:rsidTr="00805D86">
        <w:trPr>
          <w:ins w:id="384" w:author="OPPO" w:date="2024-04-03T14:16:00Z"/>
          <w:trPrChange w:id="385"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386"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30095BE4" w14:textId="77777777" w:rsidR="00EA0061" w:rsidRPr="001C0E1B" w:rsidRDefault="00EA0061" w:rsidP="00805D86">
            <w:pPr>
              <w:pStyle w:val="TAL"/>
              <w:rPr>
                <w:ins w:id="387" w:author="OPPO" w:date="2024-04-03T14:16:00Z"/>
              </w:rPr>
            </w:pPr>
          </w:p>
        </w:tc>
        <w:tc>
          <w:tcPr>
            <w:tcW w:w="1740" w:type="dxa"/>
            <w:tcBorders>
              <w:left w:val="single" w:sz="4" w:space="0" w:color="auto"/>
              <w:right w:val="single" w:sz="4" w:space="0" w:color="auto"/>
            </w:tcBorders>
            <w:tcPrChange w:id="388" w:author="RAN4#110bis OPPO" w:date="2024-04-08T10:12:00Z">
              <w:tcPr>
                <w:tcW w:w="1740" w:type="dxa"/>
                <w:tcBorders>
                  <w:left w:val="single" w:sz="4" w:space="0" w:color="auto"/>
                  <w:right w:val="single" w:sz="4" w:space="0" w:color="auto"/>
                </w:tcBorders>
              </w:tcPr>
            </w:tcPrChange>
          </w:tcPr>
          <w:p w14:paraId="72170534" w14:textId="77777777" w:rsidR="00EA0061" w:rsidRPr="001C0E1B" w:rsidRDefault="00EA0061" w:rsidP="00805D86">
            <w:pPr>
              <w:pStyle w:val="TAL"/>
              <w:rPr>
                <w:ins w:id="389" w:author="OPPO" w:date="2024-04-03T14:16:00Z"/>
              </w:rPr>
            </w:pPr>
            <w:ins w:id="390"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391" w:author="RAN4#110bis OPPO" w:date="2024-04-08T10:12:00Z">
              <w:tcPr>
                <w:tcW w:w="1134" w:type="dxa"/>
                <w:tcBorders>
                  <w:top w:val="nil"/>
                  <w:left w:val="single" w:sz="4" w:space="0" w:color="auto"/>
                  <w:bottom w:val="nil"/>
                  <w:right w:val="single" w:sz="4" w:space="0" w:color="auto"/>
                </w:tcBorders>
                <w:shd w:val="clear" w:color="auto" w:fill="auto"/>
              </w:tcPr>
            </w:tcPrChange>
          </w:tcPr>
          <w:p w14:paraId="782F91C0" w14:textId="77777777" w:rsidR="00EA0061" w:rsidRPr="001C0E1B" w:rsidRDefault="00EA0061" w:rsidP="00805D86">
            <w:pPr>
              <w:pStyle w:val="TAC"/>
              <w:rPr>
                <w:ins w:id="392" w:author="OPPO" w:date="2024-04-03T14:16:00Z"/>
              </w:rPr>
            </w:pPr>
          </w:p>
        </w:tc>
        <w:tc>
          <w:tcPr>
            <w:tcW w:w="4270" w:type="dxa"/>
            <w:gridSpan w:val="7"/>
            <w:tcBorders>
              <w:left w:val="single" w:sz="4" w:space="0" w:color="auto"/>
              <w:right w:val="single" w:sz="4" w:space="0" w:color="auto"/>
            </w:tcBorders>
            <w:tcPrChange w:id="393" w:author="RAN4#110bis OPPO" w:date="2024-04-08T10:12:00Z">
              <w:tcPr>
                <w:tcW w:w="4655" w:type="dxa"/>
                <w:gridSpan w:val="7"/>
                <w:tcBorders>
                  <w:left w:val="single" w:sz="4" w:space="0" w:color="auto"/>
                  <w:right w:val="single" w:sz="4" w:space="0" w:color="auto"/>
                </w:tcBorders>
              </w:tcPr>
            </w:tcPrChange>
          </w:tcPr>
          <w:p w14:paraId="53F76850" w14:textId="77777777" w:rsidR="00EA0061" w:rsidRPr="001C0E1B" w:rsidRDefault="00EA0061" w:rsidP="00805D86">
            <w:pPr>
              <w:pStyle w:val="TAC"/>
              <w:rPr>
                <w:ins w:id="394" w:author="OPPO" w:date="2024-04-03T14:16:00Z"/>
                <w:szCs w:val="18"/>
              </w:rPr>
            </w:pPr>
            <w:ins w:id="395" w:author="OPPO" w:date="2024-04-03T14:16:00Z">
              <w:r w:rsidRPr="001C0E1B">
                <w:rPr>
                  <w:szCs w:val="18"/>
                </w:rPr>
                <w:t>SR.1.1 TDD</w:t>
              </w:r>
            </w:ins>
          </w:p>
        </w:tc>
      </w:tr>
      <w:tr w:rsidR="00EA0061" w:rsidRPr="001C0E1B" w14:paraId="180B2F0D" w14:textId="77777777" w:rsidTr="00805D86">
        <w:trPr>
          <w:ins w:id="396" w:author="OPPO" w:date="2024-04-03T14:16:00Z"/>
          <w:trPrChange w:id="397"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398"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FFC15D9" w14:textId="77777777" w:rsidR="00EA0061" w:rsidRPr="001C0E1B" w:rsidRDefault="00EA0061" w:rsidP="00805D86">
            <w:pPr>
              <w:pStyle w:val="TAL"/>
              <w:rPr>
                <w:ins w:id="399" w:author="OPPO" w:date="2024-04-03T14:16:00Z"/>
              </w:rPr>
            </w:pPr>
          </w:p>
        </w:tc>
        <w:tc>
          <w:tcPr>
            <w:tcW w:w="1740" w:type="dxa"/>
            <w:tcBorders>
              <w:left w:val="single" w:sz="4" w:space="0" w:color="auto"/>
              <w:bottom w:val="single" w:sz="4" w:space="0" w:color="auto"/>
              <w:right w:val="single" w:sz="4" w:space="0" w:color="auto"/>
            </w:tcBorders>
            <w:tcPrChange w:id="400" w:author="RAN4#110bis OPPO" w:date="2024-04-08T10:12:00Z">
              <w:tcPr>
                <w:tcW w:w="1740" w:type="dxa"/>
                <w:tcBorders>
                  <w:left w:val="single" w:sz="4" w:space="0" w:color="auto"/>
                  <w:bottom w:val="single" w:sz="4" w:space="0" w:color="auto"/>
                  <w:right w:val="single" w:sz="4" w:space="0" w:color="auto"/>
                </w:tcBorders>
              </w:tcPr>
            </w:tcPrChange>
          </w:tcPr>
          <w:p w14:paraId="14DF0777" w14:textId="77777777" w:rsidR="00EA0061" w:rsidRPr="001C0E1B" w:rsidRDefault="00EA0061" w:rsidP="00805D86">
            <w:pPr>
              <w:pStyle w:val="TAL"/>
              <w:rPr>
                <w:ins w:id="401" w:author="OPPO" w:date="2024-04-03T14:16:00Z"/>
              </w:rPr>
            </w:pPr>
            <w:ins w:id="402"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403"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4B2E2DB5" w14:textId="77777777" w:rsidR="00EA0061" w:rsidRPr="001C0E1B" w:rsidRDefault="00EA0061" w:rsidP="00805D86">
            <w:pPr>
              <w:pStyle w:val="TAC"/>
              <w:rPr>
                <w:ins w:id="404" w:author="OPPO" w:date="2024-04-03T14:16:00Z"/>
              </w:rPr>
            </w:pPr>
          </w:p>
        </w:tc>
        <w:tc>
          <w:tcPr>
            <w:tcW w:w="4270" w:type="dxa"/>
            <w:gridSpan w:val="7"/>
            <w:tcBorders>
              <w:left w:val="single" w:sz="4" w:space="0" w:color="auto"/>
              <w:bottom w:val="single" w:sz="4" w:space="0" w:color="auto"/>
              <w:right w:val="single" w:sz="4" w:space="0" w:color="auto"/>
            </w:tcBorders>
            <w:tcPrChange w:id="405" w:author="RAN4#110bis OPPO" w:date="2024-04-08T10:12:00Z">
              <w:tcPr>
                <w:tcW w:w="4655" w:type="dxa"/>
                <w:gridSpan w:val="7"/>
                <w:tcBorders>
                  <w:left w:val="single" w:sz="4" w:space="0" w:color="auto"/>
                  <w:bottom w:val="single" w:sz="4" w:space="0" w:color="auto"/>
                  <w:right w:val="single" w:sz="4" w:space="0" w:color="auto"/>
                </w:tcBorders>
              </w:tcPr>
            </w:tcPrChange>
          </w:tcPr>
          <w:p w14:paraId="459C4B8D" w14:textId="77777777" w:rsidR="00EA0061" w:rsidRPr="001C0E1B" w:rsidRDefault="00EA0061" w:rsidP="00805D86">
            <w:pPr>
              <w:pStyle w:val="TAC"/>
              <w:rPr>
                <w:ins w:id="406" w:author="OPPO" w:date="2024-04-03T14:16:00Z"/>
                <w:szCs w:val="18"/>
              </w:rPr>
            </w:pPr>
            <w:ins w:id="407" w:author="OPPO" w:date="2024-04-03T14:16:00Z">
              <w:r w:rsidRPr="001C0E1B">
                <w:rPr>
                  <w:szCs w:val="18"/>
                </w:rPr>
                <w:t>SR2.1 TDD</w:t>
              </w:r>
            </w:ins>
          </w:p>
        </w:tc>
      </w:tr>
      <w:tr w:rsidR="00EA0061" w:rsidRPr="001C0E1B" w14:paraId="54973308" w14:textId="77777777" w:rsidTr="00805D86">
        <w:trPr>
          <w:ins w:id="408" w:author="OPPO" w:date="2024-04-03T14:16:00Z"/>
          <w:trPrChange w:id="409"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410"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0018BC80" w14:textId="77777777" w:rsidR="00EA0061" w:rsidRPr="001C0E1B" w:rsidRDefault="00EA0061" w:rsidP="00805D86">
            <w:pPr>
              <w:pStyle w:val="TAL"/>
              <w:rPr>
                <w:ins w:id="411" w:author="OPPO" w:date="2024-04-03T14:16:00Z"/>
              </w:rPr>
            </w:pPr>
            <w:ins w:id="412" w:author="OPPO" w:date="2024-04-03T14:16:00Z">
              <w:r w:rsidRPr="001C0E1B">
                <w:rPr>
                  <w:rFonts w:cs="v5.0.0"/>
                </w:rPr>
                <w:t>CORESET Reference Channel</w:t>
              </w:r>
            </w:ins>
          </w:p>
        </w:tc>
        <w:tc>
          <w:tcPr>
            <w:tcW w:w="1740" w:type="dxa"/>
            <w:tcBorders>
              <w:top w:val="single" w:sz="4" w:space="0" w:color="auto"/>
              <w:left w:val="single" w:sz="4" w:space="0" w:color="auto"/>
              <w:right w:val="single" w:sz="4" w:space="0" w:color="auto"/>
            </w:tcBorders>
            <w:tcPrChange w:id="413" w:author="RAN4#110bis OPPO" w:date="2024-04-08T10:12:00Z">
              <w:tcPr>
                <w:tcW w:w="1740" w:type="dxa"/>
                <w:tcBorders>
                  <w:top w:val="single" w:sz="4" w:space="0" w:color="auto"/>
                  <w:left w:val="single" w:sz="4" w:space="0" w:color="auto"/>
                  <w:right w:val="single" w:sz="4" w:space="0" w:color="auto"/>
                </w:tcBorders>
              </w:tcPr>
            </w:tcPrChange>
          </w:tcPr>
          <w:p w14:paraId="50042582" w14:textId="77777777" w:rsidR="00EA0061" w:rsidRPr="001C0E1B" w:rsidRDefault="00EA0061" w:rsidP="00805D86">
            <w:pPr>
              <w:pStyle w:val="TAL"/>
              <w:rPr>
                <w:ins w:id="414" w:author="OPPO" w:date="2024-04-03T14:16:00Z"/>
              </w:rPr>
            </w:pPr>
            <w:ins w:id="415"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416"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4A1FD01B" w14:textId="77777777" w:rsidR="00EA0061" w:rsidRPr="001C0E1B" w:rsidRDefault="00EA0061" w:rsidP="00805D86">
            <w:pPr>
              <w:pStyle w:val="TAC"/>
              <w:rPr>
                <w:ins w:id="417"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18"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417F8828" w14:textId="77777777" w:rsidR="00EA0061" w:rsidRPr="001C0E1B" w:rsidRDefault="00EA0061" w:rsidP="00805D86">
            <w:pPr>
              <w:pStyle w:val="TAC"/>
              <w:rPr>
                <w:ins w:id="419" w:author="OPPO" w:date="2024-04-03T14:16:00Z"/>
                <w:szCs w:val="18"/>
              </w:rPr>
            </w:pPr>
            <w:ins w:id="420" w:author="OPPO" w:date="2024-04-03T14:16:00Z">
              <w:r w:rsidRPr="001C0E1B">
                <w:rPr>
                  <w:szCs w:val="18"/>
                </w:rPr>
                <w:t>CR.1.1 FDD</w:t>
              </w:r>
            </w:ins>
          </w:p>
        </w:tc>
      </w:tr>
      <w:tr w:rsidR="00EA0061" w:rsidRPr="001C0E1B" w14:paraId="491FCB9B" w14:textId="77777777" w:rsidTr="00805D86">
        <w:trPr>
          <w:ins w:id="421" w:author="OPPO" w:date="2024-04-03T14:16:00Z"/>
          <w:trPrChange w:id="422"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423"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478DA534" w14:textId="77777777" w:rsidR="00EA0061" w:rsidRPr="001C0E1B" w:rsidRDefault="00EA0061" w:rsidP="00805D86">
            <w:pPr>
              <w:pStyle w:val="TAL"/>
              <w:rPr>
                <w:ins w:id="424" w:author="OPPO" w:date="2024-04-03T14:16:00Z"/>
                <w:rFonts w:cs="v5.0.0"/>
              </w:rPr>
            </w:pPr>
          </w:p>
        </w:tc>
        <w:tc>
          <w:tcPr>
            <w:tcW w:w="1740" w:type="dxa"/>
            <w:tcBorders>
              <w:left w:val="single" w:sz="4" w:space="0" w:color="auto"/>
              <w:right w:val="single" w:sz="4" w:space="0" w:color="auto"/>
            </w:tcBorders>
            <w:tcPrChange w:id="425" w:author="RAN4#110bis OPPO" w:date="2024-04-08T10:12:00Z">
              <w:tcPr>
                <w:tcW w:w="1740" w:type="dxa"/>
                <w:tcBorders>
                  <w:left w:val="single" w:sz="4" w:space="0" w:color="auto"/>
                  <w:right w:val="single" w:sz="4" w:space="0" w:color="auto"/>
                </w:tcBorders>
              </w:tcPr>
            </w:tcPrChange>
          </w:tcPr>
          <w:p w14:paraId="200799EE" w14:textId="77777777" w:rsidR="00EA0061" w:rsidRPr="001C0E1B" w:rsidRDefault="00EA0061" w:rsidP="00805D86">
            <w:pPr>
              <w:pStyle w:val="TAL"/>
              <w:rPr>
                <w:ins w:id="426" w:author="OPPO" w:date="2024-04-03T14:16:00Z"/>
                <w:rFonts w:cs="v5.0.0"/>
              </w:rPr>
            </w:pPr>
            <w:ins w:id="427"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428" w:author="RAN4#110bis OPPO" w:date="2024-04-08T10:12:00Z">
              <w:tcPr>
                <w:tcW w:w="1134" w:type="dxa"/>
                <w:tcBorders>
                  <w:top w:val="nil"/>
                  <w:left w:val="single" w:sz="4" w:space="0" w:color="auto"/>
                  <w:bottom w:val="nil"/>
                  <w:right w:val="single" w:sz="4" w:space="0" w:color="auto"/>
                </w:tcBorders>
                <w:shd w:val="clear" w:color="auto" w:fill="auto"/>
              </w:tcPr>
            </w:tcPrChange>
          </w:tcPr>
          <w:p w14:paraId="5EA8F15D" w14:textId="77777777" w:rsidR="00EA0061" w:rsidRPr="001C0E1B" w:rsidRDefault="00EA0061" w:rsidP="00805D86">
            <w:pPr>
              <w:pStyle w:val="TAC"/>
              <w:rPr>
                <w:ins w:id="429"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30"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12405594" w14:textId="77777777" w:rsidR="00EA0061" w:rsidRPr="001C0E1B" w:rsidRDefault="00EA0061" w:rsidP="00805D86">
            <w:pPr>
              <w:pStyle w:val="TAC"/>
              <w:rPr>
                <w:ins w:id="431" w:author="OPPO" w:date="2024-04-03T14:16:00Z"/>
                <w:szCs w:val="18"/>
              </w:rPr>
            </w:pPr>
            <w:ins w:id="432" w:author="OPPO" w:date="2024-04-03T14:16:00Z">
              <w:r w:rsidRPr="001C0E1B">
                <w:rPr>
                  <w:szCs w:val="18"/>
                </w:rPr>
                <w:t>CR.1.1 TDD</w:t>
              </w:r>
            </w:ins>
          </w:p>
        </w:tc>
      </w:tr>
      <w:tr w:rsidR="00EA0061" w:rsidRPr="001C0E1B" w14:paraId="007AFBB6" w14:textId="77777777" w:rsidTr="00805D86">
        <w:trPr>
          <w:ins w:id="433" w:author="OPPO" w:date="2024-04-03T14:16:00Z"/>
          <w:trPrChange w:id="434"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435"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63D2E607" w14:textId="77777777" w:rsidR="00EA0061" w:rsidRPr="001C0E1B" w:rsidRDefault="00EA0061" w:rsidP="00805D86">
            <w:pPr>
              <w:pStyle w:val="TAL"/>
              <w:rPr>
                <w:ins w:id="436" w:author="OPPO" w:date="2024-04-03T14:16:00Z"/>
                <w:rFonts w:cs="v5.0.0"/>
              </w:rPr>
            </w:pPr>
          </w:p>
        </w:tc>
        <w:tc>
          <w:tcPr>
            <w:tcW w:w="1740" w:type="dxa"/>
            <w:tcBorders>
              <w:left w:val="single" w:sz="4" w:space="0" w:color="auto"/>
              <w:bottom w:val="single" w:sz="4" w:space="0" w:color="auto"/>
              <w:right w:val="single" w:sz="4" w:space="0" w:color="auto"/>
            </w:tcBorders>
            <w:tcPrChange w:id="437" w:author="RAN4#110bis OPPO" w:date="2024-04-08T10:12:00Z">
              <w:tcPr>
                <w:tcW w:w="1740" w:type="dxa"/>
                <w:tcBorders>
                  <w:left w:val="single" w:sz="4" w:space="0" w:color="auto"/>
                  <w:bottom w:val="single" w:sz="4" w:space="0" w:color="auto"/>
                  <w:right w:val="single" w:sz="4" w:space="0" w:color="auto"/>
                </w:tcBorders>
              </w:tcPr>
            </w:tcPrChange>
          </w:tcPr>
          <w:p w14:paraId="2CCF89E3" w14:textId="77777777" w:rsidR="00EA0061" w:rsidRPr="001C0E1B" w:rsidRDefault="00EA0061" w:rsidP="00805D86">
            <w:pPr>
              <w:pStyle w:val="TAL"/>
              <w:rPr>
                <w:ins w:id="438" w:author="OPPO" w:date="2024-04-03T14:16:00Z"/>
                <w:rFonts w:cs="v5.0.0"/>
              </w:rPr>
            </w:pPr>
            <w:ins w:id="439"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440"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30E9A028" w14:textId="77777777" w:rsidR="00EA0061" w:rsidRPr="001C0E1B" w:rsidRDefault="00EA0061" w:rsidP="00805D86">
            <w:pPr>
              <w:pStyle w:val="TAC"/>
              <w:rPr>
                <w:ins w:id="441"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42"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0DB1FE71" w14:textId="77777777" w:rsidR="00EA0061" w:rsidRPr="001C0E1B" w:rsidRDefault="00EA0061" w:rsidP="00805D86">
            <w:pPr>
              <w:pStyle w:val="TAC"/>
              <w:rPr>
                <w:ins w:id="443" w:author="OPPO" w:date="2024-04-03T14:16:00Z"/>
                <w:szCs w:val="18"/>
              </w:rPr>
            </w:pPr>
            <w:ins w:id="444" w:author="OPPO" w:date="2024-04-03T14:16:00Z">
              <w:r w:rsidRPr="001C0E1B">
                <w:rPr>
                  <w:szCs w:val="18"/>
                </w:rPr>
                <w:t>CR2.1 TDD</w:t>
              </w:r>
            </w:ins>
          </w:p>
        </w:tc>
      </w:tr>
      <w:tr w:rsidR="00EA0061" w:rsidRPr="001C0E1B" w14:paraId="172B107D" w14:textId="77777777" w:rsidTr="00805D86">
        <w:trPr>
          <w:ins w:id="445" w:author="OPPO" w:date="2024-04-03T14:16:00Z"/>
          <w:trPrChange w:id="446"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447"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0917339C" w14:textId="77777777" w:rsidR="00EA0061" w:rsidRPr="001C0E1B" w:rsidRDefault="00EA0061" w:rsidP="00805D86">
            <w:pPr>
              <w:pStyle w:val="TAL"/>
              <w:rPr>
                <w:ins w:id="448" w:author="OPPO" w:date="2024-04-03T14:16:00Z"/>
              </w:rPr>
            </w:pPr>
            <w:ins w:id="449" w:author="OPPO" w:date="2024-04-03T14:1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Change w:id="450" w:author="RAN4#110bis OPPO" w:date="2024-04-08T10:12:00Z">
              <w:tcPr>
                <w:tcW w:w="1134" w:type="dxa"/>
                <w:tcBorders>
                  <w:top w:val="single" w:sz="4" w:space="0" w:color="auto"/>
                  <w:left w:val="single" w:sz="4" w:space="0" w:color="auto"/>
                  <w:bottom w:val="single" w:sz="4" w:space="0" w:color="auto"/>
                  <w:right w:val="single" w:sz="4" w:space="0" w:color="auto"/>
                </w:tcBorders>
              </w:tcPr>
            </w:tcPrChange>
          </w:tcPr>
          <w:p w14:paraId="5A23ADE1" w14:textId="77777777" w:rsidR="00EA0061" w:rsidRPr="001C0E1B" w:rsidRDefault="00EA0061" w:rsidP="00805D86">
            <w:pPr>
              <w:pStyle w:val="TAC"/>
              <w:rPr>
                <w:ins w:id="451"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hideMark/>
            <w:tcPrChange w:id="452" w:author="RAN4#110bis OPPO" w:date="2024-04-08T10:12:00Z">
              <w:tcPr>
                <w:tcW w:w="4655" w:type="dxa"/>
                <w:gridSpan w:val="7"/>
                <w:tcBorders>
                  <w:top w:val="single" w:sz="4" w:space="0" w:color="auto"/>
                  <w:left w:val="single" w:sz="4" w:space="0" w:color="auto"/>
                  <w:bottom w:val="single" w:sz="4" w:space="0" w:color="auto"/>
                  <w:right w:val="single" w:sz="4" w:space="0" w:color="auto"/>
                </w:tcBorders>
                <w:hideMark/>
              </w:tcPr>
            </w:tcPrChange>
          </w:tcPr>
          <w:p w14:paraId="25D27DA6" w14:textId="77777777" w:rsidR="00EA0061" w:rsidRPr="001C0E1B" w:rsidRDefault="00EA0061" w:rsidP="00805D86">
            <w:pPr>
              <w:pStyle w:val="TAC"/>
              <w:rPr>
                <w:ins w:id="453" w:author="OPPO" w:date="2024-04-03T14:16:00Z"/>
              </w:rPr>
            </w:pPr>
            <w:ins w:id="454" w:author="OPPO" w:date="2024-04-03T14:16:00Z">
              <w:r w:rsidRPr="001C0E1B">
                <w:rPr>
                  <w:snapToGrid w:val="0"/>
                </w:rPr>
                <w:t>OP.1</w:t>
              </w:r>
            </w:ins>
          </w:p>
        </w:tc>
      </w:tr>
      <w:tr w:rsidR="00EA0061" w:rsidRPr="001C0E1B" w14:paraId="625E6806" w14:textId="77777777" w:rsidTr="00805D86">
        <w:trPr>
          <w:ins w:id="455" w:author="OPPO" w:date="2024-04-03T14:16:00Z"/>
          <w:trPrChange w:id="456"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457"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6A245450" w14:textId="77777777" w:rsidR="00EA0061" w:rsidRPr="001C0E1B" w:rsidRDefault="00EA0061" w:rsidP="00805D86">
            <w:pPr>
              <w:pStyle w:val="TAL"/>
              <w:rPr>
                <w:ins w:id="458" w:author="OPPO" w:date="2024-04-03T14:16:00Z"/>
              </w:rPr>
            </w:pPr>
            <w:ins w:id="459" w:author="OPPO" w:date="2024-04-03T14:16: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Change w:id="460" w:author="RAN4#110bis OPPO" w:date="2024-04-08T10:12:00Z">
              <w:tcPr>
                <w:tcW w:w="1134" w:type="dxa"/>
                <w:tcBorders>
                  <w:top w:val="single" w:sz="4" w:space="0" w:color="auto"/>
                  <w:left w:val="single" w:sz="4" w:space="0" w:color="auto"/>
                  <w:bottom w:val="single" w:sz="4" w:space="0" w:color="auto"/>
                  <w:right w:val="single" w:sz="4" w:space="0" w:color="auto"/>
                </w:tcBorders>
              </w:tcPr>
            </w:tcPrChange>
          </w:tcPr>
          <w:p w14:paraId="0EC37727" w14:textId="77777777" w:rsidR="00EA0061" w:rsidRPr="001C0E1B" w:rsidRDefault="00EA0061" w:rsidP="00805D86">
            <w:pPr>
              <w:pStyle w:val="TAC"/>
              <w:rPr>
                <w:ins w:id="461"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62"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7BBED0D5" w14:textId="77777777" w:rsidR="00EA0061" w:rsidRPr="001C0E1B" w:rsidRDefault="00EA0061" w:rsidP="00805D86">
            <w:pPr>
              <w:pStyle w:val="TAC"/>
              <w:rPr>
                <w:ins w:id="463" w:author="OPPO" w:date="2024-04-03T14:16:00Z"/>
                <w:snapToGrid w:val="0"/>
              </w:rPr>
            </w:pPr>
            <w:ins w:id="464" w:author="OPPO" w:date="2024-04-03T14:16:00Z">
              <w:r w:rsidRPr="001C0E1B">
                <w:rPr>
                  <w:snapToGrid w:val="0"/>
                  <w:szCs w:val="18"/>
                  <w:lang w:eastAsia="zh-CN"/>
                </w:rPr>
                <w:t>SMTC.1</w:t>
              </w:r>
            </w:ins>
          </w:p>
        </w:tc>
      </w:tr>
      <w:tr w:rsidR="00EA0061" w:rsidRPr="001C0E1B" w14:paraId="62DB591B" w14:textId="77777777" w:rsidTr="00805D86">
        <w:trPr>
          <w:ins w:id="465" w:author="OPPO" w:date="2024-04-03T14:16:00Z"/>
          <w:trPrChange w:id="466"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467"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5AC996B4" w14:textId="77777777" w:rsidR="00EA0061" w:rsidRPr="001C0E1B" w:rsidRDefault="00EA0061" w:rsidP="00805D86">
            <w:pPr>
              <w:pStyle w:val="TAL"/>
              <w:rPr>
                <w:ins w:id="468" w:author="OPPO" w:date="2024-04-03T14:16:00Z"/>
              </w:rPr>
            </w:pPr>
            <w:ins w:id="469" w:author="OPPO" w:date="2024-04-03T14:16:00Z">
              <w:r w:rsidRPr="001C0E1B">
                <w:t>SSB Configuration</w:t>
              </w:r>
            </w:ins>
          </w:p>
        </w:tc>
        <w:tc>
          <w:tcPr>
            <w:tcW w:w="1740" w:type="dxa"/>
            <w:tcBorders>
              <w:top w:val="single" w:sz="4" w:space="0" w:color="auto"/>
              <w:left w:val="single" w:sz="4" w:space="0" w:color="auto"/>
              <w:right w:val="single" w:sz="4" w:space="0" w:color="auto"/>
            </w:tcBorders>
            <w:tcPrChange w:id="470" w:author="RAN4#110bis OPPO" w:date="2024-04-08T10:12:00Z">
              <w:tcPr>
                <w:tcW w:w="1740" w:type="dxa"/>
                <w:tcBorders>
                  <w:top w:val="single" w:sz="4" w:space="0" w:color="auto"/>
                  <w:left w:val="single" w:sz="4" w:space="0" w:color="auto"/>
                  <w:right w:val="single" w:sz="4" w:space="0" w:color="auto"/>
                </w:tcBorders>
              </w:tcPr>
            </w:tcPrChange>
          </w:tcPr>
          <w:p w14:paraId="02A76025" w14:textId="77777777" w:rsidR="00EA0061" w:rsidRPr="001C0E1B" w:rsidRDefault="00EA0061" w:rsidP="00805D86">
            <w:pPr>
              <w:pStyle w:val="TAL"/>
              <w:rPr>
                <w:ins w:id="471" w:author="OPPO" w:date="2024-04-03T14:16:00Z"/>
              </w:rPr>
            </w:pPr>
            <w:ins w:id="472" w:author="OPPO" w:date="2024-04-03T14:16: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Change w:id="473"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6A201C5E" w14:textId="77777777" w:rsidR="00EA0061" w:rsidRPr="001C0E1B" w:rsidRDefault="00EA0061" w:rsidP="00805D86">
            <w:pPr>
              <w:pStyle w:val="TAC"/>
              <w:rPr>
                <w:ins w:id="474" w:author="OPPO" w:date="2024-04-03T14:16:00Z"/>
              </w:rPr>
            </w:pPr>
          </w:p>
        </w:tc>
        <w:tc>
          <w:tcPr>
            <w:tcW w:w="4270" w:type="dxa"/>
            <w:gridSpan w:val="7"/>
            <w:tcBorders>
              <w:top w:val="single" w:sz="4" w:space="0" w:color="auto"/>
              <w:left w:val="single" w:sz="4" w:space="0" w:color="auto"/>
              <w:right w:val="single" w:sz="4" w:space="0" w:color="auto"/>
            </w:tcBorders>
            <w:tcPrChange w:id="475" w:author="RAN4#110bis OPPO" w:date="2024-04-08T10:12:00Z">
              <w:tcPr>
                <w:tcW w:w="4655" w:type="dxa"/>
                <w:gridSpan w:val="7"/>
                <w:tcBorders>
                  <w:top w:val="single" w:sz="4" w:space="0" w:color="auto"/>
                  <w:left w:val="single" w:sz="4" w:space="0" w:color="auto"/>
                  <w:right w:val="single" w:sz="4" w:space="0" w:color="auto"/>
                </w:tcBorders>
              </w:tcPr>
            </w:tcPrChange>
          </w:tcPr>
          <w:p w14:paraId="6CED3371" w14:textId="77777777" w:rsidR="00EA0061" w:rsidRPr="001C0E1B" w:rsidRDefault="00EA0061" w:rsidP="00805D86">
            <w:pPr>
              <w:pStyle w:val="TAC"/>
              <w:rPr>
                <w:ins w:id="476" w:author="OPPO" w:date="2024-04-03T14:16:00Z"/>
              </w:rPr>
            </w:pPr>
            <w:ins w:id="477" w:author="OPPO" w:date="2024-04-03T14:16:00Z">
              <w:r w:rsidRPr="001C0E1B">
                <w:rPr>
                  <w:rFonts w:cs="v4.2.0"/>
                </w:rPr>
                <w:t>SSB.1 FR1</w:t>
              </w:r>
            </w:ins>
          </w:p>
        </w:tc>
      </w:tr>
      <w:tr w:rsidR="00EA0061" w:rsidRPr="001C0E1B" w14:paraId="786C2F4F" w14:textId="77777777" w:rsidTr="00805D86">
        <w:trPr>
          <w:ins w:id="478" w:author="OPPO" w:date="2024-04-03T14:16:00Z"/>
          <w:trPrChange w:id="479"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480"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13F63FBF" w14:textId="77777777" w:rsidR="00EA0061" w:rsidRPr="001C0E1B" w:rsidRDefault="00EA0061" w:rsidP="00805D86">
            <w:pPr>
              <w:pStyle w:val="TAL"/>
              <w:rPr>
                <w:ins w:id="481" w:author="OPPO" w:date="2024-04-03T14:16:00Z"/>
              </w:rPr>
            </w:pPr>
          </w:p>
        </w:tc>
        <w:tc>
          <w:tcPr>
            <w:tcW w:w="1740" w:type="dxa"/>
            <w:tcBorders>
              <w:left w:val="single" w:sz="4" w:space="0" w:color="auto"/>
              <w:right w:val="single" w:sz="4" w:space="0" w:color="auto"/>
            </w:tcBorders>
            <w:tcPrChange w:id="482" w:author="RAN4#110bis OPPO" w:date="2024-04-08T10:12:00Z">
              <w:tcPr>
                <w:tcW w:w="1740" w:type="dxa"/>
                <w:tcBorders>
                  <w:left w:val="single" w:sz="4" w:space="0" w:color="auto"/>
                  <w:right w:val="single" w:sz="4" w:space="0" w:color="auto"/>
                </w:tcBorders>
              </w:tcPr>
            </w:tcPrChange>
          </w:tcPr>
          <w:p w14:paraId="68F83B2E" w14:textId="77777777" w:rsidR="00EA0061" w:rsidRPr="001C0E1B" w:rsidRDefault="00EA0061" w:rsidP="00805D86">
            <w:pPr>
              <w:pStyle w:val="TAL"/>
              <w:rPr>
                <w:ins w:id="483" w:author="OPPO" w:date="2024-04-03T14:16:00Z"/>
              </w:rPr>
            </w:pPr>
            <w:ins w:id="484"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485"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160347C7" w14:textId="77777777" w:rsidR="00EA0061" w:rsidRPr="001C0E1B" w:rsidRDefault="00EA0061" w:rsidP="00805D86">
            <w:pPr>
              <w:pStyle w:val="TAC"/>
              <w:rPr>
                <w:ins w:id="486" w:author="OPPO" w:date="2024-04-03T14:16:00Z"/>
              </w:rPr>
            </w:pPr>
          </w:p>
        </w:tc>
        <w:tc>
          <w:tcPr>
            <w:tcW w:w="4270" w:type="dxa"/>
            <w:gridSpan w:val="7"/>
            <w:tcBorders>
              <w:top w:val="single" w:sz="4" w:space="0" w:color="auto"/>
              <w:left w:val="single" w:sz="4" w:space="0" w:color="auto"/>
              <w:right w:val="single" w:sz="4" w:space="0" w:color="auto"/>
            </w:tcBorders>
            <w:tcPrChange w:id="487" w:author="RAN4#110bis OPPO" w:date="2024-04-08T10:12:00Z">
              <w:tcPr>
                <w:tcW w:w="4655" w:type="dxa"/>
                <w:gridSpan w:val="7"/>
                <w:tcBorders>
                  <w:top w:val="single" w:sz="4" w:space="0" w:color="auto"/>
                  <w:left w:val="single" w:sz="4" w:space="0" w:color="auto"/>
                  <w:right w:val="single" w:sz="4" w:space="0" w:color="auto"/>
                </w:tcBorders>
              </w:tcPr>
            </w:tcPrChange>
          </w:tcPr>
          <w:p w14:paraId="16E55EA2" w14:textId="77777777" w:rsidR="00EA0061" w:rsidRPr="001C0E1B" w:rsidRDefault="00EA0061" w:rsidP="00805D86">
            <w:pPr>
              <w:pStyle w:val="TAC"/>
              <w:rPr>
                <w:ins w:id="488" w:author="OPPO" w:date="2024-04-03T14:16:00Z"/>
              </w:rPr>
            </w:pPr>
            <w:ins w:id="489" w:author="OPPO" w:date="2024-04-03T14:16:00Z">
              <w:r w:rsidRPr="001C0E1B">
                <w:rPr>
                  <w:rFonts w:cs="v4.2.0"/>
                </w:rPr>
                <w:t>SSB.2 FR1</w:t>
              </w:r>
            </w:ins>
          </w:p>
        </w:tc>
      </w:tr>
      <w:tr w:rsidR="00EA0061" w:rsidRPr="001C0E1B" w14:paraId="24C87877" w14:textId="77777777" w:rsidTr="00805D86">
        <w:trPr>
          <w:ins w:id="490" w:author="OPPO" w:date="2024-04-03T14:16:00Z"/>
          <w:trPrChange w:id="491"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492"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95FEE52" w14:textId="77777777" w:rsidR="00EA0061" w:rsidRPr="001C0E1B" w:rsidRDefault="00EA0061" w:rsidP="00805D86">
            <w:pPr>
              <w:pStyle w:val="TAL"/>
              <w:rPr>
                <w:ins w:id="493" w:author="OPPO" w:date="2024-04-03T14:16:00Z"/>
              </w:rPr>
            </w:pPr>
            <w:ins w:id="494" w:author="OPPO" w:date="2024-04-03T14:16:00Z">
              <w:r w:rsidRPr="001C0E1B">
                <w:t>PDSCH/PDCCH subcarrier spacing</w:t>
              </w:r>
            </w:ins>
          </w:p>
        </w:tc>
        <w:tc>
          <w:tcPr>
            <w:tcW w:w="1740" w:type="dxa"/>
            <w:tcBorders>
              <w:top w:val="single" w:sz="4" w:space="0" w:color="auto"/>
              <w:left w:val="single" w:sz="4" w:space="0" w:color="auto"/>
              <w:right w:val="single" w:sz="4" w:space="0" w:color="auto"/>
            </w:tcBorders>
            <w:tcPrChange w:id="495" w:author="RAN4#110bis OPPO" w:date="2024-04-08T10:12:00Z">
              <w:tcPr>
                <w:tcW w:w="1740" w:type="dxa"/>
                <w:tcBorders>
                  <w:top w:val="single" w:sz="4" w:space="0" w:color="auto"/>
                  <w:left w:val="single" w:sz="4" w:space="0" w:color="auto"/>
                  <w:right w:val="single" w:sz="4" w:space="0" w:color="auto"/>
                </w:tcBorders>
              </w:tcPr>
            </w:tcPrChange>
          </w:tcPr>
          <w:p w14:paraId="2046AD1D" w14:textId="77777777" w:rsidR="00EA0061" w:rsidRPr="001C0E1B" w:rsidRDefault="00EA0061" w:rsidP="00805D86">
            <w:pPr>
              <w:pStyle w:val="TAL"/>
              <w:rPr>
                <w:ins w:id="496" w:author="OPPO" w:date="2024-04-03T14:16:00Z"/>
              </w:rPr>
            </w:pPr>
            <w:ins w:id="497"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498"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26BE589" w14:textId="77777777" w:rsidR="00EA0061" w:rsidRPr="001C0E1B" w:rsidRDefault="00EA0061" w:rsidP="00805D86">
            <w:pPr>
              <w:pStyle w:val="TAC"/>
              <w:rPr>
                <w:ins w:id="499" w:author="OPPO" w:date="2024-04-03T14:16:00Z"/>
              </w:rPr>
            </w:pPr>
            <w:ins w:id="500" w:author="OPPO" w:date="2024-04-03T14:16:00Z">
              <w:r w:rsidRPr="001C0E1B">
                <w:t>kHz</w:t>
              </w:r>
            </w:ins>
          </w:p>
        </w:tc>
        <w:tc>
          <w:tcPr>
            <w:tcW w:w="4270" w:type="dxa"/>
            <w:gridSpan w:val="7"/>
            <w:tcBorders>
              <w:top w:val="single" w:sz="4" w:space="0" w:color="auto"/>
              <w:left w:val="single" w:sz="4" w:space="0" w:color="auto"/>
              <w:right w:val="single" w:sz="4" w:space="0" w:color="auto"/>
            </w:tcBorders>
            <w:tcPrChange w:id="501" w:author="RAN4#110bis OPPO" w:date="2024-04-08T10:12:00Z">
              <w:tcPr>
                <w:tcW w:w="4655" w:type="dxa"/>
                <w:gridSpan w:val="7"/>
                <w:tcBorders>
                  <w:top w:val="single" w:sz="4" w:space="0" w:color="auto"/>
                  <w:left w:val="single" w:sz="4" w:space="0" w:color="auto"/>
                  <w:right w:val="single" w:sz="4" w:space="0" w:color="auto"/>
                </w:tcBorders>
              </w:tcPr>
            </w:tcPrChange>
          </w:tcPr>
          <w:p w14:paraId="105194DC" w14:textId="77777777" w:rsidR="00EA0061" w:rsidRPr="001C0E1B" w:rsidRDefault="00EA0061" w:rsidP="00805D86">
            <w:pPr>
              <w:pStyle w:val="TAC"/>
              <w:rPr>
                <w:ins w:id="502" w:author="OPPO" w:date="2024-04-03T14:16:00Z"/>
              </w:rPr>
            </w:pPr>
            <w:ins w:id="503" w:author="OPPO" w:date="2024-04-03T14:16:00Z">
              <w:r w:rsidRPr="001C0E1B">
                <w:t>15 kHz</w:t>
              </w:r>
            </w:ins>
          </w:p>
        </w:tc>
      </w:tr>
      <w:tr w:rsidR="00EA0061" w:rsidRPr="001C0E1B" w14:paraId="72667DFB" w14:textId="77777777" w:rsidTr="00805D86">
        <w:trPr>
          <w:ins w:id="504" w:author="OPPO" w:date="2024-04-03T14:16:00Z"/>
          <w:trPrChange w:id="505"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506"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39C23E14" w14:textId="77777777" w:rsidR="00EA0061" w:rsidRPr="001C0E1B" w:rsidRDefault="00EA0061" w:rsidP="00805D86">
            <w:pPr>
              <w:pStyle w:val="TAL"/>
              <w:rPr>
                <w:ins w:id="507" w:author="OPPO" w:date="2024-04-03T14:16:00Z"/>
              </w:rPr>
            </w:pPr>
          </w:p>
        </w:tc>
        <w:tc>
          <w:tcPr>
            <w:tcW w:w="1740" w:type="dxa"/>
            <w:tcBorders>
              <w:left w:val="single" w:sz="4" w:space="0" w:color="auto"/>
              <w:right w:val="single" w:sz="4" w:space="0" w:color="auto"/>
            </w:tcBorders>
            <w:tcPrChange w:id="508" w:author="RAN4#110bis OPPO" w:date="2024-04-08T10:12:00Z">
              <w:tcPr>
                <w:tcW w:w="1740" w:type="dxa"/>
                <w:tcBorders>
                  <w:left w:val="single" w:sz="4" w:space="0" w:color="auto"/>
                  <w:right w:val="single" w:sz="4" w:space="0" w:color="auto"/>
                </w:tcBorders>
              </w:tcPr>
            </w:tcPrChange>
          </w:tcPr>
          <w:p w14:paraId="6BD45EBA" w14:textId="77777777" w:rsidR="00EA0061" w:rsidRPr="001C0E1B" w:rsidRDefault="00EA0061" w:rsidP="00805D86">
            <w:pPr>
              <w:pStyle w:val="TAL"/>
              <w:rPr>
                <w:ins w:id="509" w:author="OPPO" w:date="2024-04-03T14:16:00Z"/>
              </w:rPr>
            </w:pPr>
            <w:ins w:id="510"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511"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4D430120" w14:textId="77777777" w:rsidR="00EA0061" w:rsidRPr="001C0E1B" w:rsidRDefault="00EA0061" w:rsidP="00805D86">
            <w:pPr>
              <w:pStyle w:val="TAC"/>
              <w:rPr>
                <w:ins w:id="512" w:author="OPPO" w:date="2024-04-03T14:16:00Z"/>
              </w:rPr>
            </w:pPr>
          </w:p>
        </w:tc>
        <w:tc>
          <w:tcPr>
            <w:tcW w:w="4270" w:type="dxa"/>
            <w:gridSpan w:val="7"/>
            <w:tcBorders>
              <w:left w:val="single" w:sz="4" w:space="0" w:color="auto"/>
              <w:right w:val="single" w:sz="4" w:space="0" w:color="auto"/>
            </w:tcBorders>
            <w:tcPrChange w:id="513" w:author="RAN4#110bis OPPO" w:date="2024-04-08T10:12:00Z">
              <w:tcPr>
                <w:tcW w:w="4655" w:type="dxa"/>
                <w:gridSpan w:val="7"/>
                <w:tcBorders>
                  <w:left w:val="single" w:sz="4" w:space="0" w:color="auto"/>
                  <w:right w:val="single" w:sz="4" w:space="0" w:color="auto"/>
                </w:tcBorders>
              </w:tcPr>
            </w:tcPrChange>
          </w:tcPr>
          <w:p w14:paraId="1E8F16B2" w14:textId="77777777" w:rsidR="00EA0061" w:rsidRPr="001C0E1B" w:rsidRDefault="00EA0061" w:rsidP="00805D86">
            <w:pPr>
              <w:pStyle w:val="TAC"/>
              <w:rPr>
                <w:ins w:id="514" w:author="OPPO" w:date="2024-04-03T14:16:00Z"/>
              </w:rPr>
            </w:pPr>
            <w:ins w:id="515" w:author="OPPO" w:date="2024-04-03T14:16:00Z">
              <w:r w:rsidRPr="001C0E1B">
                <w:t>30 kHz</w:t>
              </w:r>
            </w:ins>
          </w:p>
        </w:tc>
      </w:tr>
      <w:tr w:rsidR="00EA0061" w:rsidRPr="001C0E1B" w14:paraId="48CCEFC6" w14:textId="77777777" w:rsidTr="00805D86">
        <w:trPr>
          <w:ins w:id="516" w:author="OPPO" w:date="2024-04-03T14:16:00Z"/>
          <w:trPrChange w:id="517"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518"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0FC05C9" w14:textId="77777777" w:rsidR="00EA0061" w:rsidRPr="001C0E1B" w:rsidRDefault="00EA0061" w:rsidP="00805D86">
            <w:pPr>
              <w:pStyle w:val="TAL"/>
              <w:rPr>
                <w:ins w:id="519" w:author="OPPO" w:date="2024-04-03T14:16:00Z"/>
              </w:rPr>
            </w:pPr>
            <w:ins w:id="520" w:author="OPPO" w:date="2024-04-03T14:16:00Z">
              <w:r w:rsidRPr="001C0E1B">
                <w:t>PUCCH/PUSCH subcarrier spacing</w:t>
              </w:r>
            </w:ins>
          </w:p>
        </w:tc>
        <w:tc>
          <w:tcPr>
            <w:tcW w:w="1740" w:type="dxa"/>
            <w:tcBorders>
              <w:top w:val="single" w:sz="4" w:space="0" w:color="auto"/>
              <w:left w:val="single" w:sz="4" w:space="0" w:color="auto"/>
              <w:right w:val="single" w:sz="4" w:space="0" w:color="auto"/>
            </w:tcBorders>
            <w:tcPrChange w:id="521" w:author="RAN4#110bis OPPO" w:date="2024-04-08T10:12:00Z">
              <w:tcPr>
                <w:tcW w:w="1740" w:type="dxa"/>
                <w:tcBorders>
                  <w:top w:val="single" w:sz="4" w:space="0" w:color="auto"/>
                  <w:left w:val="single" w:sz="4" w:space="0" w:color="auto"/>
                  <w:right w:val="single" w:sz="4" w:space="0" w:color="auto"/>
                </w:tcBorders>
              </w:tcPr>
            </w:tcPrChange>
          </w:tcPr>
          <w:p w14:paraId="3F76D6BF" w14:textId="77777777" w:rsidR="00EA0061" w:rsidRPr="001C0E1B" w:rsidRDefault="00EA0061" w:rsidP="00805D86">
            <w:pPr>
              <w:pStyle w:val="TAL"/>
              <w:rPr>
                <w:ins w:id="522" w:author="OPPO" w:date="2024-04-03T14:16:00Z"/>
              </w:rPr>
            </w:pPr>
            <w:ins w:id="523"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524"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4D193859" w14:textId="77777777" w:rsidR="00EA0061" w:rsidRPr="001C0E1B" w:rsidRDefault="00EA0061" w:rsidP="00805D86">
            <w:pPr>
              <w:pStyle w:val="TAC"/>
              <w:rPr>
                <w:ins w:id="525" w:author="OPPO" w:date="2024-04-03T14:16:00Z"/>
              </w:rPr>
            </w:pPr>
            <w:ins w:id="526" w:author="OPPO" w:date="2024-04-03T14:16:00Z">
              <w:r w:rsidRPr="001C0E1B">
                <w:t>kHz</w:t>
              </w:r>
            </w:ins>
          </w:p>
        </w:tc>
        <w:tc>
          <w:tcPr>
            <w:tcW w:w="4270" w:type="dxa"/>
            <w:gridSpan w:val="7"/>
            <w:tcBorders>
              <w:top w:val="single" w:sz="4" w:space="0" w:color="auto"/>
              <w:left w:val="single" w:sz="4" w:space="0" w:color="auto"/>
              <w:right w:val="single" w:sz="4" w:space="0" w:color="auto"/>
            </w:tcBorders>
            <w:tcPrChange w:id="527" w:author="RAN4#110bis OPPO" w:date="2024-04-08T10:12:00Z">
              <w:tcPr>
                <w:tcW w:w="4655" w:type="dxa"/>
                <w:gridSpan w:val="7"/>
                <w:tcBorders>
                  <w:top w:val="single" w:sz="4" w:space="0" w:color="auto"/>
                  <w:left w:val="single" w:sz="4" w:space="0" w:color="auto"/>
                  <w:right w:val="single" w:sz="4" w:space="0" w:color="auto"/>
                </w:tcBorders>
              </w:tcPr>
            </w:tcPrChange>
          </w:tcPr>
          <w:p w14:paraId="5B939BCD" w14:textId="77777777" w:rsidR="00EA0061" w:rsidRPr="001C0E1B" w:rsidRDefault="00EA0061" w:rsidP="00805D86">
            <w:pPr>
              <w:pStyle w:val="TAC"/>
              <w:rPr>
                <w:ins w:id="528" w:author="OPPO" w:date="2024-04-03T14:16:00Z"/>
              </w:rPr>
            </w:pPr>
            <w:ins w:id="529" w:author="OPPO" w:date="2024-04-03T14:16:00Z">
              <w:r w:rsidRPr="001C0E1B">
                <w:t>15 kHz</w:t>
              </w:r>
            </w:ins>
          </w:p>
        </w:tc>
      </w:tr>
      <w:tr w:rsidR="00EA0061" w:rsidRPr="001C0E1B" w14:paraId="1E8490CB" w14:textId="77777777" w:rsidTr="00805D86">
        <w:trPr>
          <w:ins w:id="530" w:author="OPPO" w:date="2024-04-03T14:16:00Z"/>
          <w:trPrChange w:id="531" w:author="RAN4#110bis OPPO" w:date="2024-04-08T10:12:00Z">
            <w:trPr>
              <w:jc w:val="center"/>
            </w:trPr>
          </w:trPrChange>
        </w:trPr>
        <w:tc>
          <w:tcPr>
            <w:tcW w:w="2065" w:type="dxa"/>
            <w:gridSpan w:val="2"/>
            <w:tcBorders>
              <w:top w:val="nil"/>
              <w:left w:val="single" w:sz="4" w:space="0" w:color="auto"/>
              <w:right w:val="single" w:sz="4" w:space="0" w:color="auto"/>
            </w:tcBorders>
            <w:shd w:val="clear" w:color="auto" w:fill="auto"/>
            <w:tcPrChange w:id="532" w:author="RAN4#110bis OPPO" w:date="2024-04-08T10:12:00Z">
              <w:tcPr>
                <w:tcW w:w="2065" w:type="dxa"/>
                <w:gridSpan w:val="2"/>
                <w:tcBorders>
                  <w:top w:val="nil"/>
                  <w:left w:val="single" w:sz="4" w:space="0" w:color="auto"/>
                  <w:right w:val="single" w:sz="4" w:space="0" w:color="auto"/>
                </w:tcBorders>
                <w:shd w:val="clear" w:color="auto" w:fill="auto"/>
              </w:tcPr>
            </w:tcPrChange>
          </w:tcPr>
          <w:p w14:paraId="791752C5" w14:textId="77777777" w:rsidR="00EA0061" w:rsidRPr="001C0E1B" w:rsidRDefault="00EA0061" w:rsidP="00805D86">
            <w:pPr>
              <w:pStyle w:val="TAL"/>
              <w:rPr>
                <w:ins w:id="533" w:author="OPPO" w:date="2024-04-03T14:16:00Z"/>
              </w:rPr>
            </w:pPr>
          </w:p>
        </w:tc>
        <w:tc>
          <w:tcPr>
            <w:tcW w:w="1740" w:type="dxa"/>
            <w:tcBorders>
              <w:left w:val="single" w:sz="4" w:space="0" w:color="auto"/>
              <w:right w:val="single" w:sz="4" w:space="0" w:color="auto"/>
            </w:tcBorders>
            <w:tcPrChange w:id="534" w:author="RAN4#110bis OPPO" w:date="2024-04-08T10:12:00Z">
              <w:tcPr>
                <w:tcW w:w="1740" w:type="dxa"/>
                <w:tcBorders>
                  <w:left w:val="single" w:sz="4" w:space="0" w:color="auto"/>
                  <w:right w:val="single" w:sz="4" w:space="0" w:color="auto"/>
                </w:tcBorders>
              </w:tcPr>
            </w:tcPrChange>
          </w:tcPr>
          <w:p w14:paraId="0ECF5996" w14:textId="77777777" w:rsidR="00EA0061" w:rsidRPr="001C0E1B" w:rsidRDefault="00EA0061" w:rsidP="00805D86">
            <w:pPr>
              <w:pStyle w:val="TAL"/>
              <w:rPr>
                <w:ins w:id="535" w:author="OPPO" w:date="2024-04-03T14:16:00Z"/>
              </w:rPr>
            </w:pPr>
            <w:ins w:id="536"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537" w:author="RAN4#110bis OPPO" w:date="2024-04-08T10:12:00Z">
              <w:tcPr>
                <w:tcW w:w="1134" w:type="dxa"/>
                <w:tcBorders>
                  <w:top w:val="nil"/>
                  <w:left w:val="single" w:sz="4" w:space="0" w:color="auto"/>
                  <w:right w:val="single" w:sz="4" w:space="0" w:color="auto"/>
                </w:tcBorders>
                <w:shd w:val="clear" w:color="auto" w:fill="auto"/>
              </w:tcPr>
            </w:tcPrChange>
          </w:tcPr>
          <w:p w14:paraId="43AC9972" w14:textId="77777777" w:rsidR="00EA0061" w:rsidRPr="001C0E1B" w:rsidRDefault="00EA0061" w:rsidP="00805D86">
            <w:pPr>
              <w:pStyle w:val="TAC"/>
              <w:rPr>
                <w:ins w:id="538" w:author="OPPO" w:date="2024-04-03T14:16:00Z"/>
              </w:rPr>
            </w:pPr>
          </w:p>
        </w:tc>
        <w:tc>
          <w:tcPr>
            <w:tcW w:w="4270" w:type="dxa"/>
            <w:gridSpan w:val="7"/>
            <w:tcBorders>
              <w:left w:val="single" w:sz="4" w:space="0" w:color="auto"/>
              <w:right w:val="single" w:sz="4" w:space="0" w:color="auto"/>
            </w:tcBorders>
            <w:tcPrChange w:id="539" w:author="RAN4#110bis OPPO" w:date="2024-04-08T10:12:00Z">
              <w:tcPr>
                <w:tcW w:w="4655" w:type="dxa"/>
                <w:gridSpan w:val="7"/>
                <w:tcBorders>
                  <w:left w:val="single" w:sz="4" w:space="0" w:color="auto"/>
                  <w:right w:val="single" w:sz="4" w:space="0" w:color="auto"/>
                </w:tcBorders>
              </w:tcPr>
            </w:tcPrChange>
          </w:tcPr>
          <w:p w14:paraId="4F878EF8" w14:textId="77777777" w:rsidR="00EA0061" w:rsidRPr="001C0E1B" w:rsidRDefault="00EA0061" w:rsidP="00805D86">
            <w:pPr>
              <w:pStyle w:val="TAC"/>
              <w:rPr>
                <w:ins w:id="540" w:author="OPPO" w:date="2024-04-03T14:16:00Z"/>
              </w:rPr>
            </w:pPr>
            <w:ins w:id="541" w:author="OPPO" w:date="2024-04-03T14:16:00Z">
              <w:r w:rsidRPr="001C0E1B">
                <w:t>30 kHz</w:t>
              </w:r>
            </w:ins>
          </w:p>
        </w:tc>
      </w:tr>
      <w:tr w:rsidR="00EA0061" w:rsidRPr="001C0E1B" w14:paraId="593E80CD" w14:textId="77777777" w:rsidTr="00805D86">
        <w:trPr>
          <w:ins w:id="542" w:author="OPPO" w:date="2024-04-03T14:16:00Z"/>
          <w:trPrChange w:id="543" w:author="RAN4#110bis OPPO" w:date="2024-04-08T10:12:00Z">
            <w:trPr>
              <w:jc w:val="center"/>
            </w:trPr>
          </w:trPrChange>
        </w:trPr>
        <w:tc>
          <w:tcPr>
            <w:tcW w:w="3805" w:type="dxa"/>
            <w:gridSpan w:val="3"/>
            <w:tcBorders>
              <w:left w:val="single" w:sz="4" w:space="0" w:color="auto"/>
              <w:right w:val="single" w:sz="4" w:space="0" w:color="auto"/>
            </w:tcBorders>
            <w:tcPrChange w:id="544" w:author="RAN4#110bis OPPO" w:date="2024-04-08T10:12:00Z">
              <w:tcPr>
                <w:tcW w:w="3805" w:type="dxa"/>
                <w:gridSpan w:val="3"/>
                <w:tcBorders>
                  <w:left w:val="single" w:sz="4" w:space="0" w:color="auto"/>
                  <w:right w:val="single" w:sz="4" w:space="0" w:color="auto"/>
                </w:tcBorders>
              </w:tcPr>
            </w:tcPrChange>
          </w:tcPr>
          <w:p w14:paraId="5EB38746" w14:textId="77777777" w:rsidR="00EA0061" w:rsidRPr="001C0E1B" w:rsidRDefault="00EA0061" w:rsidP="00805D86">
            <w:pPr>
              <w:pStyle w:val="TAL"/>
              <w:rPr>
                <w:ins w:id="545" w:author="OPPO" w:date="2024-04-03T14:16:00Z"/>
              </w:rPr>
            </w:pPr>
            <w:ins w:id="546" w:author="OPPO" w:date="2024-04-03T14:16:00Z">
              <w:r w:rsidRPr="001C0E1B">
                <w:t xml:space="preserve">PRACH configuration </w:t>
              </w:r>
            </w:ins>
          </w:p>
        </w:tc>
        <w:tc>
          <w:tcPr>
            <w:tcW w:w="1134" w:type="dxa"/>
            <w:tcBorders>
              <w:left w:val="single" w:sz="4" w:space="0" w:color="auto"/>
              <w:right w:val="single" w:sz="4" w:space="0" w:color="auto"/>
            </w:tcBorders>
            <w:tcPrChange w:id="547" w:author="RAN4#110bis OPPO" w:date="2024-04-08T10:12:00Z">
              <w:tcPr>
                <w:tcW w:w="1134" w:type="dxa"/>
                <w:tcBorders>
                  <w:left w:val="single" w:sz="4" w:space="0" w:color="auto"/>
                  <w:right w:val="single" w:sz="4" w:space="0" w:color="auto"/>
                </w:tcBorders>
              </w:tcPr>
            </w:tcPrChange>
          </w:tcPr>
          <w:p w14:paraId="285965DE" w14:textId="77777777" w:rsidR="00EA0061" w:rsidRPr="001C0E1B" w:rsidRDefault="00EA0061" w:rsidP="00805D86">
            <w:pPr>
              <w:pStyle w:val="TAC"/>
              <w:rPr>
                <w:ins w:id="548" w:author="OPPO" w:date="2024-04-03T14:16:00Z"/>
              </w:rPr>
            </w:pPr>
          </w:p>
        </w:tc>
        <w:tc>
          <w:tcPr>
            <w:tcW w:w="4270" w:type="dxa"/>
            <w:gridSpan w:val="7"/>
            <w:tcBorders>
              <w:left w:val="single" w:sz="4" w:space="0" w:color="auto"/>
              <w:right w:val="single" w:sz="4" w:space="0" w:color="auto"/>
            </w:tcBorders>
            <w:tcPrChange w:id="549" w:author="RAN4#110bis OPPO" w:date="2024-04-08T10:12:00Z">
              <w:tcPr>
                <w:tcW w:w="4655" w:type="dxa"/>
                <w:gridSpan w:val="7"/>
                <w:tcBorders>
                  <w:left w:val="single" w:sz="4" w:space="0" w:color="auto"/>
                  <w:right w:val="single" w:sz="4" w:space="0" w:color="auto"/>
                </w:tcBorders>
              </w:tcPr>
            </w:tcPrChange>
          </w:tcPr>
          <w:p w14:paraId="08A5BC89" w14:textId="77777777" w:rsidR="00EA0061" w:rsidRPr="001C0E1B" w:rsidRDefault="00EA0061" w:rsidP="00805D86">
            <w:pPr>
              <w:pStyle w:val="TAC"/>
              <w:rPr>
                <w:ins w:id="550" w:author="OPPO" w:date="2024-04-03T14:16:00Z"/>
              </w:rPr>
            </w:pPr>
            <w:ins w:id="551" w:author="OPPO" w:date="2024-04-03T14:16:00Z">
              <w:r w:rsidRPr="001C0E1B">
                <w:rPr>
                  <w:lang w:eastAsia="zh-CN"/>
                </w:rPr>
                <w:t>FR1 PRACH configuration 1</w:t>
              </w:r>
            </w:ins>
          </w:p>
        </w:tc>
      </w:tr>
      <w:tr w:rsidR="00EA0061" w:rsidRPr="001C0E1B" w14:paraId="0108F461" w14:textId="77777777" w:rsidTr="00805D86">
        <w:trPr>
          <w:ins w:id="552" w:author="OPPO" w:date="2024-04-03T14:16:00Z"/>
          <w:trPrChange w:id="553" w:author="RAN4#110bis OPPO" w:date="2024-04-08T10:12:00Z">
            <w:trPr>
              <w:jc w:val="center"/>
            </w:trPr>
          </w:trPrChange>
        </w:trPr>
        <w:tc>
          <w:tcPr>
            <w:tcW w:w="2065" w:type="dxa"/>
            <w:gridSpan w:val="2"/>
            <w:tcBorders>
              <w:left w:val="single" w:sz="4" w:space="0" w:color="auto"/>
              <w:bottom w:val="nil"/>
              <w:right w:val="single" w:sz="4" w:space="0" w:color="auto"/>
            </w:tcBorders>
            <w:shd w:val="clear" w:color="auto" w:fill="auto"/>
            <w:tcPrChange w:id="554" w:author="RAN4#110bis OPPO" w:date="2024-04-08T10:12:00Z">
              <w:tcPr>
                <w:tcW w:w="2065" w:type="dxa"/>
                <w:gridSpan w:val="2"/>
                <w:tcBorders>
                  <w:left w:val="single" w:sz="4" w:space="0" w:color="auto"/>
                  <w:bottom w:val="nil"/>
                  <w:right w:val="single" w:sz="4" w:space="0" w:color="auto"/>
                </w:tcBorders>
                <w:shd w:val="clear" w:color="auto" w:fill="auto"/>
              </w:tcPr>
            </w:tcPrChange>
          </w:tcPr>
          <w:p w14:paraId="4DE018AE" w14:textId="77777777" w:rsidR="00EA0061" w:rsidRPr="001C0E1B" w:rsidRDefault="00EA0061" w:rsidP="00805D86">
            <w:pPr>
              <w:pStyle w:val="TAL"/>
              <w:rPr>
                <w:ins w:id="555" w:author="OPPO" w:date="2024-04-03T14:16:00Z"/>
              </w:rPr>
            </w:pPr>
            <w:ins w:id="556" w:author="OPPO" w:date="2024-04-03T14:16:00Z">
              <w:r w:rsidRPr="001C0E1B">
                <w:t>BWP</w:t>
              </w:r>
            </w:ins>
          </w:p>
        </w:tc>
        <w:tc>
          <w:tcPr>
            <w:tcW w:w="1740" w:type="dxa"/>
            <w:tcBorders>
              <w:left w:val="single" w:sz="4" w:space="0" w:color="auto"/>
              <w:right w:val="single" w:sz="4" w:space="0" w:color="auto"/>
            </w:tcBorders>
            <w:tcPrChange w:id="557" w:author="RAN4#110bis OPPO" w:date="2024-04-08T10:12:00Z">
              <w:tcPr>
                <w:tcW w:w="1740" w:type="dxa"/>
                <w:tcBorders>
                  <w:left w:val="single" w:sz="4" w:space="0" w:color="auto"/>
                  <w:right w:val="single" w:sz="4" w:space="0" w:color="auto"/>
                </w:tcBorders>
              </w:tcPr>
            </w:tcPrChange>
          </w:tcPr>
          <w:p w14:paraId="291FADBE" w14:textId="77777777" w:rsidR="00EA0061" w:rsidRPr="001C0E1B" w:rsidRDefault="00EA0061" w:rsidP="00805D86">
            <w:pPr>
              <w:pStyle w:val="TAL"/>
              <w:rPr>
                <w:ins w:id="558" w:author="OPPO" w:date="2024-04-03T14:16:00Z"/>
              </w:rPr>
            </w:pPr>
            <w:ins w:id="559" w:author="OPPO" w:date="2024-04-03T14:16:00Z">
              <w:r w:rsidRPr="001C0E1B">
                <w:t>Initial DL BWP</w:t>
              </w:r>
            </w:ins>
          </w:p>
        </w:tc>
        <w:tc>
          <w:tcPr>
            <w:tcW w:w="1134" w:type="dxa"/>
            <w:tcBorders>
              <w:left w:val="single" w:sz="4" w:space="0" w:color="auto"/>
              <w:right w:val="single" w:sz="4" w:space="0" w:color="auto"/>
            </w:tcBorders>
            <w:tcPrChange w:id="560" w:author="RAN4#110bis OPPO" w:date="2024-04-08T10:12:00Z">
              <w:tcPr>
                <w:tcW w:w="1134" w:type="dxa"/>
                <w:tcBorders>
                  <w:left w:val="single" w:sz="4" w:space="0" w:color="auto"/>
                  <w:right w:val="single" w:sz="4" w:space="0" w:color="auto"/>
                </w:tcBorders>
              </w:tcPr>
            </w:tcPrChange>
          </w:tcPr>
          <w:p w14:paraId="3F592665" w14:textId="77777777" w:rsidR="00EA0061" w:rsidRPr="001C0E1B" w:rsidRDefault="00EA0061" w:rsidP="00805D86">
            <w:pPr>
              <w:pStyle w:val="TAC"/>
              <w:rPr>
                <w:ins w:id="561" w:author="OPPO" w:date="2024-04-03T14:16:00Z"/>
              </w:rPr>
            </w:pPr>
          </w:p>
        </w:tc>
        <w:tc>
          <w:tcPr>
            <w:tcW w:w="4270" w:type="dxa"/>
            <w:gridSpan w:val="7"/>
            <w:tcBorders>
              <w:left w:val="single" w:sz="4" w:space="0" w:color="auto"/>
              <w:right w:val="single" w:sz="4" w:space="0" w:color="auto"/>
            </w:tcBorders>
            <w:tcPrChange w:id="562" w:author="RAN4#110bis OPPO" w:date="2024-04-08T10:12:00Z">
              <w:tcPr>
                <w:tcW w:w="4655" w:type="dxa"/>
                <w:gridSpan w:val="7"/>
                <w:tcBorders>
                  <w:left w:val="single" w:sz="4" w:space="0" w:color="auto"/>
                  <w:right w:val="single" w:sz="4" w:space="0" w:color="auto"/>
                </w:tcBorders>
              </w:tcPr>
            </w:tcPrChange>
          </w:tcPr>
          <w:p w14:paraId="5A22B866" w14:textId="77777777" w:rsidR="00EA0061" w:rsidRPr="001C0E1B" w:rsidRDefault="00EA0061" w:rsidP="00805D86">
            <w:pPr>
              <w:pStyle w:val="TAC"/>
              <w:rPr>
                <w:ins w:id="563" w:author="OPPO" w:date="2024-04-03T14:16:00Z"/>
              </w:rPr>
            </w:pPr>
            <w:ins w:id="564" w:author="OPPO" w:date="2024-04-03T14:16:00Z">
              <w:r w:rsidRPr="001C0E1B">
                <w:rPr>
                  <w:rFonts w:cs="v3.7.0"/>
                </w:rPr>
                <w:t>DLBWP.0.1</w:t>
              </w:r>
            </w:ins>
          </w:p>
        </w:tc>
      </w:tr>
      <w:tr w:rsidR="00EA0061" w:rsidRPr="001C0E1B" w14:paraId="64ECB329" w14:textId="77777777" w:rsidTr="00805D86">
        <w:trPr>
          <w:ins w:id="565" w:author="OPPO" w:date="2024-04-03T14:16:00Z"/>
          <w:trPrChange w:id="566"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567"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4F93E01D" w14:textId="77777777" w:rsidR="00EA0061" w:rsidRPr="001C0E1B" w:rsidRDefault="00EA0061" w:rsidP="00805D86">
            <w:pPr>
              <w:pStyle w:val="TAL"/>
              <w:rPr>
                <w:ins w:id="568" w:author="OPPO" w:date="2024-04-03T14:16:00Z"/>
              </w:rPr>
            </w:pPr>
          </w:p>
        </w:tc>
        <w:tc>
          <w:tcPr>
            <w:tcW w:w="1740" w:type="dxa"/>
            <w:tcBorders>
              <w:left w:val="single" w:sz="4" w:space="0" w:color="auto"/>
              <w:right w:val="single" w:sz="4" w:space="0" w:color="auto"/>
            </w:tcBorders>
            <w:tcPrChange w:id="569" w:author="RAN4#110bis OPPO" w:date="2024-04-08T10:12:00Z">
              <w:tcPr>
                <w:tcW w:w="1740" w:type="dxa"/>
                <w:tcBorders>
                  <w:left w:val="single" w:sz="4" w:space="0" w:color="auto"/>
                  <w:right w:val="single" w:sz="4" w:space="0" w:color="auto"/>
                </w:tcBorders>
              </w:tcPr>
            </w:tcPrChange>
          </w:tcPr>
          <w:p w14:paraId="77099F2F" w14:textId="77777777" w:rsidR="00EA0061" w:rsidRPr="001C0E1B" w:rsidRDefault="00EA0061" w:rsidP="00805D86">
            <w:pPr>
              <w:pStyle w:val="TAL"/>
              <w:rPr>
                <w:ins w:id="570" w:author="OPPO" w:date="2024-04-03T14:16:00Z"/>
              </w:rPr>
            </w:pPr>
            <w:ins w:id="571" w:author="OPPO" w:date="2024-04-03T14:16:00Z">
              <w:r w:rsidRPr="001C0E1B">
                <w:t>Dedicated DL BWP</w:t>
              </w:r>
            </w:ins>
          </w:p>
        </w:tc>
        <w:tc>
          <w:tcPr>
            <w:tcW w:w="1134" w:type="dxa"/>
            <w:tcBorders>
              <w:left w:val="single" w:sz="4" w:space="0" w:color="auto"/>
              <w:right w:val="single" w:sz="4" w:space="0" w:color="auto"/>
            </w:tcBorders>
            <w:tcPrChange w:id="572" w:author="RAN4#110bis OPPO" w:date="2024-04-08T10:12:00Z">
              <w:tcPr>
                <w:tcW w:w="1134" w:type="dxa"/>
                <w:tcBorders>
                  <w:left w:val="single" w:sz="4" w:space="0" w:color="auto"/>
                  <w:right w:val="single" w:sz="4" w:space="0" w:color="auto"/>
                </w:tcBorders>
              </w:tcPr>
            </w:tcPrChange>
          </w:tcPr>
          <w:p w14:paraId="472CD3E5" w14:textId="77777777" w:rsidR="00EA0061" w:rsidRPr="001C0E1B" w:rsidRDefault="00EA0061" w:rsidP="00805D86">
            <w:pPr>
              <w:pStyle w:val="TAC"/>
              <w:rPr>
                <w:ins w:id="573" w:author="OPPO" w:date="2024-04-03T14:16:00Z"/>
              </w:rPr>
            </w:pPr>
          </w:p>
        </w:tc>
        <w:tc>
          <w:tcPr>
            <w:tcW w:w="4270" w:type="dxa"/>
            <w:gridSpan w:val="7"/>
            <w:tcBorders>
              <w:left w:val="single" w:sz="4" w:space="0" w:color="auto"/>
              <w:right w:val="single" w:sz="4" w:space="0" w:color="auto"/>
            </w:tcBorders>
            <w:tcPrChange w:id="574" w:author="RAN4#110bis OPPO" w:date="2024-04-08T10:12:00Z">
              <w:tcPr>
                <w:tcW w:w="4655" w:type="dxa"/>
                <w:gridSpan w:val="7"/>
                <w:tcBorders>
                  <w:left w:val="single" w:sz="4" w:space="0" w:color="auto"/>
                  <w:right w:val="single" w:sz="4" w:space="0" w:color="auto"/>
                </w:tcBorders>
              </w:tcPr>
            </w:tcPrChange>
          </w:tcPr>
          <w:p w14:paraId="1DC9E1EB" w14:textId="77777777" w:rsidR="00EA0061" w:rsidRPr="001C0E1B" w:rsidRDefault="00EA0061" w:rsidP="00805D86">
            <w:pPr>
              <w:pStyle w:val="TAC"/>
              <w:rPr>
                <w:ins w:id="575" w:author="OPPO" w:date="2024-04-03T14:16:00Z"/>
              </w:rPr>
            </w:pPr>
            <w:ins w:id="576" w:author="OPPO" w:date="2024-04-03T14:16:00Z">
              <w:r w:rsidRPr="001C0E1B">
                <w:rPr>
                  <w:rFonts w:cs="v3.7.0"/>
                </w:rPr>
                <w:t>DLBWP.1.1</w:t>
              </w:r>
            </w:ins>
          </w:p>
        </w:tc>
      </w:tr>
      <w:tr w:rsidR="00EA0061" w:rsidRPr="001C0E1B" w14:paraId="7A862BC5" w14:textId="77777777" w:rsidTr="00805D86">
        <w:trPr>
          <w:ins w:id="577" w:author="OPPO" w:date="2024-04-03T14:16:00Z"/>
          <w:trPrChange w:id="578"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579"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67A20DF9" w14:textId="77777777" w:rsidR="00EA0061" w:rsidRPr="001C0E1B" w:rsidRDefault="00EA0061" w:rsidP="00805D86">
            <w:pPr>
              <w:pStyle w:val="TAL"/>
              <w:rPr>
                <w:ins w:id="580" w:author="OPPO" w:date="2024-04-03T14:16:00Z"/>
              </w:rPr>
            </w:pPr>
          </w:p>
        </w:tc>
        <w:tc>
          <w:tcPr>
            <w:tcW w:w="1740" w:type="dxa"/>
            <w:tcBorders>
              <w:left w:val="single" w:sz="4" w:space="0" w:color="auto"/>
              <w:right w:val="single" w:sz="4" w:space="0" w:color="auto"/>
            </w:tcBorders>
            <w:tcPrChange w:id="581" w:author="RAN4#110bis OPPO" w:date="2024-04-08T10:12:00Z">
              <w:tcPr>
                <w:tcW w:w="1740" w:type="dxa"/>
                <w:tcBorders>
                  <w:left w:val="single" w:sz="4" w:space="0" w:color="auto"/>
                  <w:right w:val="single" w:sz="4" w:space="0" w:color="auto"/>
                </w:tcBorders>
              </w:tcPr>
            </w:tcPrChange>
          </w:tcPr>
          <w:p w14:paraId="4EFF00BE" w14:textId="77777777" w:rsidR="00EA0061" w:rsidRPr="001C0E1B" w:rsidRDefault="00EA0061" w:rsidP="00805D86">
            <w:pPr>
              <w:pStyle w:val="TAL"/>
              <w:rPr>
                <w:ins w:id="582" w:author="OPPO" w:date="2024-04-03T14:16:00Z"/>
              </w:rPr>
            </w:pPr>
            <w:ins w:id="583" w:author="OPPO" w:date="2024-04-03T14:16:00Z">
              <w:r w:rsidRPr="001C0E1B">
                <w:t>Initial UL BWP</w:t>
              </w:r>
            </w:ins>
          </w:p>
        </w:tc>
        <w:tc>
          <w:tcPr>
            <w:tcW w:w="1134" w:type="dxa"/>
            <w:tcBorders>
              <w:left w:val="single" w:sz="4" w:space="0" w:color="auto"/>
              <w:right w:val="single" w:sz="4" w:space="0" w:color="auto"/>
            </w:tcBorders>
            <w:tcPrChange w:id="584" w:author="RAN4#110bis OPPO" w:date="2024-04-08T10:12:00Z">
              <w:tcPr>
                <w:tcW w:w="1134" w:type="dxa"/>
                <w:tcBorders>
                  <w:left w:val="single" w:sz="4" w:space="0" w:color="auto"/>
                  <w:right w:val="single" w:sz="4" w:space="0" w:color="auto"/>
                </w:tcBorders>
              </w:tcPr>
            </w:tcPrChange>
          </w:tcPr>
          <w:p w14:paraId="27CC5975" w14:textId="77777777" w:rsidR="00EA0061" w:rsidRPr="001C0E1B" w:rsidRDefault="00EA0061" w:rsidP="00805D86">
            <w:pPr>
              <w:pStyle w:val="TAC"/>
              <w:rPr>
                <w:ins w:id="585" w:author="OPPO" w:date="2024-04-03T14:16:00Z"/>
              </w:rPr>
            </w:pPr>
          </w:p>
        </w:tc>
        <w:tc>
          <w:tcPr>
            <w:tcW w:w="4270" w:type="dxa"/>
            <w:gridSpan w:val="7"/>
            <w:tcBorders>
              <w:left w:val="single" w:sz="4" w:space="0" w:color="auto"/>
              <w:right w:val="single" w:sz="4" w:space="0" w:color="auto"/>
            </w:tcBorders>
            <w:tcPrChange w:id="586" w:author="RAN4#110bis OPPO" w:date="2024-04-08T10:12:00Z">
              <w:tcPr>
                <w:tcW w:w="4655" w:type="dxa"/>
                <w:gridSpan w:val="7"/>
                <w:tcBorders>
                  <w:left w:val="single" w:sz="4" w:space="0" w:color="auto"/>
                  <w:right w:val="single" w:sz="4" w:space="0" w:color="auto"/>
                </w:tcBorders>
              </w:tcPr>
            </w:tcPrChange>
          </w:tcPr>
          <w:p w14:paraId="6590AE93" w14:textId="77777777" w:rsidR="00EA0061" w:rsidRPr="001C0E1B" w:rsidRDefault="00EA0061" w:rsidP="00805D86">
            <w:pPr>
              <w:pStyle w:val="TAC"/>
              <w:rPr>
                <w:ins w:id="587" w:author="OPPO" w:date="2024-04-03T14:16:00Z"/>
              </w:rPr>
            </w:pPr>
            <w:ins w:id="588" w:author="OPPO" w:date="2024-04-03T14:16:00Z">
              <w:r w:rsidRPr="001C0E1B">
                <w:rPr>
                  <w:rFonts w:cs="v3.7.0"/>
                </w:rPr>
                <w:t>ULBWP.0.1</w:t>
              </w:r>
            </w:ins>
          </w:p>
        </w:tc>
      </w:tr>
      <w:tr w:rsidR="00EA0061" w:rsidRPr="001C0E1B" w14:paraId="4C289DC4" w14:textId="77777777" w:rsidTr="00805D86">
        <w:trPr>
          <w:ins w:id="589" w:author="OPPO" w:date="2024-04-03T14:16:00Z"/>
          <w:trPrChange w:id="590" w:author="RAN4#110bis OPPO" w:date="2024-04-08T10:12:00Z">
            <w:trPr>
              <w:jc w:val="center"/>
            </w:trPr>
          </w:trPrChange>
        </w:trPr>
        <w:tc>
          <w:tcPr>
            <w:tcW w:w="2065" w:type="dxa"/>
            <w:gridSpan w:val="2"/>
            <w:tcBorders>
              <w:top w:val="nil"/>
              <w:left w:val="single" w:sz="4" w:space="0" w:color="auto"/>
              <w:right w:val="single" w:sz="4" w:space="0" w:color="auto"/>
            </w:tcBorders>
            <w:shd w:val="clear" w:color="auto" w:fill="auto"/>
            <w:tcPrChange w:id="591" w:author="RAN4#110bis OPPO" w:date="2024-04-08T10:12:00Z">
              <w:tcPr>
                <w:tcW w:w="2065" w:type="dxa"/>
                <w:gridSpan w:val="2"/>
                <w:tcBorders>
                  <w:top w:val="nil"/>
                  <w:left w:val="single" w:sz="4" w:space="0" w:color="auto"/>
                  <w:right w:val="single" w:sz="4" w:space="0" w:color="auto"/>
                </w:tcBorders>
                <w:shd w:val="clear" w:color="auto" w:fill="auto"/>
              </w:tcPr>
            </w:tcPrChange>
          </w:tcPr>
          <w:p w14:paraId="084A13C4" w14:textId="77777777" w:rsidR="00EA0061" w:rsidRPr="001C0E1B" w:rsidRDefault="00EA0061" w:rsidP="00805D86">
            <w:pPr>
              <w:pStyle w:val="TAL"/>
              <w:rPr>
                <w:ins w:id="592" w:author="OPPO" w:date="2024-04-03T14:16:00Z"/>
              </w:rPr>
            </w:pPr>
          </w:p>
        </w:tc>
        <w:tc>
          <w:tcPr>
            <w:tcW w:w="1740" w:type="dxa"/>
            <w:tcBorders>
              <w:left w:val="single" w:sz="4" w:space="0" w:color="auto"/>
              <w:right w:val="single" w:sz="4" w:space="0" w:color="auto"/>
            </w:tcBorders>
            <w:tcPrChange w:id="593" w:author="RAN4#110bis OPPO" w:date="2024-04-08T10:12:00Z">
              <w:tcPr>
                <w:tcW w:w="1740" w:type="dxa"/>
                <w:tcBorders>
                  <w:left w:val="single" w:sz="4" w:space="0" w:color="auto"/>
                  <w:right w:val="single" w:sz="4" w:space="0" w:color="auto"/>
                </w:tcBorders>
              </w:tcPr>
            </w:tcPrChange>
          </w:tcPr>
          <w:p w14:paraId="1CE4E899" w14:textId="77777777" w:rsidR="00EA0061" w:rsidRPr="001C0E1B" w:rsidRDefault="00EA0061" w:rsidP="00805D86">
            <w:pPr>
              <w:pStyle w:val="TAL"/>
              <w:rPr>
                <w:ins w:id="594" w:author="OPPO" w:date="2024-04-03T14:16:00Z"/>
              </w:rPr>
            </w:pPr>
            <w:ins w:id="595" w:author="OPPO" w:date="2024-04-03T14:16:00Z">
              <w:r w:rsidRPr="001C0E1B">
                <w:t>Dedicated UL BWP</w:t>
              </w:r>
            </w:ins>
          </w:p>
        </w:tc>
        <w:tc>
          <w:tcPr>
            <w:tcW w:w="1134" w:type="dxa"/>
            <w:tcBorders>
              <w:left w:val="single" w:sz="4" w:space="0" w:color="auto"/>
              <w:bottom w:val="single" w:sz="4" w:space="0" w:color="auto"/>
              <w:right w:val="single" w:sz="4" w:space="0" w:color="auto"/>
            </w:tcBorders>
            <w:tcPrChange w:id="596" w:author="RAN4#110bis OPPO" w:date="2024-04-08T10:12:00Z">
              <w:tcPr>
                <w:tcW w:w="1134" w:type="dxa"/>
                <w:tcBorders>
                  <w:left w:val="single" w:sz="4" w:space="0" w:color="auto"/>
                  <w:bottom w:val="single" w:sz="4" w:space="0" w:color="auto"/>
                  <w:right w:val="single" w:sz="4" w:space="0" w:color="auto"/>
                </w:tcBorders>
              </w:tcPr>
            </w:tcPrChange>
          </w:tcPr>
          <w:p w14:paraId="14BBF75F" w14:textId="77777777" w:rsidR="00EA0061" w:rsidRPr="001C0E1B" w:rsidRDefault="00EA0061" w:rsidP="00805D86">
            <w:pPr>
              <w:pStyle w:val="TAC"/>
              <w:rPr>
                <w:ins w:id="597" w:author="OPPO" w:date="2024-04-03T14:16:00Z"/>
              </w:rPr>
            </w:pPr>
          </w:p>
        </w:tc>
        <w:tc>
          <w:tcPr>
            <w:tcW w:w="4270" w:type="dxa"/>
            <w:gridSpan w:val="7"/>
            <w:tcBorders>
              <w:left w:val="single" w:sz="4" w:space="0" w:color="auto"/>
              <w:bottom w:val="single" w:sz="4" w:space="0" w:color="auto"/>
              <w:right w:val="single" w:sz="4" w:space="0" w:color="auto"/>
            </w:tcBorders>
            <w:tcPrChange w:id="598" w:author="RAN4#110bis OPPO" w:date="2024-04-08T10:12:00Z">
              <w:tcPr>
                <w:tcW w:w="4655" w:type="dxa"/>
                <w:gridSpan w:val="7"/>
                <w:tcBorders>
                  <w:left w:val="single" w:sz="4" w:space="0" w:color="auto"/>
                  <w:bottom w:val="single" w:sz="4" w:space="0" w:color="auto"/>
                  <w:right w:val="single" w:sz="4" w:space="0" w:color="auto"/>
                </w:tcBorders>
              </w:tcPr>
            </w:tcPrChange>
          </w:tcPr>
          <w:p w14:paraId="0A0DBD6C" w14:textId="77777777" w:rsidR="00EA0061" w:rsidRPr="001C0E1B" w:rsidRDefault="00EA0061" w:rsidP="00805D86">
            <w:pPr>
              <w:pStyle w:val="TAC"/>
              <w:rPr>
                <w:ins w:id="599" w:author="OPPO" w:date="2024-04-03T14:16:00Z"/>
              </w:rPr>
            </w:pPr>
            <w:ins w:id="600" w:author="OPPO" w:date="2024-04-03T14:16:00Z">
              <w:r w:rsidRPr="001C0E1B">
                <w:rPr>
                  <w:rFonts w:cs="v3.7.0"/>
                </w:rPr>
                <w:t>ULBWP.1.1</w:t>
              </w:r>
            </w:ins>
          </w:p>
        </w:tc>
      </w:tr>
      <w:tr w:rsidR="00EA0061" w:rsidRPr="001C0E1B" w14:paraId="3CCF5836" w14:textId="77777777" w:rsidTr="00805D86">
        <w:trPr>
          <w:ins w:id="601" w:author="OPPO" w:date="2024-04-03T14:16:00Z"/>
          <w:trPrChange w:id="602"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03"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4D39579F" w14:textId="77777777" w:rsidR="00EA0061" w:rsidRPr="001C0E1B" w:rsidRDefault="00EA0061" w:rsidP="00805D86">
            <w:pPr>
              <w:pStyle w:val="TAL"/>
              <w:rPr>
                <w:ins w:id="604" w:author="OPPO" w:date="2024-04-03T14:16:00Z"/>
              </w:rPr>
            </w:pPr>
            <w:ins w:id="605" w:author="OPPO" w:date="2024-04-03T14:16: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Change w:id="606"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2BE34C6C" w14:textId="77777777" w:rsidR="00EA0061" w:rsidRPr="001C0E1B" w:rsidRDefault="00EA0061" w:rsidP="00805D86">
            <w:pPr>
              <w:pStyle w:val="TAC"/>
              <w:rPr>
                <w:ins w:id="607" w:author="OPPO" w:date="2024-04-03T14:16:00Z"/>
                <w:szCs w:val="18"/>
              </w:rPr>
            </w:pPr>
            <w:ins w:id="608" w:author="OPPO" w:date="2024-04-03T14:16:00Z">
              <w:r w:rsidRPr="001C0E1B">
                <w:rPr>
                  <w:szCs w:val="18"/>
                  <w:lang w:eastAsia="ja-JP"/>
                </w:rPr>
                <w:t>dB</w:t>
              </w:r>
            </w:ins>
          </w:p>
        </w:tc>
        <w:tc>
          <w:tcPr>
            <w:tcW w:w="4270" w:type="dxa"/>
            <w:gridSpan w:val="7"/>
            <w:tcBorders>
              <w:top w:val="single" w:sz="4" w:space="0" w:color="auto"/>
              <w:left w:val="single" w:sz="4" w:space="0" w:color="auto"/>
              <w:bottom w:val="nil"/>
              <w:right w:val="single" w:sz="4" w:space="0" w:color="auto"/>
            </w:tcBorders>
            <w:shd w:val="clear" w:color="auto" w:fill="auto"/>
            <w:tcPrChange w:id="609" w:author="RAN4#110bis OPPO" w:date="2024-04-08T10:12:00Z">
              <w:tcPr>
                <w:tcW w:w="4655" w:type="dxa"/>
                <w:gridSpan w:val="7"/>
                <w:tcBorders>
                  <w:top w:val="single" w:sz="4" w:space="0" w:color="auto"/>
                  <w:left w:val="single" w:sz="4" w:space="0" w:color="auto"/>
                  <w:bottom w:val="nil"/>
                  <w:right w:val="single" w:sz="4" w:space="0" w:color="auto"/>
                </w:tcBorders>
                <w:shd w:val="clear" w:color="auto" w:fill="auto"/>
              </w:tcPr>
            </w:tcPrChange>
          </w:tcPr>
          <w:p w14:paraId="49F7A705" w14:textId="77777777" w:rsidR="00EA0061" w:rsidRPr="001C0E1B" w:rsidRDefault="00EA0061" w:rsidP="00805D86">
            <w:pPr>
              <w:pStyle w:val="TAC"/>
              <w:rPr>
                <w:ins w:id="610" w:author="OPPO" w:date="2024-04-03T14:16:00Z"/>
                <w:szCs w:val="18"/>
              </w:rPr>
            </w:pPr>
            <w:ins w:id="611" w:author="OPPO" w:date="2024-04-03T14:16:00Z">
              <w:r w:rsidRPr="001C0E1B">
                <w:rPr>
                  <w:szCs w:val="18"/>
                  <w:lang w:eastAsia="ja-JP"/>
                </w:rPr>
                <w:t>0</w:t>
              </w:r>
            </w:ins>
          </w:p>
        </w:tc>
      </w:tr>
      <w:tr w:rsidR="00EA0061" w:rsidRPr="001C0E1B" w14:paraId="152C46E8" w14:textId="77777777" w:rsidTr="00805D86">
        <w:trPr>
          <w:ins w:id="612" w:author="OPPO" w:date="2024-04-03T14:16:00Z"/>
          <w:trPrChange w:id="613"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14"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7977F0F2" w14:textId="77777777" w:rsidR="00EA0061" w:rsidRPr="001C0E1B" w:rsidRDefault="00EA0061" w:rsidP="00805D86">
            <w:pPr>
              <w:pStyle w:val="TAL"/>
              <w:rPr>
                <w:ins w:id="615" w:author="OPPO" w:date="2024-04-03T14:16:00Z"/>
              </w:rPr>
            </w:pPr>
            <w:ins w:id="616" w:author="OPPO" w:date="2024-04-03T14:16: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Change w:id="617" w:author="RAN4#110bis OPPO" w:date="2024-04-08T10:12:00Z">
              <w:tcPr>
                <w:tcW w:w="1134" w:type="dxa"/>
                <w:tcBorders>
                  <w:top w:val="nil"/>
                  <w:left w:val="single" w:sz="4" w:space="0" w:color="auto"/>
                  <w:bottom w:val="nil"/>
                  <w:right w:val="single" w:sz="4" w:space="0" w:color="auto"/>
                </w:tcBorders>
                <w:shd w:val="clear" w:color="auto" w:fill="auto"/>
              </w:tcPr>
            </w:tcPrChange>
          </w:tcPr>
          <w:p w14:paraId="0963723F" w14:textId="77777777" w:rsidR="00EA0061" w:rsidRPr="001C0E1B" w:rsidRDefault="00EA0061" w:rsidP="00805D86">
            <w:pPr>
              <w:pStyle w:val="TAC"/>
              <w:rPr>
                <w:ins w:id="618"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19"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472297F4" w14:textId="77777777" w:rsidR="00EA0061" w:rsidRPr="001C0E1B" w:rsidRDefault="00EA0061" w:rsidP="00805D86">
            <w:pPr>
              <w:pStyle w:val="TAC"/>
              <w:rPr>
                <w:ins w:id="620" w:author="OPPO" w:date="2024-04-03T14:16:00Z"/>
              </w:rPr>
            </w:pPr>
          </w:p>
        </w:tc>
      </w:tr>
      <w:tr w:rsidR="00EA0061" w:rsidRPr="001C0E1B" w14:paraId="2C3D8121" w14:textId="77777777" w:rsidTr="00805D86">
        <w:trPr>
          <w:ins w:id="621" w:author="OPPO" w:date="2024-04-03T14:16:00Z"/>
          <w:trPrChange w:id="622"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23"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5EA8EEE6" w14:textId="77777777" w:rsidR="00EA0061" w:rsidRPr="001C0E1B" w:rsidRDefault="00EA0061" w:rsidP="00805D86">
            <w:pPr>
              <w:pStyle w:val="TAL"/>
              <w:rPr>
                <w:ins w:id="624" w:author="OPPO" w:date="2024-04-03T14:16:00Z"/>
              </w:rPr>
            </w:pPr>
            <w:ins w:id="625" w:author="OPPO" w:date="2024-04-03T14:16: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Change w:id="626" w:author="RAN4#110bis OPPO" w:date="2024-04-08T10:12:00Z">
              <w:tcPr>
                <w:tcW w:w="1134" w:type="dxa"/>
                <w:tcBorders>
                  <w:top w:val="nil"/>
                  <w:left w:val="single" w:sz="4" w:space="0" w:color="auto"/>
                  <w:bottom w:val="nil"/>
                  <w:right w:val="single" w:sz="4" w:space="0" w:color="auto"/>
                </w:tcBorders>
                <w:shd w:val="clear" w:color="auto" w:fill="auto"/>
              </w:tcPr>
            </w:tcPrChange>
          </w:tcPr>
          <w:p w14:paraId="11E1C560" w14:textId="77777777" w:rsidR="00EA0061" w:rsidRPr="001C0E1B" w:rsidRDefault="00EA0061" w:rsidP="00805D86">
            <w:pPr>
              <w:pStyle w:val="TAC"/>
              <w:rPr>
                <w:ins w:id="627"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28"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1D5DA2DC" w14:textId="77777777" w:rsidR="00EA0061" w:rsidRPr="001C0E1B" w:rsidRDefault="00EA0061" w:rsidP="00805D86">
            <w:pPr>
              <w:pStyle w:val="TAC"/>
              <w:rPr>
                <w:ins w:id="629" w:author="OPPO" w:date="2024-04-03T14:16:00Z"/>
              </w:rPr>
            </w:pPr>
          </w:p>
        </w:tc>
      </w:tr>
      <w:tr w:rsidR="00EA0061" w:rsidRPr="001C0E1B" w14:paraId="752A4D03" w14:textId="77777777" w:rsidTr="00805D86">
        <w:trPr>
          <w:ins w:id="630" w:author="OPPO" w:date="2024-04-03T14:16:00Z"/>
          <w:trPrChange w:id="631"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32"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4E8F9319" w14:textId="77777777" w:rsidR="00EA0061" w:rsidRPr="001C0E1B" w:rsidRDefault="00EA0061" w:rsidP="00805D86">
            <w:pPr>
              <w:pStyle w:val="TAL"/>
              <w:rPr>
                <w:ins w:id="633" w:author="OPPO" w:date="2024-04-03T14:16:00Z"/>
              </w:rPr>
            </w:pPr>
            <w:ins w:id="634" w:author="OPPO" w:date="2024-04-03T14:16: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Change w:id="635" w:author="RAN4#110bis OPPO" w:date="2024-04-08T10:12:00Z">
              <w:tcPr>
                <w:tcW w:w="1134" w:type="dxa"/>
                <w:tcBorders>
                  <w:top w:val="nil"/>
                  <w:left w:val="single" w:sz="4" w:space="0" w:color="auto"/>
                  <w:bottom w:val="nil"/>
                  <w:right w:val="single" w:sz="4" w:space="0" w:color="auto"/>
                </w:tcBorders>
                <w:shd w:val="clear" w:color="auto" w:fill="auto"/>
              </w:tcPr>
            </w:tcPrChange>
          </w:tcPr>
          <w:p w14:paraId="750B0430" w14:textId="77777777" w:rsidR="00EA0061" w:rsidRPr="001C0E1B" w:rsidRDefault="00EA0061" w:rsidP="00805D86">
            <w:pPr>
              <w:pStyle w:val="TAC"/>
              <w:rPr>
                <w:ins w:id="636"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37"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42ACAB09" w14:textId="77777777" w:rsidR="00EA0061" w:rsidRPr="001C0E1B" w:rsidRDefault="00EA0061" w:rsidP="00805D86">
            <w:pPr>
              <w:pStyle w:val="TAC"/>
              <w:rPr>
                <w:ins w:id="638" w:author="OPPO" w:date="2024-04-03T14:16:00Z"/>
              </w:rPr>
            </w:pPr>
          </w:p>
        </w:tc>
      </w:tr>
      <w:tr w:rsidR="00EA0061" w:rsidRPr="001C0E1B" w14:paraId="5A411A1E" w14:textId="77777777" w:rsidTr="00805D86">
        <w:trPr>
          <w:ins w:id="639" w:author="OPPO" w:date="2024-04-03T14:16:00Z"/>
          <w:trPrChange w:id="640"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41"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72D956A3" w14:textId="77777777" w:rsidR="00EA0061" w:rsidRPr="001C0E1B" w:rsidRDefault="00EA0061" w:rsidP="00805D86">
            <w:pPr>
              <w:pStyle w:val="TAL"/>
              <w:rPr>
                <w:ins w:id="642" w:author="OPPO" w:date="2024-04-03T14:16:00Z"/>
              </w:rPr>
            </w:pPr>
            <w:ins w:id="643" w:author="OPPO" w:date="2024-04-03T14:16: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Change w:id="644" w:author="RAN4#110bis OPPO" w:date="2024-04-08T10:12:00Z">
              <w:tcPr>
                <w:tcW w:w="1134" w:type="dxa"/>
                <w:tcBorders>
                  <w:top w:val="nil"/>
                  <w:left w:val="single" w:sz="4" w:space="0" w:color="auto"/>
                  <w:bottom w:val="nil"/>
                  <w:right w:val="single" w:sz="4" w:space="0" w:color="auto"/>
                </w:tcBorders>
                <w:shd w:val="clear" w:color="auto" w:fill="auto"/>
              </w:tcPr>
            </w:tcPrChange>
          </w:tcPr>
          <w:p w14:paraId="16DD9072" w14:textId="77777777" w:rsidR="00EA0061" w:rsidRPr="001C0E1B" w:rsidRDefault="00EA0061" w:rsidP="00805D86">
            <w:pPr>
              <w:pStyle w:val="TAC"/>
              <w:rPr>
                <w:ins w:id="645"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46"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4CFB282D" w14:textId="77777777" w:rsidR="00EA0061" w:rsidRPr="001C0E1B" w:rsidRDefault="00EA0061" w:rsidP="00805D86">
            <w:pPr>
              <w:pStyle w:val="TAC"/>
              <w:rPr>
                <w:ins w:id="647" w:author="OPPO" w:date="2024-04-03T14:16:00Z"/>
              </w:rPr>
            </w:pPr>
          </w:p>
        </w:tc>
      </w:tr>
      <w:tr w:rsidR="00EA0061" w:rsidRPr="001C0E1B" w14:paraId="088EC100" w14:textId="77777777" w:rsidTr="00805D86">
        <w:trPr>
          <w:ins w:id="648" w:author="OPPO" w:date="2024-04-03T14:16:00Z"/>
          <w:trPrChange w:id="649"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50"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0E93CD97" w14:textId="77777777" w:rsidR="00EA0061" w:rsidRPr="001C0E1B" w:rsidRDefault="00EA0061" w:rsidP="00805D86">
            <w:pPr>
              <w:pStyle w:val="TAL"/>
              <w:rPr>
                <w:ins w:id="651" w:author="OPPO" w:date="2024-04-03T14:16:00Z"/>
              </w:rPr>
            </w:pPr>
            <w:ins w:id="652" w:author="OPPO" w:date="2024-04-03T14:16: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Change w:id="653" w:author="RAN4#110bis OPPO" w:date="2024-04-08T10:12:00Z">
              <w:tcPr>
                <w:tcW w:w="1134" w:type="dxa"/>
                <w:tcBorders>
                  <w:top w:val="nil"/>
                  <w:left w:val="single" w:sz="4" w:space="0" w:color="auto"/>
                  <w:bottom w:val="nil"/>
                  <w:right w:val="single" w:sz="4" w:space="0" w:color="auto"/>
                </w:tcBorders>
                <w:shd w:val="clear" w:color="auto" w:fill="auto"/>
              </w:tcPr>
            </w:tcPrChange>
          </w:tcPr>
          <w:p w14:paraId="5742C16B" w14:textId="77777777" w:rsidR="00EA0061" w:rsidRPr="001C0E1B" w:rsidRDefault="00EA0061" w:rsidP="00805D86">
            <w:pPr>
              <w:pStyle w:val="TAC"/>
              <w:rPr>
                <w:ins w:id="654"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55"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3702FC1D" w14:textId="77777777" w:rsidR="00EA0061" w:rsidRPr="001C0E1B" w:rsidRDefault="00EA0061" w:rsidP="00805D86">
            <w:pPr>
              <w:pStyle w:val="TAC"/>
              <w:rPr>
                <w:ins w:id="656" w:author="OPPO" w:date="2024-04-03T14:16:00Z"/>
              </w:rPr>
            </w:pPr>
          </w:p>
        </w:tc>
      </w:tr>
      <w:tr w:rsidR="00EA0061" w:rsidRPr="001C0E1B" w14:paraId="6F73CD0F" w14:textId="77777777" w:rsidTr="00805D86">
        <w:trPr>
          <w:ins w:id="657" w:author="OPPO" w:date="2024-04-03T14:16:00Z"/>
          <w:trPrChange w:id="658"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59"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678ED605" w14:textId="77777777" w:rsidR="00EA0061" w:rsidRPr="001C0E1B" w:rsidRDefault="00EA0061" w:rsidP="00805D86">
            <w:pPr>
              <w:pStyle w:val="TAL"/>
              <w:rPr>
                <w:ins w:id="660" w:author="OPPO" w:date="2024-04-03T14:16:00Z"/>
              </w:rPr>
            </w:pPr>
            <w:ins w:id="661" w:author="OPPO" w:date="2024-04-03T14:16: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Change w:id="662" w:author="RAN4#110bis OPPO" w:date="2024-04-08T10:12:00Z">
              <w:tcPr>
                <w:tcW w:w="1134" w:type="dxa"/>
                <w:tcBorders>
                  <w:top w:val="nil"/>
                  <w:left w:val="single" w:sz="4" w:space="0" w:color="auto"/>
                  <w:bottom w:val="nil"/>
                  <w:right w:val="single" w:sz="4" w:space="0" w:color="auto"/>
                </w:tcBorders>
                <w:shd w:val="clear" w:color="auto" w:fill="auto"/>
              </w:tcPr>
            </w:tcPrChange>
          </w:tcPr>
          <w:p w14:paraId="6DB5606B" w14:textId="77777777" w:rsidR="00EA0061" w:rsidRPr="001C0E1B" w:rsidRDefault="00EA0061" w:rsidP="00805D86">
            <w:pPr>
              <w:pStyle w:val="TAC"/>
              <w:rPr>
                <w:ins w:id="663"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64"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6240EA92" w14:textId="77777777" w:rsidR="00EA0061" w:rsidRPr="001C0E1B" w:rsidRDefault="00EA0061" w:rsidP="00805D86">
            <w:pPr>
              <w:pStyle w:val="TAC"/>
              <w:rPr>
                <w:ins w:id="665" w:author="OPPO" w:date="2024-04-03T14:16:00Z"/>
              </w:rPr>
            </w:pPr>
          </w:p>
        </w:tc>
      </w:tr>
      <w:tr w:rsidR="00EA0061" w:rsidRPr="001C0E1B" w14:paraId="47B294E0" w14:textId="77777777" w:rsidTr="00805D86">
        <w:trPr>
          <w:ins w:id="666" w:author="OPPO" w:date="2024-04-03T14:16:00Z"/>
          <w:trPrChange w:id="667"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68"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488EB97A" w14:textId="77777777" w:rsidR="00EA0061" w:rsidRPr="001C0E1B" w:rsidRDefault="00EA0061" w:rsidP="00805D86">
            <w:pPr>
              <w:pStyle w:val="TAL"/>
              <w:rPr>
                <w:ins w:id="669" w:author="OPPO" w:date="2024-04-03T14:16:00Z"/>
              </w:rPr>
            </w:pPr>
            <w:ins w:id="670" w:author="OPPO" w:date="2024-04-03T14:16: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Change w:id="671" w:author="RAN4#110bis OPPO" w:date="2024-04-08T10:12:00Z">
              <w:tcPr>
                <w:tcW w:w="1134" w:type="dxa"/>
                <w:tcBorders>
                  <w:top w:val="nil"/>
                  <w:left w:val="single" w:sz="4" w:space="0" w:color="auto"/>
                  <w:bottom w:val="nil"/>
                  <w:right w:val="single" w:sz="4" w:space="0" w:color="auto"/>
                </w:tcBorders>
                <w:shd w:val="clear" w:color="auto" w:fill="auto"/>
              </w:tcPr>
            </w:tcPrChange>
          </w:tcPr>
          <w:p w14:paraId="266E4F12" w14:textId="77777777" w:rsidR="00EA0061" w:rsidRPr="001C0E1B" w:rsidRDefault="00EA0061" w:rsidP="00805D86">
            <w:pPr>
              <w:pStyle w:val="TAC"/>
              <w:rPr>
                <w:ins w:id="672"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73"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70DC1F88" w14:textId="77777777" w:rsidR="00EA0061" w:rsidRPr="001C0E1B" w:rsidRDefault="00EA0061" w:rsidP="00805D86">
            <w:pPr>
              <w:pStyle w:val="TAC"/>
              <w:rPr>
                <w:ins w:id="674" w:author="OPPO" w:date="2024-04-03T14:16:00Z"/>
              </w:rPr>
            </w:pPr>
          </w:p>
        </w:tc>
      </w:tr>
      <w:tr w:rsidR="00EA0061" w:rsidRPr="001C0E1B" w14:paraId="1E431AD9" w14:textId="77777777" w:rsidTr="00805D86">
        <w:trPr>
          <w:ins w:id="675" w:author="OPPO" w:date="2024-04-03T14:16:00Z"/>
          <w:trPrChange w:id="676"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77"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29062194" w14:textId="77777777" w:rsidR="00EA0061" w:rsidRPr="001C0E1B" w:rsidRDefault="00EA0061" w:rsidP="00805D86">
            <w:pPr>
              <w:pStyle w:val="TAL"/>
              <w:rPr>
                <w:ins w:id="678" w:author="OPPO" w:date="2024-04-03T14:16:00Z"/>
              </w:rPr>
            </w:pPr>
            <w:ins w:id="679" w:author="OPPO" w:date="2024-04-03T14:16: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Change w:id="680"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6B42FA30" w14:textId="77777777" w:rsidR="00EA0061" w:rsidRPr="001C0E1B" w:rsidRDefault="00EA0061" w:rsidP="00805D86">
            <w:pPr>
              <w:pStyle w:val="TAC"/>
              <w:rPr>
                <w:ins w:id="681" w:author="OPPO" w:date="2024-04-03T14:16:00Z"/>
              </w:rPr>
            </w:pPr>
          </w:p>
        </w:tc>
        <w:tc>
          <w:tcPr>
            <w:tcW w:w="4270" w:type="dxa"/>
            <w:gridSpan w:val="7"/>
            <w:tcBorders>
              <w:top w:val="nil"/>
              <w:left w:val="single" w:sz="4" w:space="0" w:color="auto"/>
              <w:bottom w:val="single" w:sz="4" w:space="0" w:color="auto"/>
              <w:right w:val="single" w:sz="4" w:space="0" w:color="auto"/>
            </w:tcBorders>
            <w:shd w:val="clear" w:color="auto" w:fill="auto"/>
            <w:tcPrChange w:id="682" w:author="RAN4#110bis OPPO" w:date="2024-04-08T10:12:00Z">
              <w:tcPr>
                <w:tcW w:w="4655" w:type="dxa"/>
                <w:gridSpan w:val="7"/>
                <w:tcBorders>
                  <w:top w:val="nil"/>
                  <w:left w:val="single" w:sz="4" w:space="0" w:color="auto"/>
                  <w:bottom w:val="single" w:sz="4" w:space="0" w:color="auto"/>
                  <w:right w:val="single" w:sz="4" w:space="0" w:color="auto"/>
                </w:tcBorders>
                <w:shd w:val="clear" w:color="auto" w:fill="auto"/>
              </w:tcPr>
            </w:tcPrChange>
          </w:tcPr>
          <w:p w14:paraId="0384F1F6" w14:textId="77777777" w:rsidR="00EA0061" w:rsidRPr="001C0E1B" w:rsidRDefault="00EA0061" w:rsidP="00805D86">
            <w:pPr>
              <w:pStyle w:val="TAC"/>
              <w:rPr>
                <w:ins w:id="683" w:author="OPPO" w:date="2024-04-03T14:16:00Z"/>
              </w:rPr>
            </w:pPr>
          </w:p>
        </w:tc>
      </w:tr>
      <w:tr w:rsidR="00EA0061" w:rsidRPr="001C0E1B" w14:paraId="7C3EC1B6" w14:textId="77777777" w:rsidTr="00805D86">
        <w:trPr>
          <w:ins w:id="684" w:author="OPPO" w:date="2024-04-03T14:16:00Z"/>
          <w:trPrChange w:id="685" w:author="RAN4#110bis OPPO" w:date="2024-04-08T10:12:00Z">
            <w:trPr>
              <w:jc w:val="center"/>
            </w:trPr>
          </w:trPrChange>
        </w:trPr>
        <w:tc>
          <w:tcPr>
            <w:tcW w:w="3805" w:type="dxa"/>
            <w:gridSpan w:val="3"/>
            <w:tcBorders>
              <w:top w:val="single" w:sz="4" w:space="0" w:color="auto"/>
              <w:left w:val="single" w:sz="4" w:space="0" w:color="auto"/>
              <w:right w:val="single" w:sz="4" w:space="0" w:color="auto"/>
            </w:tcBorders>
            <w:tcPrChange w:id="686" w:author="RAN4#110bis OPPO" w:date="2024-04-08T10:12:00Z">
              <w:tcPr>
                <w:tcW w:w="3805" w:type="dxa"/>
                <w:gridSpan w:val="3"/>
                <w:tcBorders>
                  <w:top w:val="single" w:sz="4" w:space="0" w:color="auto"/>
                  <w:left w:val="single" w:sz="4" w:space="0" w:color="auto"/>
                  <w:right w:val="single" w:sz="4" w:space="0" w:color="auto"/>
                </w:tcBorders>
              </w:tcPr>
            </w:tcPrChange>
          </w:tcPr>
          <w:p w14:paraId="0F69BE51" w14:textId="77777777" w:rsidR="00EA0061" w:rsidRPr="001C0E1B" w:rsidRDefault="00EA0061" w:rsidP="00805D86">
            <w:pPr>
              <w:pStyle w:val="TAL"/>
              <w:rPr>
                <w:ins w:id="687" w:author="OPPO" w:date="2024-04-03T14:16:00Z"/>
              </w:rPr>
            </w:pPr>
            <w:ins w:id="688" w:author="OPPO" w:date="2024-04-03T14:16:00Z">
              <w:r w:rsidRPr="001C0E1B">
                <w:rPr>
                  <w:noProof/>
                  <w:position w:val="-12"/>
                </w:rPr>
                <w:object w:dxaOrig="405" w:dyaOrig="345" w14:anchorId="3AD6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65pt;height:16.65pt;mso-width-percent:0;mso-height-percent:0;mso-width-percent:0;mso-height-percent:0" o:ole="" fillcolor="window">
                    <v:imagedata r:id="rId13" o:title=""/>
                  </v:shape>
                  <o:OLEObject Type="Embed" ProgID="Equation.3" ShapeID="_x0000_i1025" DrawAspect="Content" ObjectID="_1774990693" r:id="rId14"/>
                </w:object>
              </w:r>
            </w:ins>
            <w:ins w:id="689" w:author="OPPO" w:date="2024-04-03T14:16: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Change w:id="690"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66B6E7D7" w14:textId="77777777" w:rsidR="00EA0061" w:rsidRPr="001C0E1B" w:rsidRDefault="00EA0061" w:rsidP="00805D86">
            <w:pPr>
              <w:pStyle w:val="TAC"/>
              <w:rPr>
                <w:ins w:id="691" w:author="OPPO" w:date="2024-04-03T14:16:00Z"/>
              </w:rPr>
            </w:pPr>
            <w:ins w:id="692" w:author="OPPO" w:date="2024-04-03T14:16:00Z">
              <w:r w:rsidRPr="001C0E1B">
                <w:t>dBm/15kHz</w:t>
              </w:r>
            </w:ins>
          </w:p>
        </w:tc>
        <w:tc>
          <w:tcPr>
            <w:tcW w:w="2327" w:type="dxa"/>
            <w:gridSpan w:val="3"/>
            <w:tcBorders>
              <w:top w:val="single" w:sz="4" w:space="0" w:color="auto"/>
              <w:left w:val="single" w:sz="4" w:space="0" w:color="auto"/>
              <w:right w:val="single" w:sz="4" w:space="0" w:color="auto"/>
            </w:tcBorders>
            <w:tcPrChange w:id="693" w:author="RAN4#110bis OPPO" w:date="2024-04-08T10:12:00Z">
              <w:tcPr>
                <w:tcW w:w="2327" w:type="dxa"/>
                <w:gridSpan w:val="3"/>
                <w:tcBorders>
                  <w:top w:val="single" w:sz="4" w:space="0" w:color="auto"/>
                  <w:left w:val="single" w:sz="4" w:space="0" w:color="auto"/>
                  <w:right w:val="single" w:sz="4" w:space="0" w:color="auto"/>
                </w:tcBorders>
              </w:tcPr>
            </w:tcPrChange>
          </w:tcPr>
          <w:p w14:paraId="11E908B6" w14:textId="77777777" w:rsidR="00EA0061" w:rsidRPr="001C0E1B" w:rsidRDefault="00EA0061" w:rsidP="00805D86">
            <w:pPr>
              <w:pStyle w:val="TAC"/>
              <w:rPr>
                <w:ins w:id="694" w:author="OPPO" w:date="2024-04-03T14:16:00Z"/>
              </w:rPr>
            </w:pPr>
            <w:ins w:id="695" w:author="OPPO" w:date="2024-04-03T14:16:00Z">
              <w:r w:rsidRPr="001C0E1B">
                <w:t>-98</w:t>
              </w:r>
            </w:ins>
          </w:p>
        </w:tc>
        <w:tc>
          <w:tcPr>
            <w:tcW w:w="1943" w:type="dxa"/>
            <w:gridSpan w:val="4"/>
            <w:tcBorders>
              <w:top w:val="single" w:sz="4" w:space="0" w:color="auto"/>
              <w:left w:val="single" w:sz="4" w:space="0" w:color="auto"/>
              <w:right w:val="single" w:sz="4" w:space="0" w:color="auto"/>
            </w:tcBorders>
            <w:tcPrChange w:id="696" w:author="RAN4#110bis OPPO" w:date="2024-04-08T10:12:00Z">
              <w:tcPr>
                <w:tcW w:w="2328" w:type="dxa"/>
                <w:gridSpan w:val="4"/>
                <w:tcBorders>
                  <w:top w:val="single" w:sz="4" w:space="0" w:color="auto"/>
                  <w:left w:val="single" w:sz="4" w:space="0" w:color="auto"/>
                  <w:right w:val="single" w:sz="4" w:space="0" w:color="auto"/>
                </w:tcBorders>
              </w:tcPr>
            </w:tcPrChange>
          </w:tcPr>
          <w:p w14:paraId="33FFED48" w14:textId="77777777" w:rsidR="00EA0061" w:rsidRPr="001C0E1B" w:rsidRDefault="00EA0061" w:rsidP="00805D86">
            <w:pPr>
              <w:pStyle w:val="TAC"/>
              <w:rPr>
                <w:ins w:id="697" w:author="OPPO" w:date="2024-04-03T14:16:00Z"/>
              </w:rPr>
            </w:pPr>
            <w:ins w:id="698" w:author="OPPO" w:date="2024-04-03T14:16:00Z">
              <w:r w:rsidRPr="001C0E1B">
                <w:t>-98</w:t>
              </w:r>
            </w:ins>
          </w:p>
        </w:tc>
      </w:tr>
      <w:tr w:rsidR="00EA0061" w:rsidRPr="001C0E1B" w14:paraId="7CB9CE3F" w14:textId="77777777" w:rsidTr="00805D86">
        <w:trPr>
          <w:ins w:id="699" w:author="OPPO" w:date="2024-04-03T14:16:00Z"/>
          <w:trPrChange w:id="700" w:author="RAN4#110bis OPPO" w:date="2024-04-08T10:12:00Z">
            <w:trPr>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701" w:author="RAN4#110bis OPPO" w:date="2024-04-08T10:12:00Z">
              <w:tcPr>
                <w:tcW w:w="970" w:type="dxa"/>
                <w:tcBorders>
                  <w:top w:val="single" w:sz="4" w:space="0" w:color="auto"/>
                  <w:left w:val="single" w:sz="4" w:space="0" w:color="auto"/>
                  <w:bottom w:val="nil"/>
                  <w:right w:val="single" w:sz="4" w:space="0" w:color="auto"/>
                </w:tcBorders>
                <w:shd w:val="clear" w:color="auto" w:fill="auto"/>
              </w:tcPr>
            </w:tcPrChange>
          </w:tcPr>
          <w:p w14:paraId="0E9A6C2A" w14:textId="77777777" w:rsidR="00EA0061" w:rsidRPr="001C0E1B" w:rsidRDefault="00EA0061" w:rsidP="00805D86">
            <w:pPr>
              <w:pStyle w:val="TAL"/>
              <w:rPr>
                <w:ins w:id="702" w:author="OPPO" w:date="2024-04-03T14:16:00Z"/>
                <w:vertAlign w:val="superscript"/>
              </w:rPr>
            </w:pPr>
            <w:ins w:id="703" w:author="OPPO" w:date="2024-04-03T14:16:00Z">
              <w:r w:rsidRPr="001C0E1B">
                <w:rPr>
                  <w:noProof/>
                  <w:position w:val="-12"/>
                </w:rPr>
                <w:object w:dxaOrig="405" w:dyaOrig="345" w14:anchorId="408C4851">
                  <v:shape id="_x0000_i1026" type="#_x0000_t75" alt="" style="width:16.65pt;height:16.65pt;mso-width-percent:0;mso-height-percent:0;mso-width-percent:0;mso-height-percent:0" o:ole="" fillcolor="window">
                    <v:imagedata r:id="rId13" o:title=""/>
                  </v:shape>
                  <o:OLEObject Type="Embed" ProgID="Equation.3" ShapeID="_x0000_i1026" DrawAspect="Content" ObjectID="_1774990694" r:id="rId15"/>
                </w:object>
              </w:r>
            </w:ins>
            <w:ins w:id="704" w:author="OPPO" w:date="2024-04-03T14:16: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Change w:id="705" w:author="RAN4#110bis OPPO" w:date="2024-04-08T10:12:00Z">
              <w:tcPr>
                <w:tcW w:w="2835" w:type="dxa"/>
                <w:gridSpan w:val="2"/>
                <w:tcBorders>
                  <w:top w:val="single" w:sz="4" w:space="0" w:color="auto"/>
                  <w:left w:val="single" w:sz="4" w:space="0" w:color="auto"/>
                  <w:right w:val="single" w:sz="4" w:space="0" w:color="auto"/>
                </w:tcBorders>
              </w:tcPr>
            </w:tcPrChange>
          </w:tcPr>
          <w:p w14:paraId="55344346" w14:textId="77777777" w:rsidR="00EA0061" w:rsidRPr="001C0E1B" w:rsidRDefault="00EA0061" w:rsidP="00805D86">
            <w:pPr>
              <w:pStyle w:val="TAL"/>
              <w:rPr>
                <w:ins w:id="706" w:author="OPPO" w:date="2024-04-03T14:16:00Z"/>
              </w:rPr>
            </w:pPr>
            <w:ins w:id="707"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708"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105C13A" w14:textId="77777777" w:rsidR="00EA0061" w:rsidRPr="001C0E1B" w:rsidRDefault="00EA0061" w:rsidP="00805D86">
            <w:pPr>
              <w:pStyle w:val="TAC"/>
              <w:rPr>
                <w:ins w:id="709" w:author="OPPO" w:date="2024-04-03T14:16:00Z"/>
              </w:rPr>
            </w:pPr>
            <w:ins w:id="710" w:author="OPPO" w:date="2024-04-03T14:16:00Z">
              <w:r w:rsidRPr="001C0E1B">
                <w:t>dBm/SCS</w:t>
              </w:r>
            </w:ins>
          </w:p>
        </w:tc>
        <w:tc>
          <w:tcPr>
            <w:tcW w:w="2327" w:type="dxa"/>
            <w:gridSpan w:val="3"/>
            <w:tcBorders>
              <w:top w:val="single" w:sz="4" w:space="0" w:color="auto"/>
              <w:left w:val="single" w:sz="4" w:space="0" w:color="auto"/>
              <w:right w:val="single" w:sz="4" w:space="0" w:color="auto"/>
            </w:tcBorders>
            <w:tcPrChange w:id="711" w:author="RAN4#110bis OPPO" w:date="2024-04-08T10:12:00Z">
              <w:tcPr>
                <w:tcW w:w="2327" w:type="dxa"/>
                <w:gridSpan w:val="3"/>
                <w:tcBorders>
                  <w:top w:val="single" w:sz="4" w:space="0" w:color="auto"/>
                  <w:left w:val="single" w:sz="4" w:space="0" w:color="auto"/>
                  <w:right w:val="single" w:sz="4" w:space="0" w:color="auto"/>
                </w:tcBorders>
              </w:tcPr>
            </w:tcPrChange>
          </w:tcPr>
          <w:p w14:paraId="64D29E04" w14:textId="77777777" w:rsidR="00EA0061" w:rsidRPr="001C0E1B" w:rsidRDefault="00EA0061" w:rsidP="00805D86">
            <w:pPr>
              <w:pStyle w:val="TAC"/>
              <w:rPr>
                <w:ins w:id="712" w:author="OPPO" w:date="2024-04-03T14:16:00Z"/>
              </w:rPr>
            </w:pPr>
            <w:ins w:id="713" w:author="OPPO" w:date="2024-04-03T14:16:00Z">
              <w:r w:rsidRPr="001C0E1B">
                <w:t>-98</w:t>
              </w:r>
            </w:ins>
          </w:p>
        </w:tc>
        <w:tc>
          <w:tcPr>
            <w:tcW w:w="1943" w:type="dxa"/>
            <w:gridSpan w:val="4"/>
            <w:tcBorders>
              <w:top w:val="single" w:sz="4" w:space="0" w:color="auto"/>
              <w:left w:val="single" w:sz="4" w:space="0" w:color="auto"/>
              <w:right w:val="single" w:sz="4" w:space="0" w:color="auto"/>
            </w:tcBorders>
            <w:tcPrChange w:id="714" w:author="RAN4#110bis OPPO" w:date="2024-04-08T10:12:00Z">
              <w:tcPr>
                <w:tcW w:w="2328" w:type="dxa"/>
                <w:gridSpan w:val="4"/>
                <w:tcBorders>
                  <w:top w:val="single" w:sz="4" w:space="0" w:color="auto"/>
                  <w:left w:val="single" w:sz="4" w:space="0" w:color="auto"/>
                  <w:right w:val="single" w:sz="4" w:space="0" w:color="auto"/>
                </w:tcBorders>
              </w:tcPr>
            </w:tcPrChange>
          </w:tcPr>
          <w:p w14:paraId="7F04F862" w14:textId="77777777" w:rsidR="00EA0061" w:rsidRPr="001C0E1B" w:rsidRDefault="00EA0061" w:rsidP="00805D86">
            <w:pPr>
              <w:pStyle w:val="TAC"/>
              <w:rPr>
                <w:ins w:id="715" w:author="OPPO" w:date="2024-04-03T14:16:00Z"/>
              </w:rPr>
            </w:pPr>
            <w:ins w:id="716" w:author="OPPO" w:date="2024-04-03T14:16:00Z">
              <w:r w:rsidRPr="001C0E1B">
                <w:t>-98</w:t>
              </w:r>
            </w:ins>
          </w:p>
        </w:tc>
      </w:tr>
      <w:tr w:rsidR="00EA0061" w:rsidRPr="001C0E1B" w14:paraId="6DA0E31F" w14:textId="77777777" w:rsidTr="00805D86">
        <w:trPr>
          <w:ins w:id="717" w:author="OPPO" w:date="2024-04-03T14:16:00Z"/>
          <w:trPrChange w:id="718" w:author="RAN4#110bis OPPO" w:date="2024-04-08T10:12:00Z">
            <w:trPr>
              <w:jc w:val="center"/>
            </w:trPr>
          </w:trPrChange>
        </w:trPr>
        <w:tc>
          <w:tcPr>
            <w:tcW w:w="970" w:type="dxa"/>
            <w:tcBorders>
              <w:top w:val="nil"/>
              <w:left w:val="single" w:sz="4" w:space="0" w:color="auto"/>
              <w:right w:val="single" w:sz="4" w:space="0" w:color="auto"/>
            </w:tcBorders>
            <w:shd w:val="clear" w:color="auto" w:fill="auto"/>
            <w:tcPrChange w:id="719" w:author="RAN4#110bis OPPO" w:date="2024-04-08T10:12:00Z">
              <w:tcPr>
                <w:tcW w:w="970" w:type="dxa"/>
                <w:tcBorders>
                  <w:top w:val="nil"/>
                  <w:left w:val="single" w:sz="4" w:space="0" w:color="auto"/>
                  <w:right w:val="single" w:sz="4" w:space="0" w:color="auto"/>
                </w:tcBorders>
                <w:shd w:val="clear" w:color="auto" w:fill="auto"/>
              </w:tcPr>
            </w:tcPrChange>
          </w:tcPr>
          <w:p w14:paraId="7F2A3075" w14:textId="77777777" w:rsidR="00EA0061" w:rsidRPr="001C0E1B" w:rsidRDefault="00EA0061" w:rsidP="00805D86">
            <w:pPr>
              <w:pStyle w:val="TAL"/>
              <w:rPr>
                <w:ins w:id="720" w:author="OPPO" w:date="2024-04-03T14:16:00Z"/>
              </w:rPr>
            </w:pPr>
          </w:p>
        </w:tc>
        <w:tc>
          <w:tcPr>
            <w:tcW w:w="2835" w:type="dxa"/>
            <w:gridSpan w:val="2"/>
            <w:tcBorders>
              <w:left w:val="single" w:sz="4" w:space="0" w:color="auto"/>
              <w:right w:val="single" w:sz="4" w:space="0" w:color="auto"/>
            </w:tcBorders>
            <w:tcPrChange w:id="721" w:author="RAN4#110bis OPPO" w:date="2024-04-08T10:12:00Z">
              <w:tcPr>
                <w:tcW w:w="2835" w:type="dxa"/>
                <w:gridSpan w:val="2"/>
                <w:tcBorders>
                  <w:left w:val="single" w:sz="4" w:space="0" w:color="auto"/>
                  <w:right w:val="single" w:sz="4" w:space="0" w:color="auto"/>
                </w:tcBorders>
              </w:tcPr>
            </w:tcPrChange>
          </w:tcPr>
          <w:p w14:paraId="1091F629" w14:textId="77777777" w:rsidR="00EA0061" w:rsidRPr="001C0E1B" w:rsidRDefault="00EA0061" w:rsidP="00805D86">
            <w:pPr>
              <w:pStyle w:val="TAL"/>
              <w:rPr>
                <w:ins w:id="722" w:author="OPPO" w:date="2024-04-03T14:16:00Z"/>
              </w:rPr>
            </w:pPr>
            <w:ins w:id="723"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724" w:author="RAN4#110bis OPPO" w:date="2024-04-08T10:12:00Z">
              <w:tcPr>
                <w:tcW w:w="1134" w:type="dxa"/>
                <w:tcBorders>
                  <w:top w:val="nil"/>
                  <w:left w:val="single" w:sz="4" w:space="0" w:color="auto"/>
                  <w:right w:val="single" w:sz="4" w:space="0" w:color="auto"/>
                </w:tcBorders>
                <w:shd w:val="clear" w:color="auto" w:fill="auto"/>
              </w:tcPr>
            </w:tcPrChange>
          </w:tcPr>
          <w:p w14:paraId="4A9D4DE6" w14:textId="77777777" w:rsidR="00EA0061" w:rsidRPr="001C0E1B" w:rsidRDefault="00EA0061" w:rsidP="00805D86">
            <w:pPr>
              <w:pStyle w:val="TAC"/>
              <w:rPr>
                <w:ins w:id="725" w:author="OPPO" w:date="2024-04-03T14:16:00Z"/>
              </w:rPr>
            </w:pPr>
          </w:p>
        </w:tc>
        <w:tc>
          <w:tcPr>
            <w:tcW w:w="2327" w:type="dxa"/>
            <w:gridSpan w:val="3"/>
            <w:tcBorders>
              <w:left w:val="single" w:sz="4" w:space="0" w:color="auto"/>
              <w:right w:val="single" w:sz="4" w:space="0" w:color="auto"/>
            </w:tcBorders>
            <w:tcPrChange w:id="726" w:author="RAN4#110bis OPPO" w:date="2024-04-08T10:12:00Z">
              <w:tcPr>
                <w:tcW w:w="2327" w:type="dxa"/>
                <w:gridSpan w:val="3"/>
                <w:tcBorders>
                  <w:left w:val="single" w:sz="4" w:space="0" w:color="auto"/>
                  <w:right w:val="single" w:sz="4" w:space="0" w:color="auto"/>
                </w:tcBorders>
              </w:tcPr>
            </w:tcPrChange>
          </w:tcPr>
          <w:p w14:paraId="0FC24394" w14:textId="77777777" w:rsidR="00EA0061" w:rsidRPr="001C0E1B" w:rsidRDefault="00EA0061" w:rsidP="00805D86">
            <w:pPr>
              <w:pStyle w:val="TAC"/>
              <w:rPr>
                <w:ins w:id="727" w:author="OPPO" w:date="2024-04-03T14:16:00Z"/>
              </w:rPr>
            </w:pPr>
            <w:ins w:id="728" w:author="OPPO" w:date="2024-04-03T14:16:00Z">
              <w:r w:rsidRPr="001C0E1B">
                <w:t>-95</w:t>
              </w:r>
            </w:ins>
          </w:p>
        </w:tc>
        <w:tc>
          <w:tcPr>
            <w:tcW w:w="1943" w:type="dxa"/>
            <w:gridSpan w:val="4"/>
            <w:tcBorders>
              <w:left w:val="single" w:sz="4" w:space="0" w:color="auto"/>
              <w:right w:val="single" w:sz="4" w:space="0" w:color="auto"/>
            </w:tcBorders>
            <w:tcPrChange w:id="729" w:author="RAN4#110bis OPPO" w:date="2024-04-08T10:12:00Z">
              <w:tcPr>
                <w:tcW w:w="2328" w:type="dxa"/>
                <w:gridSpan w:val="4"/>
                <w:tcBorders>
                  <w:left w:val="single" w:sz="4" w:space="0" w:color="auto"/>
                  <w:right w:val="single" w:sz="4" w:space="0" w:color="auto"/>
                </w:tcBorders>
              </w:tcPr>
            </w:tcPrChange>
          </w:tcPr>
          <w:p w14:paraId="2AA74222" w14:textId="77777777" w:rsidR="00EA0061" w:rsidRPr="001C0E1B" w:rsidRDefault="00EA0061" w:rsidP="00805D86">
            <w:pPr>
              <w:pStyle w:val="TAC"/>
              <w:rPr>
                <w:ins w:id="730" w:author="OPPO" w:date="2024-04-03T14:16:00Z"/>
              </w:rPr>
            </w:pPr>
            <w:ins w:id="731" w:author="OPPO" w:date="2024-04-03T14:16:00Z">
              <w:r w:rsidRPr="001C0E1B">
                <w:t>-95</w:t>
              </w:r>
            </w:ins>
          </w:p>
        </w:tc>
      </w:tr>
      <w:tr w:rsidR="00EA0061" w:rsidRPr="001C0E1B" w14:paraId="408433A3" w14:textId="77777777" w:rsidTr="00805D86">
        <w:trPr>
          <w:ins w:id="732" w:author="OPPO" w:date="2024-04-03T14:16:00Z"/>
          <w:trPrChange w:id="733"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734"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5036151F" w14:textId="77777777" w:rsidR="00EA0061" w:rsidRPr="001C0E1B" w:rsidRDefault="00EA0061" w:rsidP="00805D86">
            <w:pPr>
              <w:pStyle w:val="TAL"/>
              <w:rPr>
                <w:ins w:id="735" w:author="OPPO" w:date="2024-04-03T14:16:00Z"/>
                <w:i/>
              </w:rPr>
            </w:pPr>
            <w:ins w:id="736" w:author="OPPO" w:date="2024-04-03T14:16:00Z">
              <w:r w:rsidRPr="001C0E1B">
                <w:rPr>
                  <w:i/>
                  <w:noProof/>
                  <w:position w:val="-12"/>
                </w:rPr>
                <w:object w:dxaOrig="615" w:dyaOrig="390" w14:anchorId="60BF2749">
                  <v:shape id="_x0000_i1027" type="#_x0000_t75" alt="" style="width:30.4pt;height:16.65pt;mso-width-percent:0;mso-height-percent:0;mso-width-percent:0;mso-height-percent:0" o:ole="" fillcolor="window">
                    <v:imagedata r:id="rId16" o:title=""/>
                  </v:shape>
                  <o:OLEObject Type="Embed" ProgID="Equation.3" ShapeID="_x0000_i1027" DrawAspect="Content" ObjectID="_1774990695" r:id="rId17"/>
                </w:object>
              </w:r>
            </w:ins>
          </w:p>
        </w:tc>
        <w:tc>
          <w:tcPr>
            <w:tcW w:w="1134" w:type="dxa"/>
            <w:tcBorders>
              <w:top w:val="single" w:sz="4" w:space="0" w:color="auto"/>
              <w:left w:val="single" w:sz="4" w:space="0" w:color="auto"/>
              <w:bottom w:val="single" w:sz="4" w:space="0" w:color="auto"/>
              <w:right w:val="single" w:sz="4" w:space="0" w:color="auto"/>
            </w:tcBorders>
            <w:hideMark/>
            <w:tcPrChange w:id="737"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45D51FA7" w14:textId="77777777" w:rsidR="00EA0061" w:rsidRPr="001C0E1B" w:rsidRDefault="00EA0061" w:rsidP="00805D86">
            <w:pPr>
              <w:pStyle w:val="TAC"/>
              <w:rPr>
                <w:ins w:id="738" w:author="OPPO" w:date="2024-04-03T14:16:00Z"/>
              </w:rPr>
            </w:pPr>
            <w:ins w:id="739" w:author="OPPO" w:date="2024-04-03T14:16:00Z">
              <w:r w:rsidRPr="001C0E1B">
                <w:t>dB</w:t>
              </w:r>
            </w:ins>
          </w:p>
        </w:tc>
        <w:tc>
          <w:tcPr>
            <w:tcW w:w="1163" w:type="dxa"/>
            <w:tcBorders>
              <w:top w:val="single" w:sz="4" w:space="0" w:color="auto"/>
              <w:left w:val="single" w:sz="4" w:space="0" w:color="auto"/>
              <w:right w:val="single" w:sz="4" w:space="0" w:color="auto"/>
            </w:tcBorders>
            <w:tcPrChange w:id="740" w:author="RAN4#110bis OPPO" w:date="2024-04-08T10:12:00Z">
              <w:tcPr>
                <w:tcW w:w="1163" w:type="dxa"/>
                <w:tcBorders>
                  <w:top w:val="single" w:sz="4" w:space="0" w:color="auto"/>
                  <w:left w:val="single" w:sz="4" w:space="0" w:color="auto"/>
                  <w:right w:val="single" w:sz="4" w:space="0" w:color="auto"/>
                </w:tcBorders>
              </w:tcPr>
            </w:tcPrChange>
          </w:tcPr>
          <w:p w14:paraId="1C2C17E5" w14:textId="77777777" w:rsidR="00EA0061" w:rsidRPr="001C0E1B" w:rsidRDefault="00EA0061" w:rsidP="00805D86">
            <w:pPr>
              <w:pStyle w:val="TAC"/>
              <w:rPr>
                <w:ins w:id="741" w:author="OPPO" w:date="2024-04-03T14:16:00Z"/>
              </w:rPr>
            </w:pPr>
            <w:ins w:id="742" w:author="OPPO" w:date="2024-04-03T14:16:00Z">
              <w:r w:rsidRPr="001C0E1B">
                <w:t>4</w:t>
              </w:r>
            </w:ins>
          </w:p>
        </w:tc>
        <w:tc>
          <w:tcPr>
            <w:tcW w:w="1164" w:type="dxa"/>
            <w:gridSpan w:val="2"/>
            <w:tcBorders>
              <w:top w:val="single" w:sz="4" w:space="0" w:color="auto"/>
              <w:left w:val="single" w:sz="4" w:space="0" w:color="auto"/>
              <w:right w:val="single" w:sz="4" w:space="0" w:color="auto"/>
            </w:tcBorders>
            <w:tcPrChange w:id="743" w:author="RAN4#110bis OPPO" w:date="2024-04-08T10:12:00Z">
              <w:tcPr>
                <w:tcW w:w="1164" w:type="dxa"/>
                <w:gridSpan w:val="2"/>
                <w:tcBorders>
                  <w:top w:val="single" w:sz="4" w:space="0" w:color="auto"/>
                  <w:left w:val="single" w:sz="4" w:space="0" w:color="auto"/>
                  <w:right w:val="single" w:sz="4" w:space="0" w:color="auto"/>
                </w:tcBorders>
              </w:tcPr>
            </w:tcPrChange>
          </w:tcPr>
          <w:p w14:paraId="629D77F1" w14:textId="77777777" w:rsidR="00EA0061" w:rsidRPr="001C0E1B" w:rsidRDefault="00EA0061" w:rsidP="00805D86">
            <w:pPr>
              <w:pStyle w:val="TAC"/>
              <w:rPr>
                <w:ins w:id="744" w:author="OPPO" w:date="2024-04-03T14:16:00Z"/>
              </w:rPr>
            </w:pPr>
            <w:ins w:id="745" w:author="OPPO" w:date="2024-04-03T14:16:00Z">
              <w:r w:rsidRPr="001C0E1B">
                <w:t>4</w:t>
              </w:r>
            </w:ins>
          </w:p>
        </w:tc>
        <w:tc>
          <w:tcPr>
            <w:tcW w:w="1164" w:type="dxa"/>
            <w:gridSpan w:val="2"/>
            <w:tcBorders>
              <w:top w:val="single" w:sz="4" w:space="0" w:color="auto"/>
              <w:left w:val="single" w:sz="4" w:space="0" w:color="auto"/>
              <w:right w:val="single" w:sz="4" w:space="0" w:color="auto"/>
            </w:tcBorders>
            <w:tcPrChange w:id="746" w:author="RAN4#110bis OPPO" w:date="2024-04-08T10:12:00Z">
              <w:tcPr>
                <w:tcW w:w="1164" w:type="dxa"/>
                <w:gridSpan w:val="2"/>
                <w:tcBorders>
                  <w:top w:val="single" w:sz="4" w:space="0" w:color="auto"/>
                  <w:left w:val="single" w:sz="4" w:space="0" w:color="auto"/>
                  <w:right w:val="single" w:sz="4" w:space="0" w:color="auto"/>
                </w:tcBorders>
              </w:tcPr>
            </w:tcPrChange>
          </w:tcPr>
          <w:p w14:paraId="4E0F4AE4" w14:textId="77777777" w:rsidR="00EA0061" w:rsidRPr="001C0E1B" w:rsidRDefault="00EA0061" w:rsidP="00805D86">
            <w:pPr>
              <w:pStyle w:val="TAC"/>
              <w:rPr>
                <w:ins w:id="747" w:author="OPPO" w:date="2024-04-03T14:16:00Z"/>
              </w:rPr>
            </w:pPr>
            <w:ins w:id="748" w:author="OPPO" w:date="2024-04-03T14:16:00Z">
              <w:r w:rsidRPr="001C0E1B">
                <w:t>-Infinity</w:t>
              </w:r>
            </w:ins>
          </w:p>
        </w:tc>
        <w:tc>
          <w:tcPr>
            <w:tcW w:w="779" w:type="dxa"/>
            <w:gridSpan w:val="2"/>
            <w:tcBorders>
              <w:top w:val="single" w:sz="4" w:space="0" w:color="auto"/>
              <w:left w:val="single" w:sz="4" w:space="0" w:color="auto"/>
              <w:right w:val="single" w:sz="4" w:space="0" w:color="auto"/>
            </w:tcBorders>
            <w:tcPrChange w:id="749" w:author="RAN4#110bis OPPO" w:date="2024-04-08T10:12:00Z">
              <w:tcPr>
                <w:tcW w:w="1164" w:type="dxa"/>
                <w:gridSpan w:val="2"/>
                <w:tcBorders>
                  <w:top w:val="single" w:sz="4" w:space="0" w:color="auto"/>
                  <w:left w:val="single" w:sz="4" w:space="0" w:color="auto"/>
                  <w:right w:val="single" w:sz="4" w:space="0" w:color="auto"/>
                </w:tcBorders>
              </w:tcPr>
            </w:tcPrChange>
          </w:tcPr>
          <w:p w14:paraId="3BB8EDB6" w14:textId="77777777" w:rsidR="00EA0061" w:rsidRPr="001C0E1B" w:rsidRDefault="00EA0061" w:rsidP="00805D86">
            <w:pPr>
              <w:pStyle w:val="TAC"/>
              <w:rPr>
                <w:ins w:id="750" w:author="OPPO" w:date="2024-04-03T14:16:00Z"/>
              </w:rPr>
            </w:pPr>
            <w:ins w:id="751" w:author="OPPO" w:date="2024-04-03T14:16:00Z">
              <w:r w:rsidRPr="001C0E1B">
                <w:t>5</w:t>
              </w:r>
            </w:ins>
          </w:p>
        </w:tc>
      </w:tr>
      <w:tr w:rsidR="00EA0061" w:rsidRPr="001C0E1B" w14:paraId="58837EF6" w14:textId="77777777" w:rsidTr="00805D86">
        <w:trPr>
          <w:ins w:id="752" w:author="OPPO" w:date="2024-04-03T14:16:00Z"/>
          <w:trPrChange w:id="753"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754"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2ABDC9DC" w14:textId="77777777" w:rsidR="00EA0061" w:rsidRPr="001C0E1B" w:rsidRDefault="00EA0061" w:rsidP="00805D86">
            <w:pPr>
              <w:pStyle w:val="TAL"/>
              <w:rPr>
                <w:ins w:id="755" w:author="OPPO" w:date="2024-04-03T14:16:00Z"/>
              </w:rPr>
            </w:pPr>
            <w:ins w:id="756" w:author="OPPO" w:date="2024-04-03T14:16:00Z">
              <w:r w:rsidRPr="001C0E1B">
                <w:rPr>
                  <w:noProof/>
                  <w:position w:val="-12"/>
                </w:rPr>
                <w:object w:dxaOrig="810" w:dyaOrig="390" w14:anchorId="20530FE3">
                  <v:shape id="_x0000_i1028" type="#_x0000_t75" alt="" style="width:41.6pt;height:16.65pt;mso-width-percent:0;mso-height-percent:0;mso-width-percent:0;mso-height-percent:0" o:ole="" fillcolor="window">
                    <v:imagedata r:id="rId18" o:title=""/>
                  </v:shape>
                  <o:OLEObject Type="Embed" ProgID="Equation.3" ShapeID="_x0000_i1028" DrawAspect="Content" ObjectID="_1774990696" r:id="rId19"/>
                </w:object>
              </w:r>
            </w:ins>
          </w:p>
        </w:tc>
        <w:tc>
          <w:tcPr>
            <w:tcW w:w="1134" w:type="dxa"/>
            <w:tcBorders>
              <w:top w:val="single" w:sz="4" w:space="0" w:color="auto"/>
              <w:left w:val="single" w:sz="4" w:space="0" w:color="auto"/>
              <w:bottom w:val="single" w:sz="4" w:space="0" w:color="auto"/>
              <w:right w:val="single" w:sz="4" w:space="0" w:color="auto"/>
            </w:tcBorders>
            <w:hideMark/>
            <w:tcPrChange w:id="757"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4DF5C800" w14:textId="77777777" w:rsidR="00EA0061" w:rsidRPr="001C0E1B" w:rsidRDefault="00EA0061" w:rsidP="00805D86">
            <w:pPr>
              <w:pStyle w:val="TAC"/>
              <w:rPr>
                <w:ins w:id="758" w:author="OPPO" w:date="2024-04-03T14:16:00Z"/>
              </w:rPr>
            </w:pPr>
            <w:ins w:id="759" w:author="OPPO" w:date="2024-04-03T14:16:00Z">
              <w:r w:rsidRPr="001C0E1B">
                <w:t>dB</w:t>
              </w:r>
            </w:ins>
          </w:p>
        </w:tc>
        <w:tc>
          <w:tcPr>
            <w:tcW w:w="1163" w:type="dxa"/>
            <w:tcBorders>
              <w:left w:val="single" w:sz="4" w:space="0" w:color="auto"/>
              <w:bottom w:val="single" w:sz="4" w:space="0" w:color="auto"/>
              <w:right w:val="single" w:sz="4" w:space="0" w:color="auto"/>
            </w:tcBorders>
            <w:tcPrChange w:id="760" w:author="RAN4#110bis OPPO" w:date="2024-04-08T10:12:00Z">
              <w:tcPr>
                <w:tcW w:w="1163" w:type="dxa"/>
                <w:tcBorders>
                  <w:left w:val="single" w:sz="4" w:space="0" w:color="auto"/>
                  <w:bottom w:val="single" w:sz="4" w:space="0" w:color="auto"/>
                  <w:right w:val="single" w:sz="4" w:space="0" w:color="auto"/>
                </w:tcBorders>
              </w:tcPr>
            </w:tcPrChange>
          </w:tcPr>
          <w:p w14:paraId="690681FD" w14:textId="77777777" w:rsidR="00EA0061" w:rsidRPr="001C0E1B" w:rsidRDefault="00EA0061" w:rsidP="00805D86">
            <w:pPr>
              <w:pStyle w:val="TAC"/>
              <w:rPr>
                <w:ins w:id="761" w:author="OPPO" w:date="2024-04-03T14:16:00Z"/>
              </w:rPr>
            </w:pPr>
            <w:ins w:id="762" w:author="OPPO" w:date="2024-04-03T14:16:00Z">
              <w:r w:rsidRPr="001C0E1B">
                <w:t>4</w:t>
              </w:r>
            </w:ins>
          </w:p>
        </w:tc>
        <w:tc>
          <w:tcPr>
            <w:tcW w:w="1164" w:type="dxa"/>
            <w:gridSpan w:val="2"/>
            <w:tcBorders>
              <w:left w:val="single" w:sz="4" w:space="0" w:color="auto"/>
              <w:bottom w:val="single" w:sz="4" w:space="0" w:color="auto"/>
              <w:right w:val="single" w:sz="4" w:space="0" w:color="auto"/>
            </w:tcBorders>
            <w:tcPrChange w:id="763" w:author="RAN4#110bis OPPO" w:date="2024-04-08T10:12:00Z">
              <w:tcPr>
                <w:tcW w:w="1164" w:type="dxa"/>
                <w:gridSpan w:val="2"/>
                <w:tcBorders>
                  <w:left w:val="single" w:sz="4" w:space="0" w:color="auto"/>
                  <w:bottom w:val="single" w:sz="4" w:space="0" w:color="auto"/>
                  <w:right w:val="single" w:sz="4" w:space="0" w:color="auto"/>
                </w:tcBorders>
              </w:tcPr>
            </w:tcPrChange>
          </w:tcPr>
          <w:p w14:paraId="39B5A685" w14:textId="77777777" w:rsidR="00EA0061" w:rsidRPr="001C0E1B" w:rsidRDefault="00EA0061" w:rsidP="00805D86">
            <w:pPr>
              <w:pStyle w:val="TAC"/>
              <w:rPr>
                <w:ins w:id="764" w:author="OPPO" w:date="2024-04-03T14:16:00Z"/>
              </w:rPr>
            </w:pPr>
            <w:ins w:id="765" w:author="OPPO" w:date="2024-04-03T14:16:00Z">
              <w:r w:rsidRPr="001C0E1B">
                <w:t>4</w:t>
              </w:r>
            </w:ins>
          </w:p>
        </w:tc>
        <w:tc>
          <w:tcPr>
            <w:tcW w:w="1164" w:type="dxa"/>
            <w:gridSpan w:val="2"/>
            <w:tcBorders>
              <w:left w:val="single" w:sz="4" w:space="0" w:color="auto"/>
              <w:bottom w:val="single" w:sz="4" w:space="0" w:color="auto"/>
              <w:right w:val="single" w:sz="4" w:space="0" w:color="auto"/>
            </w:tcBorders>
            <w:tcPrChange w:id="766" w:author="RAN4#110bis OPPO" w:date="2024-04-08T10:12:00Z">
              <w:tcPr>
                <w:tcW w:w="1164" w:type="dxa"/>
                <w:gridSpan w:val="2"/>
                <w:tcBorders>
                  <w:left w:val="single" w:sz="4" w:space="0" w:color="auto"/>
                  <w:bottom w:val="single" w:sz="4" w:space="0" w:color="auto"/>
                  <w:right w:val="single" w:sz="4" w:space="0" w:color="auto"/>
                </w:tcBorders>
              </w:tcPr>
            </w:tcPrChange>
          </w:tcPr>
          <w:p w14:paraId="08C20D78" w14:textId="77777777" w:rsidR="00EA0061" w:rsidRPr="001C0E1B" w:rsidRDefault="00EA0061" w:rsidP="00805D86">
            <w:pPr>
              <w:pStyle w:val="TAC"/>
              <w:rPr>
                <w:ins w:id="767" w:author="OPPO" w:date="2024-04-03T14:16:00Z"/>
              </w:rPr>
            </w:pPr>
            <w:ins w:id="768" w:author="OPPO" w:date="2024-04-03T14:16:00Z">
              <w:r w:rsidRPr="001C0E1B">
                <w:t>-Infinity</w:t>
              </w:r>
            </w:ins>
          </w:p>
        </w:tc>
        <w:tc>
          <w:tcPr>
            <w:tcW w:w="779" w:type="dxa"/>
            <w:gridSpan w:val="2"/>
            <w:tcBorders>
              <w:left w:val="single" w:sz="4" w:space="0" w:color="auto"/>
              <w:bottom w:val="single" w:sz="4" w:space="0" w:color="auto"/>
              <w:right w:val="single" w:sz="4" w:space="0" w:color="auto"/>
            </w:tcBorders>
            <w:tcPrChange w:id="769" w:author="RAN4#110bis OPPO" w:date="2024-04-08T10:12:00Z">
              <w:tcPr>
                <w:tcW w:w="1164" w:type="dxa"/>
                <w:gridSpan w:val="2"/>
                <w:tcBorders>
                  <w:left w:val="single" w:sz="4" w:space="0" w:color="auto"/>
                  <w:bottom w:val="single" w:sz="4" w:space="0" w:color="auto"/>
                  <w:right w:val="single" w:sz="4" w:space="0" w:color="auto"/>
                </w:tcBorders>
              </w:tcPr>
            </w:tcPrChange>
          </w:tcPr>
          <w:p w14:paraId="178B5D35" w14:textId="77777777" w:rsidR="00EA0061" w:rsidRPr="001C0E1B" w:rsidRDefault="00EA0061" w:rsidP="00805D86">
            <w:pPr>
              <w:pStyle w:val="TAC"/>
              <w:rPr>
                <w:ins w:id="770" w:author="OPPO" w:date="2024-04-03T14:16:00Z"/>
              </w:rPr>
            </w:pPr>
            <w:ins w:id="771" w:author="OPPO" w:date="2024-04-03T14:16:00Z">
              <w:r w:rsidRPr="001C0E1B">
                <w:t>5</w:t>
              </w:r>
            </w:ins>
          </w:p>
        </w:tc>
      </w:tr>
      <w:tr w:rsidR="00EA0061" w:rsidRPr="001C0E1B" w14:paraId="39069324" w14:textId="77777777" w:rsidTr="00805D86">
        <w:trPr>
          <w:ins w:id="772" w:author="OPPO" w:date="2024-04-03T14:16:00Z"/>
          <w:trPrChange w:id="773" w:author="RAN4#110bis OPPO" w:date="2024-04-08T10:12:00Z">
            <w:trPr>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774" w:author="RAN4#110bis OPPO" w:date="2024-04-08T10:12:00Z">
              <w:tcPr>
                <w:tcW w:w="970" w:type="dxa"/>
                <w:tcBorders>
                  <w:top w:val="single" w:sz="4" w:space="0" w:color="auto"/>
                  <w:left w:val="single" w:sz="4" w:space="0" w:color="auto"/>
                  <w:bottom w:val="nil"/>
                  <w:right w:val="single" w:sz="4" w:space="0" w:color="auto"/>
                </w:tcBorders>
                <w:shd w:val="clear" w:color="auto" w:fill="auto"/>
              </w:tcPr>
            </w:tcPrChange>
          </w:tcPr>
          <w:p w14:paraId="47AA92DC" w14:textId="77777777" w:rsidR="00EA0061" w:rsidRPr="001C0E1B" w:rsidRDefault="00EA0061" w:rsidP="00805D86">
            <w:pPr>
              <w:pStyle w:val="TAL"/>
              <w:rPr>
                <w:ins w:id="775" w:author="OPPO" w:date="2024-04-03T14:16:00Z"/>
              </w:rPr>
            </w:pPr>
            <w:ins w:id="776" w:author="OPPO" w:date="2024-04-03T14:16:00Z">
              <w:r w:rsidRPr="001C0E1B">
                <w:t>SSB_RP</w:t>
              </w:r>
            </w:ins>
          </w:p>
        </w:tc>
        <w:tc>
          <w:tcPr>
            <w:tcW w:w="2835" w:type="dxa"/>
            <w:gridSpan w:val="2"/>
            <w:tcBorders>
              <w:top w:val="single" w:sz="4" w:space="0" w:color="auto"/>
              <w:left w:val="single" w:sz="4" w:space="0" w:color="auto"/>
              <w:right w:val="single" w:sz="4" w:space="0" w:color="auto"/>
            </w:tcBorders>
            <w:tcPrChange w:id="777" w:author="RAN4#110bis OPPO" w:date="2024-04-08T10:12:00Z">
              <w:tcPr>
                <w:tcW w:w="2835" w:type="dxa"/>
                <w:gridSpan w:val="2"/>
                <w:tcBorders>
                  <w:top w:val="single" w:sz="4" w:space="0" w:color="auto"/>
                  <w:left w:val="single" w:sz="4" w:space="0" w:color="auto"/>
                  <w:right w:val="single" w:sz="4" w:space="0" w:color="auto"/>
                </w:tcBorders>
              </w:tcPr>
            </w:tcPrChange>
          </w:tcPr>
          <w:p w14:paraId="75D0E68C" w14:textId="77777777" w:rsidR="00EA0061" w:rsidRPr="001C0E1B" w:rsidRDefault="00EA0061" w:rsidP="00805D86">
            <w:pPr>
              <w:pStyle w:val="TAL"/>
              <w:rPr>
                <w:ins w:id="778" w:author="OPPO" w:date="2024-04-03T14:16:00Z"/>
              </w:rPr>
            </w:pPr>
            <w:ins w:id="779"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Change w:id="780" w:author="RAN4#110bis OPPO" w:date="2024-04-08T10:12:00Z">
              <w:tcPr>
                <w:tcW w:w="1134" w:type="dxa"/>
                <w:tcBorders>
                  <w:top w:val="single" w:sz="4" w:space="0" w:color="auto"/>
                  <w:left w:val="single" w:sz="4" w:space="0" w:color="auto"/>
                  <w:right w:val="single" w:sz="4" w:space="0" w:color="auto"/>
                </w:tcBorders>
              </w:tcPr>
            </w:tcPrChange>
          </w:tcPr>
          <w:p w14:paraId="6A2986E3" w14:textId="77777777" w:rsidR="00EA0061" w:rsidRPr="001C0E1B" w:rsidRDefault="00EA0061" w:rsidP="00805D86">
            <w:pPr>
              <w:pStyle w:val="TAC"/>
              <w:rPr>
                <w:ins w:id="781" w:author="OPPO" w:date="2024-04-03T14:16:00Z"/>
              </w:rPr>
            </w:pPr>
            <w:ins w:id="782" w:author="OPPO" w:date="2024-04-03T14:16:00Z">
              <w:r w:rsidRPr="001C0E1B">
                <w:t>dBm/SCS</w:t>
              </w:r>
            </w:ins>
          </w:p>
        </w:tc>
        <w:tc>
          <w:tcPr>
            <w:tcW w:w="1163" w:type="dxa"/>
            <w:tcBorders>
              <w:top w:val="single" w:sz="4" w:space="0" w:color="auto"/>
              <w:left w:val="single" w:sz="4" w:space="0" w:color="auto"/>
              <w:right w:val="single" w:sz="4" w:space="0" w:color="auto"/>
            </w:tcBorders>
            <w:tcPrChange w:id="783" w:author="RAN4#110bis OPPO" w:date="2024-04-08T10:12:00Z">
              <w:tcPr>
                <w:tcW w:w="1163" w:type="dxa"/>
                <w:tcBorders>
                  <w:top w:val="single" w:sz="4" w:space="0" w:color="auto"/>
                  <w:left w:val="single" w:sz="4" w:space="0" w:color="auto"/>
                  <w:right w:val="single" w:sz="4" w:space="0" w:color="auto"/>
                </w:tcBorders>
              </w:tcPr>
            </w:tcPrChange>
          </w:tcPr>
          <w:p w14:paraId="5628A062" w14:textId="77777777" w:rsidR="00EA0061" w:rsidRPr="001C0E1B" w:rsidRDefault="00EA0061" w:rsidP="00805D86">
            <w:pPr>
              <w:pStyle w:val="TAC"/>
              <w:rPr>
                <w:ins w:id="784" w:author="OPPO" w:date="2024-04-03T14:16:00Z"/>
              </w:rPr>
            </w:pPr>
            <w:ins w:id="785" w:author="OPPO" w:date="2024-04-03T14:16:00Z">
              <w:r w:rsidRPr="001C0E1B">
                <w:t>-94</w:t>
              </w:r>
            </w:ins>
          </w:p>
        </w:tc>
        <w:tc>
          <w:tcPr>
            <w:tcW w:w="1164" w:type="dxa"/>
            <w:gridSpan w:val="2"/>
            <w:tcBorders>
              <w:top w:val="single" w:sz="4" w:space="0" w:color="auto"/>
              <w:left w:val="single" w:sz="4" w:space="0" w:color="auto"/>
              <w:right w:val="single" w:sz="4" w:space="0" w:color="auto"/>
            </w:tcBorders>
            <w:tcPrChange w:id="786" w:author="RAN4#110bis OPPO" w:date="2024-04-08T10:12:00Z">
              <w:tcPr>
                <w:tcW w:w="1164" w:type="dxa"/>
                <w:gridSpan w:val="2"/>
                <w:tcBorders>
                  <w:top w:val="single" w:sz="4" w:space="0" w:color="auto"/>
                  <w:left w:val="single" w:sz="4" w:space="0" w:color="auto"/>
                  <w:right w:val="single" w:sz="4" w:space="0" w:color="auto"/>
                </w:tcBorders>
              </w:tcPr>
            </w:tcPrChange>
          </w:tcPr>
          <w:p w14:paraId="6F9DBB59" w14:textId="77777777" w:rsidR="00EA0061" w:rsidRPr="001C0E1B" w:rsidRDefault="00EA0061" w:rsidP="00805D86">
            <w:pPr>
              <w:pStyle w:val="TAC"/>
              <w:rPr>
                <w:ins w:id="787" w:author="OPPO" w:date="2024-04-03T14:16:00Z"/>
              </w:rPr>
            </w:pPr>
            <w:ins w:id="788" w:author="OPPO" w:date="2024-04-03T14:16:00Z">
              <w:r w:rsidRPr="001C0E1B">
                <w:t>-94</w:t>
              </w:r>
            </w:ins>
          </w:p>
        </w:tc>
        <w:tc>
          <w:tcPr>
            <w:tcW w:w="1164" w:type="dxa"/>
            <w:gridSpan w:val="2"/>
            <w:tcBorders>
              <w:top w:val="single" w:sz="4" w:space="0" w:color="auto"/>
              <w:left w:val="single" w:sz="4" w:space="0" w:color="auto"/>
              <w:right w:val="single" w:sz="4" w:space="0" w:color="auto"/>
            </w:tcBorders>
            <w:tcPrChange w:id="789" w:author="RAN4#110bis OPPO" w:date="2024-04-08T10:12:00Z">
              <w:tcPr>
                <w:tcW w:w="1164" w:type="dxa"/>
                <w:gridSpan w:val="2"/>
                <w:tcBorders>
                  <w:top w:val="single" w:sz="4" w:space="0" w:color="auto"/>
                  <w:left w:val="single" w:sz="4" w:space="0" w:color="auto"/>
                  <w:right w:val="single" w:sz="4" w:space="0" w:color="auto"/>
                </w:tcBorders>
              </w:tcPr>
            </w:tcPrChange>
          </w:tcPr>
          <w:p w14:paraId="112926D1" w14:textId="77777777" w:rsidR="00EA0061" w:rsidRPr="001C0E1B" w:rsidRDefault="00EA0061" w:rsidP="00805D86">
            <w:pPr>
              <w:pStyle w:val="TAC"/>
              <w:rPr>
                <w:ins w:id="790" w:author="OPPO" w:date="2024-04-03T14:16:00Z"/>
              </w:rPr>
            </w:pPr>
            <w:ins w:id="791" w:author="OPPO" w:date="2024-04-03T14:16:00Z">
              <w:r w:rsidRPr="001C0E1B">
                <w:t>-Infinity</w:t>
              </w:r>
            </w:ins>
          </w:p>
        </w:tc>
        <w:tc>
          <w:tcPr>
            <w:tcW w:w="779" w:type="dxa"/>
            <w:gridSpan w:val="2"/>
            <w:tcBorders>
              <w:top w:val="single" w:sz="4" w:space="0" w:color="auto"/>
              <w:left w:val="single" w:sz="4" w:space="0" w:color="auto"/>
              <w:right w:val="single" w:sz="4" w:space="0" w:color="auto"/>
            </w:tcBorders>
            <w:tcPrChange w:id="792" w:author="RAN4#110bis OPPO" w:date="2024-04-08T10:12:00Z">
              <w:tcPr>
                <w:tcW w:w="1164" w:type="dxa"/>
                <w:gridSpan w:val="2"/>
                <w:tcBorders>
                  <w:top w:val="single" w:sz="4" w:space="0" w:color="auto"/>
                  <w:left w:val="single" w:sz="4" w:space="0" w:color="auto"/>
                  <w:right w:val="single" w:sz="4" w:space="0" w:color="auto"/>
                </w:tcBorders>
              </w:tcPr>
            </w:tcPrChange>
          </w:tcPr>
          <w:p w14:paraId="72C2DF8A" w14:textId="77777777" w:rsidR="00EA0061" w:rsidRPr="001C0E1B" w:rsidRDefault="00EA0061" w:rsidP="00805D86">
            <w:pPr>
              <w:pStyle w:val="TAC"/>
              <w:rPr>
                <w:ins w:id="793" w:author="OPPO" w:date="2024-04-03T14:16:00Z"/>
              </w:rPr>
            </w:pPr>
            <w:ins w:id="794" w:author="OPPO" w:date="2024-04-03T14:16:00Z">
              <w:r w:rsidRPr="001C0E1B">
                <w:t>-93</w:t>
              </w:r>
            </w:ins>
          </w:p>
        </w:tc>
      </w:tr>
      <w:tr w:rsidR="00EA0061" w:rsidRPr="001C0E1B" w14:paraId="2E2CD23A" w14:textId="77777777" w:rsidTr="00805D86">
        <w:trPr>
          <w:ins w:id="795" w:author="OPPO" w:date="2024-04-03T14:16:00Z"/>
          <w:trPrChange w:id="796" w:author="RAN4#110bis OPPO" w:date="2024-04-08T10:12:00Z">
            <w:trPr>
              <w:jc w:val="center"/>
            </w:trPr>
          </w:trPrChange>
        </w:trPr>
        <w:tc>
          <w:tcPr>
            <w:tcW w:w="970" w:type="dxa"/>
            <w:tcBorders>
              <w:top w:val="nil"/>
              <w:left w:val="single" w:sz="4" w:space="0" w:color="auto"/>
              <w:bottom w:val="single" w:sz="4" w:space="0" w:color="auto"/>
              <w:right w:val="single" w:sz="4" w:space="0" w:color="auto"/>
            </w:tcBorders>
            <w:shd w:val="clear" w:color="auto" w:fill="auto"/>
            <w:tcPrChange w:id="797" w:author="RAN4#110bis OPPO" w:date="2024-04-08T10:12:00Z">
              <w:tcPr>
                <w:tcW w:w="970" w:type="dxa"/>
                <w:tcBorders>
                  <w:top w:val="nil"/>
                  <w:left w:val="single" w:sz="4" w:space="0" w:color="auto"/>
                  <w:bottom w:val="single" w:sz="4" w:space="0" w:color="auto"/>
                  <w:right w:val="single" w:sz="4" w:space="0" w:color="auto"/>
                </w:tcBorders>
                <w:shd w:val="clear" w:color="auto" w:fill="auto"/>
              </w:tcPr>
            </w:tcPrChange>
          </w:tcPr>
          <w:p w14:paraId="4C479608" w14:textId="77777777" w:rsidR="00EA0061" w:rsidRPr="001C0E1B" w:rsidRDefault="00EA0061" w:rsidP="00805D86">
            <w:pPr>
              <w:pStyle w:val="TAL"/>
              <w:rPr>
                <w:ins w:id="798" w:author="OPPO" w:date="2024-04-03T14:16:00Z"/>
              </w:rPr>
            </w:pPr>
          </w:p>
        </w:tc>
        <w:tc>
          <w:tcPr>
            <w:tcW w:w="2835" w:type="dxa"/>
            <w:gridSpan w:val="2"/>
            <w:tcBorders>
              <w:top w:val="single" w:sz="4" w:space="0" w:color="auto"/>
              <w:left w:val="single" w:sz="4" w:space="0" w:color="auto"/>
              <w:right w:val="single" w:sz="4" w:space="0" w:color="auto"/>
            </w:tcBorders>
            <w:tcPrChange w:id="799" w:author="RAN4#110bis OPPO" w:date="2024-04-08T10:12:00Z">
              <w:tcPr>
                <w:tcW w:w="2835" w:type="dxa"/>
                <w:gridSpan w:val="2"/>
                <w:tcBorders>
                  <w:top w:val="single" w:sz="4" w:space="0" w:color="auto"/>
                  <w:left w:val="single" w:sz="4" w:space="0" w:color="auto"/>
                  <w:right w:val="single" w:sz="4" w:space="0" w:color="auto"/>
                </w:tcBorders>
              </w:tcPr>
            </w:tcPrChange>
          </w:tcPr>
          <w:p w14:paraId="71539575" w14:textId="77777777" w:rsidR="00EA0061" w:rsidRPr="001C0E1B" w:rsidRDefault="00EA0061" w:rsidP="00805D86">
            <w:pPr>
              <w:pStyle w:val="TAL"/>
              <w:rPr>
                <w:ins w:id="800" w:author="OPPO" w:date="2024-04-03T14:16:00Z"/>
              </w:rPr>
            </w:pPr>
            <w:ins w:id="801" w:author="OPPO" w:date="2024-04-03T14:16: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Change w:id="802" w:author="RAN4#110bis OPPO" w:date="2024-04-08T10:12:00Z">
              <w:tcPr>
                <w:tcW w:w="1134" w:type="dxa"/>
                <w:tcBorders>
                  <w:top w:val="single" w:sz="4" w:space="0" w:color="auto"/>
                  <w:left w:val="single" w:sz="4" w:space="0" w:color="auto"/>
                  <w:right w:val="single" w:sz="4" w:space="0" w:color="auto"/>
                </w:tcBorders>
              </w:tcPr>
            </w:tcPrChange>
          </w:tcPr>
          <w:p w14:paraId="2E99A091" w14:textId="77777777" w:rsidR="00EA0061" w:rsidRPr="001C0E1B" w:rsidRDefault="00EA0061" w:rsidP="00805D86">
            <w:pPr>
              <w:pStyle w:val="TAC"/>
              <w:rPr>
                <w:ins w:id="803" w:author="OPPO" w:date="2024-04-03T14:16:00Z"/>
              </w:rPr>
            </w:pPr>
            <w:ins w:id="804" w:author="OPPO" w:date="2024-04-03T14:16:00Z">
              <w:r w:rsidRPr="001C0E1B">
                <w:t>dBm/SCS</w:t>
              </w:r>
            </w:ins>
          </w:p>
        </w:tc>
        <w:tc>
          <w:tcPr>
            <w:tcW w:w="1163" w:type="dxa"/>
            <w:tcBorders>
              <w:top w:val="single" w:sz="4" w:space="0" w:color="auto"/>
              <w:left w:val="single" w:sz="4" w:space="0" w:color="auto"/>
              <w:right w:val="single" w:sz="4" w:space="0" w:color="auto"/>
            </w:tcBorders>
            <w:tcPrChange w:id="805" w:author="RAN4#110bis OPPO" w:date="2024-04-08T10:12:00Z">
              <w:tcPr>
                <w:tcW w:w="1163" w:type="dxa"/>
                <w:tcBorders>
                  <w:top w:val="single" w:sz="4" w:space="0" w:color="auto"/>
                  <w:left w:val="single" w:sz="4" w:space="0" w:color="auto"/>
                  <w:right w:val="single" w:sz="4" w:space="0" w:color="auto"/>
                </w:tcBorders>
              </w:tcPr>
            </w:tcPrChange>
          </w:tcPr>
          <w:p w14:paraId="56B1A647" w14:textId="77777777" w:rsidR="00EA0061" w:rsidRPr="001C0E1B" w:rsidRDefault="00EA0061" w:rsidP="00805D86">
            <w:pPr>
              <w:pStyle w:val="TAC"/>
              <w:rPr>
                <w:ins w:id="806" w:author="OPPO" w:date="2024-04-03T14:16:00Z"/>
              </w:rPr>
            </w:pPr>
            <w:ins w:id="807" w:author="OPPO" w:date="2024-04-03T14:16:00Z">
              <w:r w:rsidRPr="001C0E1B">
                <w:t>-91</w:t>
              </w:r>
            </w:ins>
          </w:p>
        </w:tc>
        <w:tc>
          <w:tcPr>
            <w:tcW w:w="1164" w:type="dxa"/>
            <w:gridSpan w:val="2"/>
            <w:tcBorders>
              <w:top w:val="single" w:sz="4" w:space="0" w:color="auto"/>
              <w:left w:val="single" w:sz="4" w:space="0" w:color="auto"/>
              <w:right w:val="single" w:sz="4" w:space="0" w:color="auto"/>
            </w:tcBorders>
            <w:tcPrChange w:id="808" w:author="RAN4#110bis OPPO" w:date="2024-04-08T10:12:00Z">
              <w:tcPr>
                <w:tcW w:w="1164" w:type="dxa"/>
                <w:gridSpan w:val="2"/>
                <w:tcBorders>
                  <w:top w:val="single" w:sz="4" w:space="0" w:color="auto"/>
                  <w:left w:val="single" w:sz="4" w:space="0" w:color="auto"/>
                  <w:right w:val="single" w:sz="4" w:space="0" w:color="auto"/>
                </w:tcBorders>
              </w:tcPr>
            </w:tcPrChange>
          </w:tcPr>
          <w:p w14:paraId="7844D632" w14:textId="77777777" w:rsidR="00EA0061" w:rsidRPr="001C0E1B" w:rsidRDefault="00EA0061" w:rsidP="00805D86">
            <w:pPr>
              <w:pStyle w:val="TAC"/>
              <w:rPr>
                <w:ins w:id="809" w:author="OPPO" w:date="2024-04-03T14:16:00Z"/>
              </w:rPr>
            </w:pPr>
            <w:ins w:id="810" w:author="OPPO" w:date="2024-04-03T14:16:00Z">
              <w:r w:rsidRPr="001C0E1B">
                <w:t>-91</w:t>
              </w:r>
            </w:ins>
          </w:p>
        </w:tc>
        <w:tc>
          <w:tcPr>
            <w:tcW w:w="1164" w:type="dxa"/>
            <w:gridSpan w:val="2"/>
            <w:tcBorders>
              <w:top w:val="single" w:sz="4" w:space="0" w:color="auto"/>
              <w:left w:val="single" w:sz="4" w:space="0" w:color="auto"/>
              <w:right w:val="single" w:sz="4" w:space="0" w:color="auto"/>
            </w:tcBorders>
            <w:tcPrChange w:id="811" w:author="RAN4#110bis OPPO" w:date="2024-04-08T10:12:00Z">
              <w:tcPr>
                <w:tcW w:w="1164" w:type="dxa"/>
                <w:gridSpan w:val="2"/>
                <w:tcBorders>
                  <w:top w:val="single" w:sz="4" w:space="0" w:color="auto"/>
                  <w:left w:val="single" w:sz="4" w:space="0" w:color="auto"/>
                  <w:right w:val="single" w:sz="4" w:space="0" w:color="auto"/>
                </w:tcBorders>
              </w:tcPr>
            </w:tcPrChange>
          </w:tcPr>
          <w:p w14:paraId="03DA254B" w14:textId="77777777" w:rsidR="00EA0061" w:rsidRPr="001C0E1B" w:rsidRDefault="00EA0061" w:rsidP="00805D86">
            <w:pPr>
              <w:pStyle w:val="TAC"/>
              <w:rPr>
                <w:ins w:id="812" w:author="OPPO" w:date="2024-04-03T14:16:00Z"/>
              </w:rPr>
            </w:pPr>
            <w:ins w:id="813" w:author="OPPO" w:date="2024-04-03T14:16:00Z">
              <w:r w:rsidRPr="001C0E1B">
                <w:t>-Infinity</w:t>
              </w:r>
            </w:ins>
          </w:p>
        </w:tc>
        <w:tc>
          <w:tcPr>
            <w:tcW w:w="779" w:type="dxa"/>
            <w:gridSpan w:val="2"/>
            <w:tcBorders>
              <w:top w:val="single" w:sz="4" w:space="0" w:color="auto"/>
              <w:left w:val="single" w:sz="4" w:space="0" w:color="auto"/>
              <w:right w:val="single" w:sz="4" w:space="0" w:color="auto"/>
            </w:tcBorders>
            <w:tcPrChange w:id="814" w:author="RAN4#110bis OPPO" w:date="2024-04-08T10:12:00Z">
              <w:tcPr>
                <w:tcW w:w="1164" w:type="dxa"/>
                <w:gridSpan w:val="2"/>
                <w:tcBorders>
                  <w:top w:val="single" w:sz="4" w:space="0" w:color="auto"/>
                  <w:left w:val="single" w:sz="4" w:space="0" w:color="auto"/>
                  <w:right w:val="single" w:sz="4" w:space="0" w:color="auto"/>
                </w:tcBorders>
              </w:tcPr>
            </w:tcPrChange>
          </w:tcPr>
          <w:p w14:paraId="62D55BBA" w14:textId="77777777" w:rsidR="00EA0061" w:rsidRPr="001C0E1B" w:rsidRDefault="00EA0061" w:rsidP="00805D86">
            <w:pPr>
              <w:pStyle w:val="TAC"/>
              <w:rPr>
                <w:ins w:id="815" w:author="OPPO" w:date="2024-04-03T14:16:00Z"/>
              </w:rPr>
            </w:pPr>
            <w:ins w:id="816" w:author="OPPO" w:date="2024-04-03T14:16:00Z">
              <w:r w:rsidRPr="001C0E1B">
                <w:t>-90</w:t>
              </w:r>
            </w:ins>
          </w:p>
        </w:tc>
      </w:tr>
      <w:tr w:rsidR="00EA0061" w:rsidRPr="001C0E1B" w14:paraId="76B72A39" w14:textId="77777777" w:rsidTr="00805D86">
        <w:trPr>
          <w:ins w:id="817" w:author="OPPO" w:date="2024-04-03T14:16:00Z"/>
          <w:trPrChange w:id="818" w:author="RAN4#110bis OPPO" w:date="2024-04-08T10:12:00Z">
            <w:trPr>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819" w:author="RAN4#110bis OPPO" w:date="2024-04-08T10:12:00Z">
              <w:tcPr>
                <w:tcW w:w="970" w:type="dxa"/>
                <w:tcBorders>
                  <w:top w:val="single" w:sz="4" w:space="0" w:color="auto"/>
                  <w:left w:val="single" w:sz="4" w:space="0" w:color="auto"/>
                  <w:bottom w:val="nil"/>
                  <w:right w:val="single" w:sz="4" w:space="0" w:color="auto"/>
                </w:tcBorders>
                <w:shd w:val="clear" w:color="auto" w:fill="auto"/>
                <w:hideMark/>
              </w:tcPr>
            </w:tcPrChange>
          </w:tcPr>
          <w:p w14:paraId="0889C4E1" w14:textId="77777777" w:rsidR="00EA0061" w:rsidRPr="001C0E1B" w:rsidRDefault="00EA0061" w:rsidP="00805D86">
            <w:pPr>
              <w:pStyle w:val="TAL"/>
              <w:rPr>
                <w:ins w:id="820" w:author="OPPO" w:date="2024-04-03T14:16:00Z"/>
              </w:rPr>
            </w:pPr>
            <w:ins w:id="821" w:author="OPPO" w:date="2024-04-03T14:16: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Change w:id="822" w:author="RAN4#110bis OPPO" w:date="2024-04-08T10:12:00Z">
              <w:tcPr>
                <w:tcW w:w="2835" w:type="dxa"/>
                <w:gridSpan w:val="2"/>
                <w:tcBorders>
                  <w:top w:val="single" w:sz="4" w:space="0" w:color="auto"/>
                  <w:left w:val="single" w:sz="4" w:space="0" w:color="auto"/>
                  <w:right w:val="single" w:sz="4" w:space="0" w:color="auto"/>
                </w:tcBorders>
              </w:tcPr>
            </w:tcPrChange>
          </w:tcPr>
          <w:p w14:paraId="28529BFE" w14:textId="77777777" w:rsidR="00EA0061" w:rsidRPr="001C0E1B" w:rsidRDefault="00EA0061" w:rsidP="00805D86">
            <w:pPr>
              <w:pStyle w:val="TAL"/>
              <w:rPr>
                <w:ins w:id="823" w:author="OPPO" w:date="2024-04-03T14:16:00Z"/>
              </w:rPr>
            </w:pPr>
            <w:ins w:id="824"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Change w:id="825" w:author="RAN4#110bis OPPO" w:date="2024-04-08T10:12:00Z">
              <w:tcPr>
                <w:tcW w:w="1134" w:type="dxa"/>
                <w:tcBorders>
                  <w:top w:val="single" w:sz="4" w:space="0" w:color="auto"/>
                  <w:left w:val="single" w:sz="4" w:space="0" w:color="auto"/>
                  <w:right w:val="single" w:sz="4" w:space="0" w:color="auto"/>
                </w:tcBorders>
                <w:hideMark/>
              </w:tcPr>
            </w:tcPrChange>
          </w:tcPr>
          <w:p w14:paraId="04373838" w14:textId="77777777" w:rsidR="00EA0061" w:rsidRPr="001C0E1B" w:rsidRDefault="00EA0061" w:rsidP="00805D86">
            <w:pPr>
              <w:pStyle w:val="TAC"/>
              <w:rPr>
                <w:ins w:id="826" w:author="OPPO" w:date="2024-04-03T14:16:00Z"/>
              </w:rPr>
            </w:pPr>
            <w:ins w:id="827" w:author="OPPO" w:date="2024-04-03T14:16:00Z">
              <w:r w:rsidRPr="001C0E1B">
                <w:t>dBm/</w:t>
              </w:r>
            </w:ins>
          </w:p>
          <w:p w14:paraId="557460C2" w14:textId="77777777" w:rsidR="00EA0061" w:rsidRPr="001C0E1B" w:rsidRDefault="00EA0061" w:rsidP="00805D86">
            <w:pPr>
              <w:pStyle w:val="TAC"/>
              <w:rPr>
                <w:ins w:id="828" w:author="OPPO" w:date="2024-04-03T14:16:00Z"/>
              </w:rPr>
            </w:pPr>
            <w:ins w:id="829" w:author="OPPO" w:date="2024-04-03T14:16:00Z">
              <w:r w:rsidRPr="001C0E1B">
                <w:t>9.36MHz</w:t>
              </w:r>
            </w:ins>
          </w:p>
        </w:tc>
        <w:tc>
          <w:tcPr>
            <w:tcW w:w="1163" w:type="dxa"/>
            <w:tcBorders>
              <w:top w:val="single" w:sz="4" w:space="0" w:color="auto"/>
              <w:left w:val="single" w:sz="4" w:space="0" w:color="auto"/>
              <w:right w:val="single" w:sz="4" w:space="0" w:color="auto"/>
            </w:tcBorders>
            <w:tcPrChange w:id="830" w:author="RAN4#110bis OPPO" w:date="2024-04-08T10:12:00Z">
              <w:tcPr>
                <w:tcW w:w="1163" w:type="dxa"/>
                <w:tcBorders>
                  <w:top w:val="single" w:sz="4" w:space="0" w:color="auto"/>
                  <w:left w:val="single" w:sz="4" w:space="0" w:color="auto"/>
                  <w:right w:val="single" w:sz="4" w:space="0" w:color="auto"/>
                </w:tcBorders>
              </w:tcPr>
            </w:tcPrChange>
          </w:tcPr>
          <w:p w14:paraId="6CB0D6F4" w14:textId="77777777" w:rsidR="00EA0061" w:rsidRPr="001C0E1B" w:rsidRDefault="00EA0061" w:rsidP="00805D86">
            <w:pPr>
              <w:pStyle w:val="TAC"/>
              <w:rPr>
                <w:ins w:id="831" w:author="OPPO" w:date="2024-04-03T14:16:00Z"/>
              </w:rPr>
            </w:pPr>
            <w:ins w:id="832" w:author="OPPO" w:date="2024-04-03T14:16:00Z">
              <w:r w:rsidRPr="001C0E1B">
                <w:t>-64.59</w:t>
              </w:r>
            </w:ins>
          </w:p>
        </w:tc>
        <w:tc>
          <w:tcPr>
            <w:tcW w:w="1164" w:type="dxa"/>
            <w:gridSpan w:val="2"/>
            <w:tcBorders>
              <w:top w:val="single" w:sz="4" w:space="0" w:color="auto"/>
              <w:left w:val="single" w:sz="4" w:space="0" w:color="auto"/>
              <w:right w:val="single" w:sz="4" w:space="0" w:color="auto"/>
            </w:tcBorders>
            <w:tcPrChange w:id="833" w:author="RAN4#110bis OPPO" w:date="2024-04-08T10:12:00Z">
              <w:tcPr>
                <w:tcW w:w="1164" w:type="dxa"/>
                <w:gridSpan w:val="2"/>
                <w:tcBorders>
                  <w:top w:val="single" w:sz="4" w:space="0" w:color="auto"/>
                  <w:left w:val="single" w:sz="4" w:space="0" w:color="auto"/>
                  <w:right w:val="single" w:sz="4" w:space="0" w:color="auto"/>
                </w:tcBorders>
              </w:tcPr>
            </w:tcPrChange>
          </w:tcPr>
          <w:p w14:paraId="57333EBB" w14:textId="77777777" w:rsidR="00EA0061" w:rsidRPr="001C0E1B" w:rsidRDefault="00EA0061" w:rsidP="00805D86">
            <w:pPr>
              <w:pStyle w:val="TAC"/>
              <w:rPr>
                <w:ins w:id="834" w:author="OPPO" w:date="2024-04-03T14:16:00Z"/>
              </w:rPr>
            </w:pPr>
            <w:ins w:id="835" w:author="OPPO" w:date="2024-04-03T14:16:00Z">
              <w:r w:rsidRPr="001C0E1B">
                <w:t>-64.59</w:t>
              </w:r>
            </w:ins>
          </w:p>
        </w:tc>
        <w:tc>
          <w:tcPr>
            <w:tcW w:w="1164" w:type="dxa"/>
            <w:gridSpan w:val="2"/>
            <w:tcBorders>
              <w:top w:val="single" w:sz="4" w:space="0" w:color="auto"/>
              <w:left w:val="single" w:sz="4" w:space="0" w:color="auto"/>
              <w:right w:val="single" w:sz="4" w:space="0" w:color="auto"/>
            </w:tcBorders>
            <w:tcPrChange w:id="836" w:author="RAN4#110bis OPPO" w:date="2024-04-08T10:12:00Z">
              <w:tcPr>
                <w:tcW w:w="1164" w:type="dxa"/>
                <w:gridSpan w:val="2"/>
                <w:tcBorders>
                  <w:top w:val="single" w:sz="4" w:space="0" w:color="auto"/>
                  <w:left w:val="single" w:sz="4" w:space="0" w:color="auto"/>
                  <w:right w:val="single" w:sz="4" w:space="0" w:color="auto"/>
                </w:tcBorders>
              </w:tcPr>
            </w:tcPrChange>
          </w:tcPr>
          <w:p w14:paraId="63FA81F2" w14:textId="77777777" w:rsidR="00EA0061" w:rsidRPr="001C0E1B" w:rsidRDefault="00EA0061" w:rsidP="00805D86">
            <w:pPr>
              <w:pStyle w:val="TAC"/>
              <w:rPr>
                <w:ins w:id="837" w:author="OPPO" w:date="2024-04-03T14:16:00Z"/>
              </w:rPr>
            </w:pPr>
            <w:ins w:id="838" w:author="OPPO" w:date="2024-04-03T14:16:00Z">
              <w:r w:rsidRPr="001C0E1B">
                <w:t>-70.05</w:t>
              </w:r>
            </w:ins>
          </w:p>
        </w:tc>
        <w:tc>
          <w:tcPr>
            <w:tcW w:w="779" w:type="dxa"/>
            <w:gridSpan w:val="2"/>
            <w:tcBorders>
              <w:top w:val="single" w:sz="4" w:space="0" w:color="auto"/>
              <w:left w:val="single" w:sz="4" w:space="0" w:color="auto"/>
              <w:right w:val="single" w:sz="4" w:space="0" w:color="auto"/>
            </w:tcBorders>
            <w:tcPrChange w:id="839" w:author="RAN4#110bis OPPO" w:date="2024-04-08T10:12:00Z">
              <w:tcPr>
                <w:tcW w:w="1164" w:type="dxa"/>
                <w:gridSpan w:val="2"/>
                <w:tcBorders>
                  <w:top w:val="single" w:sz="4" w:space="0" w:color="auto"/>
                  <w:left w:val="single" w:sz="4" w:space="0" w:color="auto"/>
                  <w:right w:val="single" w:sz="4" w:space="0" w:color="auto"/>
                </w:tcBorders>
              </w:tcPr>
            </w:tcPrChange>
          </w:tcPr>
          <w:p w14:paraId="1C57FDFA" w14:textId="77777777" w:rsidR="00EA0061" w:rsidRPr="001C0E1B" w:rsidRDefault="00EA0061" w:rsidP="00805D86">
            <w:pPr>
              <w:pStyle w:val="TAC"/>
              <w:rPr>
                <w:ins w:id="840" w:author="OPPO" w:date="2024-04-03T14:16:00Z"/>
              </w:rPr>
            </w:pPr>
            <w:ins w:id="841" w:author="OPPO" w:date="2024-04-03T14:16:00Z">
              <w:r w:rsidRPr="001C0E1B">
                <w:t>-63.85</w:t>
              </w:r>
            </w:ins>
          </w:p>
        </w:tc>
      </w:tr>
      <w:tr w:rsidR="00EA0061" w:rsidRPr="001C0E1B" w14:paraId="6A0B0A6A" w14:textId="77777777" w:rsidTr="00805D86">
        <w:trPr>
          <w:ins w:id="842" w:author="OPPO" w:date="2024-04-03T14:16:00Z"/>
          <w:trPrChange w:id="843" w:author="RAN4#110bis OPPO" w:date="2024-04-08T10:12:00Z">
            <w:trPr>
              <w:jc w:val="center"/>
            </w:trPr>
          </w:trPrChange>
        </w:trPr>
        <w:tc>
          <w:tcPr>
            <w:tcW w:w="970" w:type="dxa"/>
            <w:tcBorders>
              <w:top w:val="nil"/>
              <w:left w:val="single" w:sz="4" w:space="0" w:color="auto"/>
              <w:right w:val="single" w:sz="4" w:space="0" w:color="auto"/>
            </w:tcBorders>
            <w:shd w:val="clear" w:color="auto" w:fill="auto"/>
            <w:hideMark/>
            <w:tcPrChange w:id="844" w:author="RAN4#110bis OPPO" w:date="2024-04-08T10:12:00Z">
              <w:tcPr>
                <w:tcW w:w="970" w:type="dxa"/>
                <w:tcBorders>
                  <w:top w:val="nil"/>
                  <w:left w:val="single" w:sz="4" w:space="0" w:color="auto"/>
                  <w:right w:val="single" w:sz="4" w:space="0" w:color="auto"/>
                </w:tcBorders>
                <w:shd w:val="clear" w:color="auto" w:fill="auto"/>
                <w:hideMark/>
              </w:tcPr>
            </w:tcPrChange>
          </w:tcPr>
          <w:p w14:paraId="6BDBB4B5" w14:textId="77777777" w:rsidR="00EA0061" w:rsidRPr="001C0E1B" w:rsidRDefault="00EA0061" w:rsidP="00805D86">
            <w:pPr>
              <w:pStyle w:val="TAL"/>
              <w:rPr>
                <w:ins w:id="845" w:author="OPPO" w:date="2024-04-03T14:16:00Z"/>
              </w:rPr>
            </w:pPr>
          </w:p>
        </w:tc>
        <w:tc>
          <w:tcPr>
            <w:tcW w:w="2835" w:type="dxa"/>
            <w:gridSpan w:val="2"/>
            <w:tcBorders>
              <w:left w:val="single" w:sz="4" w:space="0" w:color="auto"/>
              <w:right w:val="single" w:sz="4" w:space="0" w:color="auto"/>
            </w:tcBorders>
            <w:tcPrChange w:id="846" w:author="RAN4#110bis OPPO" w:date="2024-04-08T10:12:00Z">
              <w:tcPr>
                <w:tcW w:w="2835" w:type="dxa"/>
                <w:gridSpan w:val="2"/>
                <w:tcBorders>
                  <w:left w:val="single" w:sz="4" w:space="0" w:color="auto"/>
                  <w:right w:val="single" w:sz="4" w:space="0" w:color="auto"/>
                </w:tcBorders>
              </w:tcPr>
            </w:tcPrChange>
          </w:tcPr>
          <w:p w14:paraId="66B06216" w14:textId="77777777" w:rsidR="00EA0061" w:rsidRPr="001C0E1B" w:rsidRDefault="00EA0061" w:rsidP="00805D86">
            <w:pPr>
              <w:pStyle w:val="TAL"/>
              <w:rPr>
                <w:ins w:id="847" w:author="OPPO" w:date="2024-04-03T14:16:00Z"/>
              </w:rPr>
            </w:pPr>
            <w:ins w:id="848" w:author="OPPO" w:date="2024-04-03T14:16: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Change w:id="849" w:author="RAN4#110bis OPPO" w:date="2024-04-08T10:12:00Z">
              <w:tcPr>
                <w:tcW w:w="1134" w:type="dxa"/>
                <w:tcBorders>
                  <w:left w:val="single" w:sz="4" w:space="0" w:color="auto"/>
                  <w:right w:val="single" w:sz="4" w:space="0" w:color="auto"/>
                </w:tcBorders>
                <w:hideMark/>
              </w:tcPr>
            </w:tcPrChange>
          </w:tcPr>
          <w:p w14:paraId="17AFDA35" w14:textId="77777777" w:rsidR="00EA0061" w:rsidRPr="001C0E1B" w:rsidRDefault="00EA0061" w:rsidP="00805D86">
            <w:pPr>
              <w:pStyle w:val="TAC"/>
              <w:rPr>
                <w:ins w:id="850" w:author="OPPO" w:date="2024-04-03T14:16:00Z"/>
              </w:rPr>
            </w:pPr>
            <w:ins w:id="851" w:author="OPPO" w:date="2024-04-03T14:16:00Z">
              <w:r w:rsidRPr="001C0E1B">
                <w:t>dBm/</w:t>
              </w:r>
            </w:ins>
          </w:p>
          <w:p w14:paraId="5052F287" w14:textId="77777777" w:rsidR="00EA0061" w:rsidRPr="001C0E1B" w:rsidRDefault="00EA0061" w:rsidP="00805D86">
            <w:pPr>
              <w:pStyle w:val="TAC"/>
              <w:rPr>
                <w:ins w:id="852" w:author="OPPO" w:date="2024-04-03T14:16:00Z"/>
              </w:rPr>
            </w:pPr>
            <w:ins w:id="853" w:author="OPPO" w:date="2024-04-03T14:16:00Z">
              <w:r w:rsidRPr="001C0E1B">
                <w:t>38.16MHz</w:t>
              </w:r>
            </w:ins>
          </w:p>
        </w:tc>
        <w:tc>
          <w:tcPr>
            <w:tcW w:w="1163" w:type="dxa"/>
            <w:tcBorders>
              <w:left w:val="single" w:sz="4" w:space="0" w:color="auto"/>
              <w:right w:val="single" w:sz="4" w:space="0" w:color="auto"/>
            </w:tcBorders>
            <w:tcPrChange w:id="854" w:author="RAN4#110bis OPPO" w:date="2024-04-08T10:12:00Z">
              <w:tcPr>
                <w:tcW w:w="1163" w:type="dxa"/>
                <w:tcBorders>
                  <w:left w:val="single" w:sz="4" w:space="0" w:color="auto"/>
                  <w:right w:val="single" w:sz="4" w:space="0" w:color="auto"/>
                </w:tcBorders>
              </w:tcPr>
            </w:tcPrChange>
          </w:tcPr>
          <w:p w14:paraId="192F05A1" w14:textId="77777777" w:rsidR="00EA0061" w:rsidRPr="001C0E1B" w:rsidRDefault="00EA0061" w:rsidP="00805D86">
            <w:pPr>
              <w:pStyle w:val="TAC"/>
              <w:rPr>
                <w:ins w:id="855" w:author="OPPO" w:date="2024-04-03T14:16:00Z"/>
              </w:rPr>
            </w:pPr>
            <w:ins w:id="856" w:author="OPPO" w:date="2024-04-03T14:16:00Z">
              <w:r w:rsidRPr="001C0E1B">
                <w:t>-58.49</w:t>
              </w:r>
            </w:ins>
          </w:p>
        </w:tc>
        <w:tc>
          <w:tcPr>
            <w:tcW w:w="1164" w:type="dxa"/>
            <w:gridSpan w:val="2"/>
            <w:tcBorders>
              <w:left w:val="single" w:sz="4" w:space="0" w:color="auto"/>
              <w:right w:val="single" w:sz="4" w:space="0" w:color="auto"/>
            </w:tcBorders>
            <w:tcPrChange w:id="857" w:author="RAN4#110bis OPPO" w:date="2024-04-08T10:12:00Z">
              <w:tcPr>
                <w:tcW w:w="1164" w:type="dxa"/>
                <w:gridSpan w:val="2"/>
                <w:tcBorders>
                  <w:left w:val="single" w:sz="4" w:space="0" w:color="auto"/>
                  <w:right w:val="single" w:sz="4" w:space="0" w:color="auto"/>
                </w:tcBorders>
              </w:tcPr>
            </w:tcPrChange>
          </w:tcPr>
          <w:p w14:paraId="3BF7AA22" w14:textId="77777777" w:rsidR="00EA0061" w:rsidRPr="001C0E1B" w:rsidRDefault="00EA0061" w:rsidP="00805D86">
            <w:pPr>
              <w:pStyle w:val="TAC"/>
              <w:rPr>
                <w:ins w:id="858" w:author="OPPO" w:date="2024-04-03T14:16:00Z"/>
              </w:rPr>
            </w:pPr>
            <w:ins w:id="859" w:author="OPPO" w:date="2024-04-03T14:16:00Z">
              <w:r w:rsidRPr="001C0E1B">
                <w:t>-58.49</w:t>
              </w:r>
            </w:ins>
          </w:p>
        </w:tc>
        <w:tc>
          <w:tcPr>
            <w:tcW w:w="1164" w:type="dxa"/>
            <w:gridSpan w:val="2"/>
            <w:tcBorders>
              <w:left w:val="single" w:sz="4" w:space="0" w:color="auto"/>
              <w:right w:val="single" w:sz="4" w:space="0" w:color="auto"/>
            </w:tcBorders>
            <w:tcPrChange w:id="860" w:author="RAN4#110bis OPPO" w:date="2024-04-08T10:12:00Z">
              <w:tcPr>
                <w:tcW w:w="1164" w:type="dxa"/>
                <w:gridSpan w:val="2"/>
                <w:tcBorders>
                  <w:left w:val="single" w:sz="4" w:space="0" w:color="auto"/>
                  <w:right w:val="single" w:sz="4" w:space="0" w:color="auto"/>
                </w:tcBorders>
              </w:tcPr>
            </w:tcPrChange>
          </w:tcPr>
          <w:p w14:paraId="2746C07B" w14:textId="77777777" w:rsidR="00EA0061" w:rsidRPr="001C0E1B" w:rsidRDefault="00EA0061" w:rsidP="00805D86">
            <w:pPr>
              <w:pStyle w:val="TAC"/>
              <w:rPr>
                <w:ins w:id="861" w:author="OPPO" w:date="2024-04-03T14:16:00Z"/>
              </w:rPr>
            </w:pPr>
            <w:ins w:id="862" w:author="OPPO" w:date="2024-04-03T14:16:00Z">
              <w:r w:rsidRPr="001C0E1B">
                <w:t>-63.94</w:t>
              </w:r>
            </w:ins>
          </w:p>
        </w:tc>
        <w:tc>
          <w:tcPr>
            <w:tcW w:w="779" w:type="dxa"/>
            <w:gridSpan w:val="2"/>
            <w:tcBorders>
              <w:left w:val="single" w:sz="4" w:space="0" w:color="auto"/>
              <w:right w:val="single" w:sz="4" w:space="0" w:color="auto"/>
            </w:tcBorders>
            <w:tcPrChange w:id="863" w:author="RAN4#110bis OPPO" w:date="2024-04-08T10:12:00Z">
              <w:tcPr>
                <w:tcW w:w="1164" w:type="dxa"/>
                <w:gridSpan w:val="2"/>
                <w:tcBorders>
                  <w:left w:val="single" w:sz="4" w:space="0" w:color="auto"/>
                  <w:right w:val="single" w:sz="4" w:space="0" w:color="auto"/>
                </w:tcBorders>
              </w:tcPr>
            </w:tcPrChange>
          </w:tcPr>
          <w:p w14:paraId="6052F843" w14:textId="77777777" w:rsidR="00EA0061" w:rsidRPr="001C0E1B" w:rsidRDefault="00EA0061" w:rsidP="00805D86">
            <w:pPr>
              <w:pStyle w:val="TAC"/>
              <w:rPr>
                <w:ins w:id="864" w:author="OPPO" w:date="2024-04-03T14:16:00Z"/>
              </w:rPr>
            </w:pPr>
            <w:ins w:id="865" w:author="OPPO" w:date="2024-04-03T14:16:00Z">
              <w:r w:rsidRPr="001C0E1B">
                <w:t>-57.75</w:t>
              </w:r>
            </w:ins>
          </w:p>
        </w:tc>
      </w:tr>
      <w:tr w:rsidR="00EA0061" w:rsidRPr="001C0E1B" w14:paraId="6BE2DBE3" w14:textId="77777777" w:rsidTr="00805D86">
        <w:trPr>
          <w:trHeight w:val="42"/>
          <w:ins w:id="866" w:author="OPPO" w:date="2024-04-03T14:16:00Z"/>
          <w:trPrChange w:id="867" w:author="RAN4#110bis OPPO" w:date="2024-04-08T10:12:00Z">
            <w:trPr>
              <w:trHeight w:val="42"/>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868"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449B69D0" w14:textId="77777777" w:rsidR="00EA0061" w:rsidRPr="001C0E1B" w:rsidRDefault="00EA0061" w:rsidP="00805D86">
            <w:pPr>
              <w:pStyle w:val="TAL"/>
              <w:rPr>
                <w:ins w:id="869" w:author="OPPO" w:date="2024-04-03T14:16:00Z"/>
              </w:rPr>
            </w:pPr>
            <w:ins w:id="870" w:author="OPPO" w:date="2024-04-03T14:1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Change w:id="871"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19371A38" w14:textId="77777777" w:rsidR="00EA0061" w:rsidRPr="001C0E1B" w:rsidRDefault="00EA0061" w:rsidP="00805D86">
            <w:pPr>
              <w:pStyle w:val="TAC"/>
              <w:rPr>
                <w:ins w:id="872" w:author="OPPO" w:date="2024-04-03T14:16:00Z"/>
              </w:rPr>
            </w:pPr>
            <w:ins w:id="873" w:author="OPPO" w:date="2024-04-03T14:16: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Change w:id="874" w:author="RAN4#110bis OPPO" w:date="2024-04-08T10:12:00Z">
              <w:tcPr>
                <w:tcW w:w="2327" w:type="dxa"/>
                <w:gridSpan w:val="3"/>
                <w:tcBorders>
                  <w:top w:val="single" w:sz="4" w:space="0" w:color="auto"/>
                  <w:left w:val="single" w:sz="4" w:space="0" w:color="auto"/>
                  <w:bottom w:val="single" w:sz="4" w:space="0" w:color="auto"/>
                  <w:right w:val="single" w:sz="4" w:space="0" w:color="auto"/>
                </w:tcBorders>
                <w:hideMark/>
              </w:tcPr>
            </w:tcPrChange>
          </w:tcPr>
          <w:p w14:paraId="71F59F05" w14:textId="77777777" w:rsidR="00EA0061" w:rsidRPr="001C0E1B" w:rsidRDefault="00EA0061" w:rsidP="00805D86">
            <w:pPr>
              <w:pStyle w:val="TAC"/>
              <w:rPr>
                <w:ins w:id="875" w:author="OPPO" w:date="2024-04-03T14:16:00Z"/>
              </w:rPr>
            </w:pPr>
            <w:ins w:id="876" w:author="OPPO" w:date="2024-04-03T14:16:00Z">
              <w:r w:rsidRPr="001C0E1B">
                <w:t>AWGN</w:t>
              </w:r>
            </w:ins>
          </w:p>
        </w:tc>
        <w:tc>
          <w:tcPr>
            <w:tcW w:w="1943" w:type="dxa"/>
            <w:gridSpan w:val="4"/>
            <w:tcBorders>
              <w:top w:val="single" w:sz="4" w:space="0" w:color="auto"/>
              <w:left w:val="single" w:sz="4" w:space="0" w:color="auto"/>
              <w:bottom w:val="single" w:sz="4" w:space="0" w:color="auto"/>
              <w:right w:val="single" w:sz="4" w:space="0" w:color="auto"/>
            </w:tcBorders>
            <w:tcPrChange w:id="877" w:author="RAN4#110bis OPPO" w:date="2024-04-08T10:12:00Z">
              <w:tcPr>
                <w:tcW w:w="2328" w:type="dxa"/>
                <w:gridSpan w:val="4"/>
                <w:tcBorders>
                  <w:top w:val="single" w:sz="4" w:space="0" w:color="auto"/>
                  <w:left w:val="single" w:sz="4" w:space="0" w:color="auto"/>
                  <w:bottom w:val="single" w:sz="4" w:space="0" w:color="auto"/>
                  <w:right w:val="single" w:sz="4" w:space="0" w:color="auto"/>
                </w:tcBorders>
              </w:tcPr>
            </w:tcPrChange>
          </w:tcPr>
          <w:p w14:paraId="76E28A5C" w14:textId="77777777" w:rsidR="00EA0061" w:rsidRPr="001C0E1B" w:rsidRDefault="00EA0061" w:rsidP="00805D86">
            <w:pPr>
              <w:pStyle w:val="TAC"/>
              <w:rPr>
                <w:ins w:id="878" w:author="OPPO" w:date="2024-04-03T14:16:00Z"/>
              </w:rPr>
            </w:pPr>
            <w:ins w:id="879" w:author="OPPO" w:date="2024-04-03T14:16:00Z">
              <w:r w:rsidRPr="001C0E1B">
                <w:t>AWGN</w:t>
              </w:r>
            </w:ins>
          </w:p>
        </w:tc>
      </w:tr>
      <w:tr w:rsidR="00EA0061" w:rsidRPr="001C0E1B" w14:paraId="4708FACC" w14:textId="77777777" w:rsidTr="00805D86">
        <w:trPr>
          <w:ins w:id="880" w:author="OPPO" w:date="2024-04-03T14:16:00Z"/>
          <w:trPrChange w:id="881" w:author="RAN4#110bis OPPO" w:date="2024-04-08T10:12:00Z">
            <w:trPr>
              <w:jc w:val="center"/>
            </w:trPr>
          </w:trPrChange>
        </w:trPr>
        <w:tc>
          <w:tcPr>
            <w:tcW w:w="9209" w:type="dxa"/>
            <w:gridSpan w:val="11"/>
            <w:tcBorders>
              <w:top w:val="single" w:sz="4" w:space="0" w:color="auto"/>
              <w:left w:val="single" w:sz="4" w:space="0" w:color="auto"/>
              <w:bottom w:val="single" w:sz="4" w:space="0" w:color="auto"/>
              <w:right w:val="single" w:sz="4" w:space="0" w:color="auto"/>
            </w:tcBorders>
            <w:vAlign w:val="center"/>
            <w:tcPrChange w:id="882" w:author="RAN4#110bis OPPO" w:date="2024-04-08T10:12:00Z">
              <w:tcPr>
                <w:tcW w:w="9594" w:type="dxa"/>
                <w:gridSpan w:val="11"/>
                <w:tcBorders>
                  <w:top w:val="single" w:sz="4" w:space="0" w:color="auto"/>
                  <w:left w:val="single" w:sz="4" w:space="0" w:color="auto"/>
                  <w:bottom w:val="single" w:sz="4" w:space="0" w:color="auto"/>
                  <w:right w:val="single" w:sz="4" w:space="0" w:color="auto"/>
                </w:tcBorders>
                <w:vAlign w:val="center"/>
              </w:tcPr>
            </w:tcPrChange>
          </w:tcPr>
          <w:p w14:paraId="791A8607" w14:textId="77777777" w:rsidR="00EA0061" w:rsidRPr="001C0E1B" w:rsidRDefault="00EA0061" w:rsidP="00805D86">
            <w:pPr>
              <w:keepLines/>
              <w:spacing w:after="0"/>
              <w:ind w:left="851" w:hanging="851"/>
              <w:rPr>
                <w:ins w:id="883" w:author="OPPO" w:date="2024-04-03T14:16:00Z"/>
                <w:rFonts w:ascii="Arial" w:hAnsi="Arial" w:cs="Arial"/>
                <w:sz w:val="18"/>
              </w:rPr>
            </w:pPr>
            <w:ins w:id="884" w:author="OPPO" w:date="2024-04-03T14:16: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994B069" w14:textId="77777777" w:rsidR="00EA0061" w:rsidRPr="001C0E1B" w:rsidRDefault="00EA0061" w:rsidP="00805D86">
            <w:pPr>
              <w:keepLines/>
              <w:spacing w:after="0"/>
              <w:ind w:left="851" w:hanging="851"/>
              <w:rPr>
                <w:ins w:id="885" w:author="OPPO" w:date="2024-04-03T14:16:00Z"/>
                <w:rFonts w:ascii="Arial" w:hAnsi="Arial" w:cs="Arial"/>
                <w:sz w:val="18"/>
              </w:rPr>
            </w:pPr>
            <w:ins w:id="886" w:author="OPPO" w:date="2024-04-03T14:16: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887" w:author="OPPO" w:date="2024-04-03T14:16:00Z">
              <w:r w:rsidRPr="001C0E1B">
                <w:rPr>
                  <w:rFonts w:ascii="Arial" w:eastAsia="Calibri" w:hAnsi="Arial" w:cs="v4.2.0"/>
                  <w:noProof/>
                  <w:position w:val="-12"/>
                  <w:sz w:val="18"/>
                  <w:szCs w:val="22"/>
                </w:rPr>
                <w:object w:dxaOrig="405" w:dyaOrig="345" w14:anchorId="2D952E50">
                  <v:shape id="_x0000_i1029" type="#_x0000_t75" alt="" style="width:16.65pt;height:16.65pt;mso-width-percent:0;mso-height-percent:0;mso-width-percent:0;mso-height-percent:0" o:ole="" fillcolor="window">
                    <v:imagedata r:id="rId13" o:title=""/>
                  </v:shape>
                  <o:OLEObject Type="Embed" ProgID="Equation.3" ShapeID="_x0000_i1029" DrawAspect="Content" ObjectID="_1774990697" r:id="rId20"/>
                </w:object>
              </w:r>
            </w:ins>
            <w:ins w:id="888" w:author="OPPO" w:date="2024-04-03T14:16:00Z">
              <w:r w:rsidRPr="001C0E1B">
                <w:rPr>
                  <w:rFonts w:ascii="Arial" w:hAnsi="Arial" w:cs="Arial"/>
                  <w:sz w:val="18"/>
                </w:rPr>
                <w:t xml:space="preserve"> to be fulfilled.</w:t>
              </w:r>
            </w:ins>
          </w:p>
          <w:p w14:paraId="284054FB" w14:textId="77777777" w:rsidR="00EA0061" w:rsidRPr="001C0E1B" w:rsidRDefault="00EA0061" w:rsidP="00805D86">
            <w:pPr>
              <w:keepLines/>
              <w:spacing w:after="0"/>
              <w:ind w:left="851" w:hanging="851"/>
              <w:rPr>
                <w:ins w:id="889" w:author="OPPO" w:date="2024-04-03T14:16:00Z"/>
                <w:rFonts w:ascii="Arial" w:hAnsi="Arial" w:cs="Arial"/>
                <w:sz w:val="18"/>
              </w:rPr>
            </w:pPr>
            <w:ins w:id="890" w:author="OPPO" w:date="2024-04-03T14:16: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E8A473D" w14:textId="77777777" w:rsidR="00EA0061" w:rsidRDefault="00EA0061" w:rsidP="008137FD">
      <w:pPr>
        <w:rPr>
          <w:ins w:id="891" w:author="OPPO" w:date="2024-04-03T14:16:00Z"/>
        </w:rPr>
      </w:pPr>
    </w:p>
    <w:p w14:paraId="59DBD4E9" w14:textId="77777777" w:rsidR="00EA0061" w:rsidRPr="001C0E1B" w:rsidRDefault="00EA0061" w:rsidP="008137FD">
      <w:pPr>
        <w:pStyle w:val="TH"/>
        <w:rPr>
          <w:ins w:id="892" w:author="OPPO" w:date="2024-04-03T14:16:00Z"/>
        </w:rPr>
      </w:pPr>
      <w:ins w:id="893" w:author="OPPO" w:date="2024-04-03T14:16:00Z">
        <w:r w:rsidRPr="001C0E1B">
          <w:lastRenderedPageBreak/>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PSCell change </w:t>
        </w:r>
      </w:ins>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Change w:id="894" w:author="RAN4#110bis OPPO" w:date="2024-04-08T10:12:00Z">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PrChange>
      </w:tblPr>
      <w:tblGrid>
        <w:gridCol w:w="1588"/>
        <w:gridCol w:w="1701"/>
        <w:gridCol w:w="708"/>
        <w:gridCol w:w="2410"/>
        <w:gridCol w:w="2521"/>
        <w:tblGridChange w:id="895">
          <w:tblGrid>
            <w:gridCol w:w="1588"/>
            <w:gridCol w:w="1701"/>
            <w:gridCol w:w="708"/>
            <w:gridCol w:w="2410"/>
            <w:gridCol w:w="2835"/>
          </w:tblGrid>
        </w:tblGridChange>
      </w:tblGrid>
      <w:tr w:rsidR="00EA0061" w:rsidRPr="001C0E1B" w14:paraId="0AF49822" w14:textId="77777777" w:rsidTr="00183BB8">
        <w:trPr>
          <w:cantSplit/>
          <w:trHeight w:val="113"/>
          <w:jc w:val="center"/>
          <w:ins w:id="896" w:author="OPPO" w:date="2024-04-03T14:16:00Z"/>
          <w:trPrChange w:id="897" w:author="RAN4#110bis OPPO" w:date="2024-04-08T10:12:00Z">
            <w:trPr>
              <w:cantSplit/>
              <w:trHeight w:val="113"/>
              <w:jc w:val="center"/>
            </w:trPr>
          </w:trPrChange>
        </w:trPr>
        <w:tc>
          <w:tcPr>
            <w:tcW w:w="3289" w:type="dxa"/>
            <w:gridSpan w:val="2"/>
            <w:shd w:val="clear" w:color="auto" w:fill="auto"/>
            <w:tcPrChange w:id="898" w:author="RAN4#110bis OPPO" w:date="2024-04-08T10:12:00Z">
              <w:tcPr>
                <w:tcW w:w="3289" w:type="dxa"/>
                <w:gridSpan w:val="2"/>
                <w:shd w:val="clear" w:color="auto" w:fill="auto"/>
              </w:tcPr>
            </w:tcPrChange>
          </w:tcPr>
          <w:p w14:paraId="6183E21B" w14:textId="77777777" w:rsidR="00EA0061" w:rsidRPr="001C0E1B" w:rsidRDefault="00EA0061" w:rsidP="008137FD">
            <w:pPr>
              <w:pStyle w:val="TAH"/>
              <w:rPr>
                <w:ins w:id="899" w:author="OPPO" w:date="2024-04-03T14:16:00Z"/>
                <w:rFonts w:cs="Arial"/>
              </w:rPr>
            </w:pPr>
            <w:ins w:id="900" w:author="OPPO" w:date="2024-04-03T14:16:00Z">
              <w:r w:rsidRPr="001C0E1B">
                <w:rPr>
                  <w:rFonts w:cs="Arial"/>
                </w:rPr>
                <w:t>Parameter</w:t>
              </w:r>
            </w:ins>
          </w:p>
        </w:tc>
        <w:tc>
          <w:tcPr>
            <w:tcW w:w="708" w:type="dxa"/>
            <w:shd w:val="clear" w:color="auto" w:fill="auto"/>
            <w:tcPrChange w:id="901" w:author="RAN4#110bis OPPO" w:date="2024-04-08T10:12:00Z">
              <w:tcPr>
                <w:tcW w:w="708" w:type="dxa"/>
                <w:shd w:val="clear" w:color="auto" w:fill="auto"/>
              </w:tcPr>
            </w:tcPrChange>
          </w:tcPr>
          <w:p w14:paraId="1B86227E" w14:textId="77777777" w:rsidR="00EA0061" w:rsidRPr="001C0E1B" w:rsidRDefault="00EA0061" w:rsidP="008137FD">
            <w:pPr>
              <w:pStyle w:val="TAH"/>
              <w:rPr>
                <w:ins w:id="902" w:author="OPPO" w:date="2024-04-03T14:16:00Z"/>
                <w:rFonts w:cs="Arial"/>
              </w:rPr>
            </w:pPr>
            <w:ins w:id="903" w:author="OPPO" w:date="2024-04-03T14:16:00Z">
              <w:r w:rsidRPr="001C0E1B">
                <w:rPr>
                  <w:rFonts w:cs="Arial"/>
                </w:rPr>
                <w:t>Unit</w:t>
              </w:r>
            </w:ins>
          </w:p>
        </w:tc>
        <w:tc>
          <w:tcPr>
            <w:tcW w:w="2410" w:type="dxa"/>
            <w:shd w:val="clear" w:color="auto" w:fill="auto"/>
            <w:tcPrChange w:id="904" w:author="RAN4#110bis OPPO" w:date="2024-04-08T10:12:00Z">
              <w:tcPr>
                <w:tcW w:w="2410" w:type="dxa"/>
                <w:shd w:val="clear" w:color="auto" w:fill="auto"/>
              </w:tcPr>
            </w:tcPrChange>
          </w:tcPr>
          <w:p w14:paraId="03E5F8D8" w14:textId="77777777" w:rsidR="00EA0061" w:rsidRPr="001C0E1B" w:rsidRDefault="00EA0061" w:rsidP="008137FD">
            <w:pPr>
              <w:pStyle w:val="TAH"/>
              <w:rPr>
                <w:ins w:id="905" w:author="OPPO" w:date="2024-04-03T14:16:00Z"/>
                <w:rFonts w:cs="Arial"/>
              </w:rPr>
            </w:pPr>
            <w:ins w:id="906" w:author="OPPO" w:date="2024-04-03T14:16:00Z">
              <w:r w:rsidRPr="001C0E1B">
                <w:rPr>
                  <w:rFonts w:cs="Arial"/>
                </w:rPr>
                <w:t>Value</w:t>
              </w:r>
            </w:ins>
          </w:p>
        </w:tc>
        <w:tc>
          <w:tcPr>
            <w:tcW w:w="2521" w:type="dxa"/>
            <w:shd w:val="clear" w:color="auto" w:fill="auto"/>
            <w:tcPrChange w:id="907" w:author="RAN4#110bis OPPO" w:date="2024-04-08T10:12:00Z">
              <w:tcPr>
                <w:tcW w:w="2835" w:type="dxa"/>
                <w:shd w:val="clear" w:color="auto" w:fill="auto"/>
              </w:tcPr>
            </w:tcPrChange>
          </w:tcPr>
          <w:p w14:paraId="28882B5F" w14:textId="77777777" w:rsidR="00EA0061" w:rsidRPr="001C0E1B" w:rsidRDefault="00EA0061" w:rsidP="008137FD">
            <w:pPr>
              <w:pStyle w:val="TAH"/>
              <w:rPr>
                <w:ins w:id="908" w:author="OPPO" w:date="2024-04-03T14:16:00Z"/>
                <w:rFonts w:cs="Arial"/>
              </w:rPr>
            </w:pPr>
            <w:ins w:id="909" w:author="OPPO" w:date="2024-04-03T14:16:00Z">
              <w:r w:rsidRPr="001C0E1B">
                <w:rPr>
                  <w:rFonts w:cs="Arial"/>
                </w:rPr>
                <w:t>Comment</w:t>
              </w:r>
            </w:ins>
          </w:p>
        </w:tc>
      </w:tr>
      <w:tr w:rsidR="00EA0061" w:rsidRPr="001C0E1B" w14:paraId="7F3721CB" w14:textId="77777777" w:rsidTr="00183BB8">
        <w:trPr>
          <w:cantSplit/>
          <w:trHeight w:val="113"/>
          <w:jc w:val="center"/>
          <w:ins w:id="910" w:author="OPPO" w:date="2024-04-03T14:16:00Z"/>
          <w:trPrChange w:id="911" w:author="RAN4#110bis OPPO" w:date="2024-04-08T10:12: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tcPrChange w:id="912" w:author="RAN4#110bis OPPO" w:date="2024-04-08T10:12:00Z">
              <w:tcPr>
                <w:tcW w:w="1588" w:type="dxa"/>
                <w:tcBorders>
                  <w:top w:val="single" w:sz="4" w:space="0" w:color="auto"/>
                  <w:left w:val="single" w:sz="4" w:space="0" w:color="auto"/>
                  <w:bottom w:val="nil"/>
                  <w:right w:val="single" w:sz="4" w:space="0" w:color="auto"/>
                </w:tcBorders>
                <w:shd w:val="clear" w:color="auto" w:fill="auto"/>
              </w:tcPr>
            </w:tcPrChange>
          </w:tcPr>
          <w:p w14:paraId="647D01CD" w14:textId="77777777" w:rsidR="00EA0061" w:rsidRPr="001C0E1B" w:rsidRDefault="00EA0061" w:rsidP="008137FD">
            <w:pPr>
              <w:pStyle w:val="TAL"/>
              <w:rPr>
                <w:ins w:id="913" w:author="OPPO" w:date="2024-04-03T14:16:00Z"/>
                <w:rFonts w:cs="Arial"/>
              </w:rPr>
            </w:pPr>
            <w:ins w:id="914" w:author="OPPO" w:date="2024-04-03T14:16:00Z">
              <w:r w:rsidRPr="001C0E1B">
                <w:rPr>
                  <w:rFonts w:cs="Arial"/>
                </w:rPr>
                <w:t>Initial conditions</w:t>
              </w:r>
            </w:ins>
          </w:p>
        </w:tc>
        <w:tc>
          <w:tcPr>
            <w:tcW w:w="1701" w:type="dxa"/>
            <w:tcBorders>
              <w:left w:val="single" w:sz="4" w:space="0" w:color="auto"/>
            </w:tcBorders>
            <w:shd w:val="clear" w:color="auto" w:fill="auto"/>
            <w:tcPrChange w:id="915" w:author="RAN4#110bis OPPO" w:date="2024-04-08T10:12:00Z">
              <w:tcPr>
                <w:tcW w:w="1701" w:type="dxa"/>
                <w:tcBorders>
                  <w:left w:val="single" w:sz="4" w:space="0" w:color="auto"/>
                </w:tcBorders>
                <w:shd w:val="clear" w:color="auto" w:fill="auto"/>
              </w:tcPr>
            </w:tcPrChange>
          </w:tcPr>
          <w:p w14:paraId="2ABB112E" w14:textId="77777777" w:rsidR="00EA0061" w:rsidRPr="001C0E1B" w:rsidRDefault="00EA0061" w:rsidP="008137FD">
            <w:pPr>
              <w:pStyle w:val="TAL"/>
              <w:rPr>
                <w:ins w:id="916" w:author="OPPO" w:date="2024-04-03T14:16:00Z"/>
                <w:rFonts w:cs="Arial"/>
              </w:rPr>
            </w:pPr>
            <w:ins w:id="917" w:author="OPPO" w:date="2024-04-03T14:16:00Z">
              <w:r w:rsidRPr="001C0E1B">
                <w:rPr>
                  <w:rFonts w:cs="Arial"/>
                </w:rPr>
                <w:t>Active cell</w:t>
              </w:r>
            </w:ins>
          </w:p>
        </w:tc>
        <w:tc>
          <w:tcPr>
            <w:tcW w:w="708" w:type="dxa"/>
            <w:shd w:val="clear" w:color="auto" w:fill="auto"/>
            <w:tcPrChange w:id="918" w:author="RAN4#110bis OPPO" w:date="2024-04-08T10:12:00Z">
              <w:tcPr>
                <w:tcW w:w="708" w:type="dxa"/>
                <w:shd w:val="clear" w:color="auto" w:fill="auto"/>
              </w:tcPr>
            </w:tcPrChange>
          </w:tcPr>
          <w:p w14:paraId="658EE747" w14:textId="77777777" w:rsidR="00EA0061" w:rsidRPr="001C0E1B" w:rsidRDefault="00EA0061" w:rsidP="008137FD">
            <w:pPr>
              <w:pStyle w:val="TAC"/>
              <w:rPr>
                <w:ins w:id="919" w:author="OPPO" w:date="2024-04-03T14:16:00Z"/>
                <w:rFonts w:cs="Arial"/>
              </w:rPr>
            </w:pPr>
          </w:p>
        </w:tc>
        <w:tc>
          <w:tcPr>
            <w:tcW w:w="2410" w:type="dxa"/>
            <w:shd w:val="clear" w:color="auto" w:fill="auto"/>
            <w:tcPrChange w:id="920" w:author="RAN4#110bis OPPO" w:date="2024-04-08T10:12:00Z">
              <w:tcPr>
                <w:tcW w:w="2410" w:type="dxa"/>
                <w:shd w:val="clear" w:color="auto" w:fill="auto"/>
              </w:tcPr>
            </w:tcPrChange>
          </w:tcPr>
          <w:p w14:paraId="364B7944" w14:textId="77777777" w:rsidR="00EA0061" w:rsidRPr="001C0E1B" w:rsidRDefault="00EA0061" w:rsidP="008137FD">
            <w:pPr>
              <w:pStyle w:val="TAC"/>
              <w:rPr>
                <w:ins w:id="921" w:author="OPPO" w:date="2024-04-03T14:16:00Z"/>
                <w:rFonts w:cs="Arial"/>
              </w:rPr>
            </w:pPr>
            <w:ins w:id="922" w:author="OPPO" w:date="2024-04-03T14:16:00Z">
              <w:r w:rsidRPr="001C0E1B">
                <w:rPr>
                  <w:rFonts w:cs="Arial"/>
                </w:rPr>
                <w:t xml:space="preserve">Cell </w:t>
              </w:r>
              <w:r>
                <w:rPr>
                  <w:rFonts w:cs="Arial"/>
                </w:rPr>
                <w:t>2</w:t>
              </w:r>
            </w:ins>
          </w:p>
        </w:tc>
        <w:tc>
          <w:tcPr>
            <w:tcW w:w="2521" w:type="dxa"/>
            <w:shd w:val="clear" w:color="auto" w:fill="auto"/>
            <w:tcPrChange w:id="923" w:author="RAN4#110bis OPPO" w:date="2024-04-08T10:12:00Z">
              <w:tcPr>
                <w:tcW w:w="2835" w:type="dxa"/>
                <w:shd w:val="clear" w:color="auto" w:fill="auto"/>
              </w:tcPr>
            </w:tcPrChange>
          </w:tcPr>
          <w:p w14:paraId="087803D1" w14:textId="77777777" w:rsidR="00EA0061" w:rsidRPr="001C0E1B" w:rsidRDefault="00EA0061" w:rsidP="008137FD">
            <w:pPr>
              <w:pStyle w:val="TAL"/>
              <w:rPr>
                <w:ins w:id="924" w:author="OPPO" w:date="2024-04-03T14:16:00Z"/>
                <w:rFonts w:cs="Arial"/>
              </w:rPr>
            </w:pPr>
          </w:p>
        </w:tc>
      </w:tr>
      <w:tr w:rsidR="00EA0061" w:rsidRPr="001C0E1B" w14:paraId="7F1BB657" w14:textId="77777777" w:rsidTr="00183BB8">
        <w:trPr>
          <w:cantSplit/>
          <w:trHeight w:val="113"/>
          <w:jc w:val="center"/>
          <w:ins w:id="925" w:author="OPPO" w:date="2024-04-03T14:16:00Z"/>
          <w:trPrChange w:id="926" w:author="RAN4#110bis OPPO" w:date="2024-04-08T10:12: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tcPrChange w:id="927" w:author="RAN4#110bis OPPO" w:date="2024-04-08T10:12:00Z">
              <w:tcPr>
                <w:tcW w:w="1588" w:type="dxa"/>
                <w:tcBorders>
                  <w:top w:val="nil"/>
                  <w:left w:val="single" w:sz="4" w:space="0" w:color="auto"/>
                  <w:bottom w:val="single" w:sz="4" w:space="0" w:color="auto"/>
                  <w:right w:val="single" w:sz="4" w:space="0" w:color="auto"/>
                </w:tcBorders>
                <w:shd w:val="clear" w:color="auto" w:fill="auto"/>
              </w:tcPr>
            </w:tcPrChange>
          </w:tcPr>
          <w:p w14:paraId="011863C8" w14:textId="77777777" w:rsidR="00EA0061" w:rsidRPr="001C0E1B" w:rsidRDefault="00EA0061" w:rsidP="008137FD">
            <w:pPr>
              <w:pStyle w:val="TAL"/>
              <w:rPr>
                <w:ins w:id="928" w:author="OPPO" w:date="2024-04-03T14:16:00Z"/>
                <w:rFonts w:cs="Arial"/>
              </w:rPr>
            </w:pPr>
          </w:p>
        </w:tc>
        <w:tc>
          <w:tcPr>
            <w:tcW w:w="1701" w:type="dxa"/>
            <w:tcBorders>
              <w:left w:val="single" w:sz="4" w:space="0" w:color="auto"/>
            </w:tcBorders>
            <w:shd w:val="clear" w:color="auto" w:fill="auto"/>
            <w:tcPrChange w:id="929" w:author="RAN4#110bis OPPO" w:date="2024-04-08T10:12:00Z">
              <w:tcPr>
                <w:tcW w:w="1701" w:type="dxa"/>
                <w:tcBorders>
                  <w:left w:val="single" w:sz="4" w:space="0" w:color="auto"/>
                </w:tcBorders>
                <w:shd w:val="clear" w:color="auto" w:fill="auto"/>
              </w:tcPr>
            </w:tcPrChange>
          </w:tcPr>
          <w:p w14:paraId="1FB8AD06" w14:textId="77777777" w:rsidR="00EA0061" w:rsidRPr="001C0E1B" w:rsidRDefault="00EA0061" w:rsidP="008137FD">
            <w:pPr>
              <w:pStyle w:val="TAL"/>
              <w:rPr>
                <w:ins w:id="930" w:author="OPPO" w:date="2024-04-03T14:16:00Z"/>
                <w:rFonts w:cs="Arial"/>
              </w:rPr>
            </w:pPr>
            <w:ins w:id="931" w:author="OPPO" w:date="2024-04-03T14:16:00Z">
              <w:r w:rsidRPr="001C0E1B">
                <w:rPr>
                  <w:rFonts w:cs="Arial"/>
                </w:rPr>
                <w:t>Neighbouring cell</w:t>
              </w:r>
            </w:ins>
          </w:p>
        </w:tc>
        <w:tc>
          <w:tcPr>
            <w:tcW w:w="708" w:type="dxa"/>
            <w:shd w:val="clear" w:color="auto" w:fill="auto"/>
            <w:tcPrChange w:id="932" w:author="RAN4#110bis OPPO" w:date="2024-04-08T10:12:00Z">
              <w:tcPr>
                <w:tcW w:w="708" w:type="dxa"/>
                <w:shd w:val="clear" w:color="auto" w:fill="auto"/>
              </w:tcPr>
            </w:tcPrChange>
          </w:tcPr>
          <w:p w14:paraId="0AD28FF5" w14:textId="77777777" w:rsidR="00EA0061" w:rsidRPr="001C0E1B" w:rsidRDefault="00EA0061" w:rsidP="008137FD">
            <w:pPr>
              <w:pStyle w:val="TAC"/>
              <w:rPr>
                <w:ins w:id="933" w:author="OPPO" w:date="2024-04-03T14:16:00Z"/>
                <w:rFonts w:cs="Arial"/>
              </w:rPr>
            </w:pPr>
          </w:p>
        </w:tc>
        <w:tc>
          <w:tcPr>
            <w:tcW w:w="2410" w:type="dxa"/>
            <w:shd w:val="clear" w:color="auto" w:fill="auto"/>
            <w:tcPrChange w:id="934" w:author="RAN4#110bis OPPO" w:date="2024-04-08T10:12:00Z">
              <w:tcPr>
                <w:tcW w:w="2410" w:type="dxa"/>
                <w:shd w:val="clear" w:color="auto" w:fill="auto"/>
              </w:tcPr>
            </w:tcPrChange>
          </w:tcPr>
          <w:p w14:paraId="4AE961A3" w14:textId="77777777" w:rsidR="00EA0061" w:rsidRPr="001C0E1B" w:rsidRDefault="00EA0061" w:rsidP="008137FD">
            <w:pPr>
              <w:pStyle w:val="TAC"/>
              <w:rPr>
                <w:ins w:id="935" w:author="OPPO" w:date="2024-04-03T14:16:00Z"/>
                <w:rFonts w:cs="Arial"/>
              </w:rPr>
            </w:pPr>
            <w:ins w:id="936" w:author="OPPO" w:date="2024-04-03T14:16:00Z">
              <w:r w:rsidRPr="001C0E1B">
                <w:rPr>
                  <w:rFonts w:cs="Arial"/>
                </w:rPr>
                <w:t xml:space="preserve">Cell </w:t>
              </w:r>
              <w:r>
                <w:rPr>
                  <w:rFonts w:cs="Arial"/>
                </w:rPr>
                <w:t>4</w:t>
              </w:r>
            </w:ins>
          </w:p>
        </w:tc>
        <w:tc>
          <w:tcPr>
            <w:tcW w:w="2521" w:type="dxa"/>
            <w:shd w:val="clear" w:color="auto" w:fill="auto"/>
            <w:tcPrChange w:id="937" w:author="RAN4#110bis OPPO" w:date="2024-04-08T10:12:00Z">
              <w:tcPr>
                <w:tcW w:w="2835" w:type="dxa"/>
                <w:shd w:val="clear" w:color="auto" w:fill="auto"/>
              </w:tcPr>
            </w:tcPrChange>
          </w:tcPr>
          <w:p w14:paraId="7653922D" w14:textId="77777777" w:rsidR="00EA0061" w:rsidRPr="001C0E1B" w:rsidRDefault="00EA0061" w:rsidP="008137FD">
            <w:pPr>
              <w:pStyle w:val="TAL"/>
              <w:rPr>
                <w:ins w:id="938" w:author="OPPO" w:date="2024-04-03T14:16:00Z"/>
                <w:rFonts w:cs="Arial"/>
              </w:rPr>
            </w:pPr>
          </w:p>
        </w:tc>
      </w:tr>
      <w:tr w:rsidR="00EA0061" w:rsidRPr="001C0E1B" w14:paraId="67AB9FD9" w14:textId="77777777" w:rsidTr="00183BB8">
        <w:trPr>
          <w:cantSplit/>
          <w:trHeight w:val="113"/>
          <w:jc w:val="center"/>
          <w:ins w:id="939" w:author="OPPO" w:date="2024-04-03T14:16:00Z"/>
          <w:trPrChange w:id="940" w:author="RAN4#110bis OPPO" w:date="2024-04-08T10:12:00Z">
            <w:trPr>
              <w:cantSplit/>
              <w:trHeight w:val="113"/>
              <w:jc w:val="center"/>
            </w:trPr>
          </w:trPrChange>
        </w:trPr>
        <w:tc>
          <w:tcPr>
            <w:tcW w:w="1588" w:type="dxa"/>
            <w:tcBorders>
              <w:top w:val="single" w:sz="4" w:space="0" w:color="auto"/>
            </w:tcBorders>
            <w:shd w:val="clear" w:color="auto" w:fill="auto"/>
            <w:tcPrChange w:id="941" w:author="RAN4#110bis OPPO" w:date="2024-04-08T10:12:00Z">
              <w:tcPr>
                <w:tcW w:w="1588" w:type="dxa"/>
                <w:tcBorders>
                  <w:top w:val="single" w:sz="4" w:space="0" w:color="auto"/>
                </w:tcBorders>
                <w:shd w:val="clear" w:color="auto" w:fill="auto"/>
              </w:tcPr>
            </w:tcPrChange>
          </w:tcPr>
          <w:p w14:paraId="652F1A52" w14:textId="77777777" w:rsidR="00EA0061" w:rsidRPr="001C0E1B" w:rsidRDefault="00EA0061" w:rsidP="008137FD">
            <w:pPr>
              <w:pStyle w:val="TAL"/>
              <w:rPr>
                <w:ins w:id="942" w:author="OPPO" w:date="2024-04-03T14:16:00Z"/>
                <w:rFonts w:cs="Arial"/>
              </w:rPr>
            </w:pPr>
            <w:ins w:id="943" w:author="OPPO" w:date="2024-04-03T14:16:00Z">
              <w:r w:rsidRPr="001C0E1B">
                <w:rPr>
                  <w:rFonts w:cs="Arial"/>
                </w:rPr>
                <w:t>Final condition</w:t>
              </w:r>
            </w:ins>
          </w:p>
        </w:tc>
        <w:tc>
          <w:tcPr>
            <w:tcW w:w="1701" w:type="dxa"/>
            <w:shd w:val="clear" w:color="auto" w:fill="auto"/>
            <w:tcPrChange w:id="944" w:author="RAN4#110bis OPPO" w:date="2024-04-08T10:12:00Z">
              <w:tcPr>
                <w:tcW w:w="1701" w:type="dxa"/>
                <w:shd w:val="clear" w:color="auto" w:fill="auto"/>
              </w:tcPr>
            </w:tcPrChange>
          </w:tcPr>
          <w:p w14:paraId="5B119939" w14:textId="77777777" w:rsidR="00EA0061" w:rsidRPr="001C0E1B" w:rsidRDefault="00EA0061" w:rsidP="008137FD">
            <w:pPr>
              <w:pStyle w:val="TAL"/>
              <w:rPr>
                <w:ins w:id="945" w:author="OPPO" w:date="2024-04-03T14:16:00Z"/>
                <w:rFonts w:cs="Arial"/>
              </w:rPr>
            </w:pPr>
            <w:ins w:id="946" w:author="OPPO" w:date="2024-04-03T14:16:00Z">
              <w:r w:rsidRPr="001C0E1B">
                <w:rPr>
                  <w:rFonts w:cs="Arial"/>
                </w:rPr>
                <w:t>Active cell</w:t>
              </w:r>
            </w:ins>
          </w:p>
        </w:tc>
        <w:tc>
          <w:tcPr>
            <w:tcW w:w="708" w:type="dxa"/>
            <w:shd w:val="clear" w:color="auto" w:fill="auto"/>
            <w:tcPrChange w:id="947" w:author="RAN4#110bis OPPO" w:date="2024-04-08T10:12:00Z">
              <w:tcPr>
                <w:tcW w:w="708" w:type="dxa"/>
                <w:shd w:val="clear" w:color="auto" w:fill="auto"/>
              </w:tcPr>
            </w:tcPrChange>
          </w:tcPr>
          <w:p w14:paraId="4D300CF4" w14:textId="77777777" w:rsidR="00EA0061" w:rsidRPr="001C0E1B" w:rsidRDefault="00EA0061" w:rsidP="008137FD">
            <w:pPr>
              <w:pStyle w:val="TAC"/>
              <w:rPr>
                <w:ins w:id="948" w:author="OPPO" w:date="2024-04-03T14:16:00Z"/>
                <w:rFonts w:cs="Arial"/>
              </w:rPr>
            </w:pPr>
          </w:p>
        </w:tc>
        <w:tc>
          <w:tcPr>
            <w:tcW w:w="2410" w:type="dxa"/>
            <w:shd w:val="clear" w:color="auto" w:fill="auto"/>
            <w:tcPrChange w:id="949" w:author="RAN4#110bis OPPO" w:date="2024-04-08T10:12:00Z">
              <w:tcPr>
                <w:tcW w:w="2410" w:type="dxa"/>
                <w:shd w:val="clear" w:color="auto" w:fill="auto"/>
              </w:tcPr>
            </w:tcPrChange>
          </w:tcPr>
          <w:p w14:paraId="476DC009" w14:textId="77777777" w:rsidR="00EA0061" w:rsidRPr="001C0E1B" w:rsidRDefault="00EA0061" w:rsidP="008137FD">
            <w:pPr>
              <w:pStyle w:val="TAC"/>
              <w:rPr>
                <w:ins w:id="950" w:author="OPPO" w:date="2024-04-03T14:16:00Z"/>
                <w:rFonts w:cs="Arial"/>
              </w:rPr>
            </w:pPr>
            <w:ins w:id="951" w:author="OPPO" w:date="2024-04-03T14:16:00Z">
              <w:r w:rsidRPr="001C0E1B">
                <w:rPr>
                  <w:rFonts w:cs="Arial"/>
                </w:rPr>
                <w:t xml:space="preserve">Cell </w:t>
              </w:r>
              <w:r>
                <w:rPr>
                  <w:rFonts w:cs="Arial"/>
                </w:rPr>
                <w:t>4</w:t>
              </w:r>
            </w:ins>
          </w:p>
        </w:tc>
        <w:tc>
          <w:tcPr>
            <w:tcW w:w="2521" w:type="dxa"/>
            <w:shd w:val="clear" w:color="auto" w:fill="auto"/>
            <w:tcPrChange w:id="952" w:author="RAN4#110bis OPPO" w:date="2024-04-08T10:12:00Z">
              <w:tcPr>
                <w:tcW w:w="2835" w:type="dxa"/>
                <w:shd w:val="clear" w:color="auto" w:fill="auto"/>
              </w:tcPr>
            </w:tcPrChange>
          </w:tcPr>
          <w:p w14:paraId="586CF97A" w14:textId="77777777" w:rsidR="00EA0061" w:rsidRPr="001C0E1B" w:rsidRDefault="00EA0061" w:rsidP="008137FD">
            <w:pPr>
              <w:pStyle w:val="TAL"/>
              <w:rPr>
                <w:ins w:id="953" w:author="OPPO" w:date="2024-04-03T14:16:00Z"/>
                <w:rFonts w:cs="Arial"/>
              </w:rPr>
            </w:pPr>
          </w:p>
        </w:tc>
      </w:tr>
      <w:tr w:rsidR="00EA0061" w:rsidRPr="001C0E1B" w14:paraId="4F6D532F" w14:textId="77777777" w:rsidTr="00183BB8">
        <w:trPr>
          <w:cantSplit/>
          <w:trHeight w:val="113"/>
          <w:jc w:val="center"/>
          <w:ins w:id="954" w:author="OPPO" w:date="2024-04-03T14:16:00Z"/>
          <w:trPrChange w:id="955" w:author="RAN4#110bis OPPO" w:date="2024-04-08T10:12:00Z">
            <w:trPr>
              <w:cantSplit/>
              <w:trHeight w:val="113"/>
              <w:jc w:val="center"/>
            </w:trPr>
          </w:trPrChange>
        </w:trPr>
        <w:tc>
          <w:tcPr>
            <w:tcW w:w="3289" w:type="dxa"/>
            <w:gridSpan w:val="2"/>
            <w:shd w:val="clear" w:color="auto" w:fill="auto"/>
            <w:tcPrChange w:id="956" w:author="RAN4#110bis OPPO" w:date="2024-04-08T10:12:00Z">
              <w:tcPr>
                <w:tcW w:w="3289" w:type="dxa"/>
                <w:gridSpan w:val="2"/>
                <w:shd w:val="clear" w:color="auto" w:fill="auto"/>
              </w:tcPr>
            </w:tcPrChange>
          </w:tcPr>
          <w:p w14:paraId="3E204291" w14:textId="77777777" w:rsidR="00EA0061" w:rsidRPr="001C0E1B" w:rsidRDefault="00EA0061" w:rsidP="008137FD">
            <w:pPr>
              <w:pStyle w:val="TAL"/>
              <w:rPr>
                <w:ins w:id="957" w:author="OPPO" w:date="2024-04-03T14:16:00Z"/>
                <w:rFonts w:cs="Arial"/>
              </w:rPr>
            </w:pPr>
            <w:ins w:id="958" w:author="OPPO" w:date="2024-04-03T14:16:00Z">
              <w:r w:rsidRPr="001C0E1B">
                <w:rPr>
                  <w:rFonts w:cs="v4.2.0"/>
                </w:rPr>
                <w:t>A4-Offset</w:t>
              </w:r>
            </w:ins>
          </w:p>
        </w:tc>
        <w:tc>
          <w:tcPr>
            <w:tcW w:w="708" w:type="dxa"/>
            <w:shd w:val="clear" w:color="auto" w:fill="auto"/>
            <w:tcPrChange w:id="959" w:author="RAN4#110bis OPPO" w:date="2024-04-08T10:12:00Z">
              <w:tcPr>
                <w:tcW w:w="708" w:type="dxa"/>
                <w:shd w:val="clear" w:color="auto" w:fill="auto"/>
              </w:tcPr>
            </w:tcPrChange>
          </w:tcPr>
          <w:p w14:paraId="76A67C61" w14:textId="77777777" w:rsidR="00EA0061" w:rsidRPr="001C0E1B" w:rsidRDefault="00EA0061" w:rsidP="008137FD">
            <w:pPr>
              <w:pStyle w:val="TAC"/>
              <w:rPr>
                <w:ins w:id="960" w:author="OPPO" w:date="2024-04-03T14:16:00Z"/>
                <w:rFonts w:cs="Arial"/>
              </w:rPr>
            </w:pPr>
            <w:ins w:id="961" w:author="OPPO" w:date="2024-04-03T14:16:00Z">
              <w:r w:rsidRPr="001C0E1B">
                <w:rPr>
                  <w:rFonts w:cs="Arial"/>
                </w:rPr>
                <w:t>dBm</w:t>
              </w:r>
            </w:ins>
          </w:p>
        </w:tc>
        <w:tc>
          <w:tcPr>
            <w:tcW w:w="2410" w:type="dxa"/>
            <w:shd w:val="clear" w:color="auto" w:fill="auto"/>
            <w:tcPrChange w:id="962" w:author="RAN4#110bis OPPO" w:date="2024-04-08T10:12:00Z">
              <w:tcPr>
                <w:tcW w:w="2410" w:type="dxa"/>
                <w:shd w:val="clear" w:color="auto" w:fill="auto"/>
              </w:tcPr>
            </w:tcPrChange>
          </w:tcPr>
          <w:p w14:paraId="6BFE8EEB" w14:textId="77777777" w:rsidR="00EA0061" w:rsidRPr="001C0E1B" w:rsidRDefault="00EA0061" w:rsidP="008137FD">
            <w:pPr>
              <w:pStyle w:val="TAC"/>
              <w:rPr>
                <w:ins w:id="963" w:author="OPPO" w:date="2024-04-03T14:16:00Z"/>
                <w:rFonts w:cs="Arial"/>
              </w:rPr>
            </w:pPr>
            <w:ins w:id="964" w:author="OPPO" w:date="2024-04-03T14:16:00Z">
              <w:r w:rsidRPr="001C0E1B">
                <w:rPr>
                  <w:rFonts w:cs="Arial"/>
                </w:rPr>
                <w:t>-120</w:t>
              </w:r>
            </w:ins>
          </w:p>
        </w:tc>
        <w:tc>
          <w:tcPr>
            <w:tcW w:w="2521" w:type="dxa"/>
            <w:shd w:val="clear" w:color="auto" w:fill="auto"/>
            <w:tcPrChange w:id="965" w:author="RAN4#110bis OPPO" w:date="2024-04-08T10:12:00Z">
              <w:tcPr>
                <w:tcW w:w="2835" w:type="dxa"/>
                <w:shd w:val="clear" w:color="auto" w:fill="auto"/>
              </w:tcPr>
            </w:tcPrChange>
          </w:tcPr>
          <w:p w14:paraId="1FBDCCFA" w14:textId="77777777" w:rsidR="00EA0061" w:rsidRPr="001C0E1B" w:rsidRDefault="00EA0061" w:rsidP="008137FD">
            <w:pPr>
              <w:pStyle w:val="TAL"/>
              <w:rPr>
                <w:ins w:id="966" w:author="OPPO" w:date="2024-04-03T14:16:00Z"/>
                <w:rFonts w:cs="Arial"/>
              </w:rPr>
            </w:pPr>
          </w:p>
        </w:tc>
      </w:tr>
      <w:tr w:rsidR="00EA0061" w:rsidRPr="001C0E1B" w14:paraId="5D82CD58" w14:textId="77777777" w:rsidTr="00183BB8">
        <w:trPr>
          <w:cantSplit/>
          <w:trHeight w:val="113"/>
          <w:jc w:val="center"/>
          <w:ins w:id="967" w:author="OPPO" w:date="2024-04-03T14:16:00Z"/>
          <w:trPrChange w:id="968" w:author="RAN4#110bis OPPO" w:date="2024-04-08T10:12:00Z">
            <w:trPr>
              <w:cantSplit/>
              <w:trHeight w:val="113"/>
              <w:jc w:val="center"/>
            </w:trPr>
          </w:trPrChange>
        </w:trPr>
        <w:tc>
          <w:tcPr>
            <w:tcW w:w="3289" w:type="dxa"/>
            <w:gridSpan w:val="2"/>
            <w:shd w:val="clear" w:color="auto" w:fill="auto"/>
            <w:tcPrChange w:id="969" w:author="RAN4#110bis OPPO" w:date="2024-04-08T10:12:00Z">
              <w:tcPr>
                <w:tcW w:w="3289" w:type="dxa"/>
                <w:gridSpan w:val="2"/>
                <w:shd w:val="clear" w:color="auto" w:fill="auto"/>
              </w:tcPr>
            </w:tcPrChange>
          </w:tcPr>
          <w:p w14:paraId="301D0D0A" w14:textId="77777777" w:rsidR="00EA0061" w:rsidRPr="001C0E1B" w:rsidRDefault="00EA0061" w:rsidP="008137FD">
            <w:pPr>
              <w:pStyle w:val="TAL"/>
              <w:rPr>
                <w:ins w:id="970" w:author="OPPO" w:date="2024-04-03T14:16:00Z"/>
                <w:rFonts w:cs="Arial"/>
              </w:rPr>
            </w:pPr>
            <w:ins w:id="971" w:author="OPPO" w:date="2024-04-03T14:16:00Z">
              <w:r w:rsidRPr="001C0E1B">
                <w:rPr>
                  <w:rFonts w:cs="v4.2.0"/>
                </w:rPr>
                <w:t>Hysteresis</w:t>
              </w:r>
            </w:ins>
          </w:p>
        </w:tc>
        <w:tc>
          <w:tcPr>
            <w:tcW w:w="708" w:type="dxa"/>
            <w:shd w:val="clear" w:color="auto" w:fill="auto"/>
            <w:tcPrChange w:id="972" w:author="RAN4#110bis OPPO" w:date="2024-04-08T10:12:00Z">
              <w:tcPr>
                <w:tcW w:w="708" w:type="dxa"/>
                <w:shd w:val="clear" w:color="auto" w:fill="auto"/>
              </w:tcPr>
            </w:tcPrChange>
          </w:tcPr>
          <w:p w14:paraId="6589FFBD" w14:textId="77777777" w:rsidR="00EA0061" w:rsidRPr="001C0E1B" w:rsidRDefault="00EA0061" w:rsidP="008137FD">
            <w:pPr>
              <w:pStyle w:val="TAC"/>
              <w:rPr>
                <w:ins w:id="973" w:author="OPPO" w:date="2024-04-03T14:16:00Z"/>
                <w:rFonts w:cs="Arial"/>
              </w:rPr>
            </w:pPr>
            <w:ins w:id="974" w:author="OPPO" w:date="2024-04-03T14:16:00Z">
              <w:r w:rsidRPr="001C0E1B">
                <w:rPr>
                  <w:rFonts w:cs="Arial"/>
                </w:rPr>
                <w:t>dB</w:t>
              </w:r>
            </w:ins>
          </w:p>
        </w:tc>
        <w:tc>
          <w:tcPr>
            <w:tcW w:w="2410" w:type="dxa"/>
            <w:shd w:val="clear" w:color="auto" w:fill="auto"/>
            <w:tcPrChange w:id="975" w:author="RAN4#110bis OPPO" w:date="2024-04-08T10:12:00Z">
              <w:tcPr>
                <w:tcW w:w="2410" w:type="dxa"/>
                <w:shd w:val="clear" w:color="auto" w:fill="auto"/>
              </w:tcPr>
            </w:tcPrChange>
          </w:tcPr>
          <w:p w14:paraId="7A24DDF5" w14:textId="77777777" w:rsidR="00EA0061" w:rsidRPr="001C0E1B" w:rsidRDefault="00EA0061" w:rsidP="008137FD">
            <w:pPr>
              <w:pStyle w:val="TAC"/>
              <w:rPr>
                <w:ins w:id="976" w:author="OPPO" w:date="2024-04-03T14:16:00Z"/>
                <w:rFonts w:cs="Arial"/>
              </w:rPr>
            </w:pPr>
            <w:ins w:id="977" w:author="OPPO" w:date="2024-04-03T14:16:00Z">
              <w:r w:rsidRPr="001C0E1B">
                <w:rPr>
                  <w:rFonts w:cs="Arial"/>
                </w:rPr>
                <w:t>0</w:t>
              </w:r>
            </w:ins>
          </w:p>
        </w:tc>
        <w:tc>
          <w:tcPr>
            <w:tcW w:w="2521" w:type="dxa"/>
            <w:shd w:val="clear" w:color="auto" w:fill="auto"/>
            <w:tcPrChange w:id="978" w:author="RAN4#110bis OPPO" w:date="2024-04-08T10:12:00Z">
              <w:tcPr>
                <w:tcW w:w="2835" w:type="dxa"/>
                <w:shd w:val="clear" w:color="auto" w:fill="auto"/>
              </w:tcPr>
            </w:tcPrChange>
          </w:tcPr>
          <w:p w14:paraId="7363FA36" w14:textId="77777777" w:rsidR="00EA0061" w:rsidRPr="001C0E1B" w:rsidRDefault="00EA0061" w:rsidP="008137FD">
            <w:pPr>
              <w:pStyle w:val="TAL"/>
              <w:rPr>
                <w:ins w:id="979" w:author="OPPO" w:date="2024-04-03T14:16:00Z"/>
                <w:rFonts w:cs="Arial"/>
              </w:rPr>
            </w:pPr>
          </w:p>
        </w:tc>
      </w:tr>
      <w:tr w:rsidR="00EA0061" w:rsidRPr="001C0E1B" w14:paraId="3D62FF1F" w14:textId="77777777" w:rsidTr="00183BB8">
        <w:trPr>
          <w:cantSplit/>
          <w:trHeight w:val="113"/>
          <w:jc w:val="center"/>
          <w:ins w:id="980" w:author="OPPO" w:date="2024-04-03T14:16:00Z"/>
          <w:trPrChange w:id="981" w:author="RAN4#110bis OPPO" w:date="2024-04-08T10:12:00Z">
            <w:trPr>
              <w:cantSplit/>
              <w:trHeight w:val="113"/>
              <w:jc w:val="center"/>
            </w:trPr>
          </w:trPrChange>
        </w:trPr>
        <w:tc>
          <w:tcPr>
            <w:tcW w:w="3289" w:type="dxa"/>
            <w:gridSpan w:val="2"/>
            <w:shd w:val="clear" w:color="auto" w:fill="auto"/>
            <w:tcPrChange w:id="982" w:author="RAN4#110bis OPPO" w:date="2024-04-08T10:12:00Z">
              <w:tcPr>
                <w:tcW w:w="3289" w:type="dxa"/>
                <w:gridSpan w:val="2"/>
                <w:shd w:val="clear" w:color="auto" w:fill="auto"/>
              </w:tcPr>
            </w:tcPrChange>
          </w:tcPr>
          <w:p w14:paraId="7E0CA02D" w14:textId="77777777" w:rsidR="00EA0061" w:rsidRPr="001C0E1B" w:rsidRDefault="00EA0061" w:rsidP="008137FD">
            <w:pPr>
              <w:pStyle w:val="TAL"/>
              <w:rPr>
                <w:ins w:id="983" w:author="OPPO" w:date="2024-04-03T14:16:00Z"/>
                <w:rFonts w:cs="Arial"/>
              </w:rPr>
            </w:pPr>
            <w:ins w:id="984" w:author="OPPO" w:date="2024-04-03T14:16:00Z">
              <w:r w:rsidRPr="001C0E1B">
                <w:rPr>
                  <w:rFonts w:cs="v4.2.0"/>
                </w:rPr>
                <w:t>Time To Trigger</w:t>
              </w:r>
            </w:ins>
          </w:p>
        </w:tc>
        <w:tc>
          <w:tcPr>
            <w:tcW w:w="708" w:type="dxa"/>
            <w:shd w:val="clear" w:color="auto" w:fill="auto"/>
            <w:tcPrChange w:id="985" w:author="RAN4#110bis OPPO" w:date="2024-04-08T10:12:00Z">
              <w:tcPr>
                <w:tcW w:w="708" w:type="dxa"/>
                <w:shd w:val="clear" w:color="auto" w:fill="auto"/>
              </w:tcPr>
            </w:tcPrChange>
          </w:tcPr>
          <w:p w14:paraId="4569DE2D" w14:textId="77777777" w:rsidR="00EA0061" w:rsidRPr="001C0E1B" w:rsidRDefault="00EA0061" w:rsidP="008137FD">
            <w:pPr>
              <w:pStyle w:val="TAC"/>
              <w:rPr>
                <w:ins w:id="986" w:author="OPPO" w:date="2024-04-03T14:16:00Z"/>
                <w:rFonts w:cs="Arial"/>
              </w:rPr>
            </w:pPr>
            <w:ins w:id="987" w:author="OPPO" w:date="2024-04-03T14:16:00Z">
              <w:r w:rsidRPr="001C0E1B">
                <w:rPr>
                  <w:rFonts w:cs="Arial"/>
                </w:rPr>
                <w:t>s</w:t>
              </w:r>
            </w:ins>
          </w:p>
        </w:tc>
        <w:tc>
          <w:tcPr>
            <w:tcW w:w="2410" w:type="dxa"/>
            <w:shd w:val="clear" w:color="auto" w:fill="auto"/>
            <w:tcPrChange w:id="988" w:author="RAN4#110bis OPPO" w:date="2024-04-08T10:12:00Z">
              <w:tcPr>
                <w:tcW w:w="2410" w:type="dxa"/>
                <w:shd w:val="clear" w:color="auto" w:fill="auto"/>
              </w:tcPr>
            </w:tcPrChange>
          </w:tcPr>
          <w:p w14:paraId="097D39B2" w14:textId="77777777" w:rsidR="00EA0061" w:rsidRPr="001C0E1B" w:rsidRDefault="00EA0061" w:rsidP="008137FD">
            <w:pPr>
              <w:pStyle w:val="TAC"/>
              <w:rPr>
                <w:ins w:id="989" w:author="OPPO" w:date="2024-04-03T14:16:00Z"/>
                <w:rFonts w:cs="Arial"/>
              </w:rPr>
            </w:pPr>
            <w:ins w:id="990" w:author="OPPO" w:date="2024-04-03T14:16:00Z">
              <w:r w:rsidRPr="001C0E1B">
                <w:rPr>
                  <w:rFonts w:cs="Arial"/>
                </w:rPr>
                <w:t>0</w:t>
              </w:r>
            </w:ins>
          </w:p>
        </w:tc>
        <w:tc>
          <w:tcPr>
            <w:tcW w:w="2521" w:type="dxa"/>
            <w:shd w:val="clear" w:color="auto" w:fill="auto"/>
            <w:tcPrChange w:id="991" w:author="RAN4#110bis OPPO" w:date="2024-04-08T10:12:00Z">
              <w:tcPr>
                <w:tcW w:w="2835" w:type="dxa"/>
                <w:shd w:val="clear" w:color="auto" w:fill="auto"/>
              </w:tcPr>
            </w:tcPrChange>
          </w:tcPr>
          <w:p w14:paraId="241B10DF" w14:textId="77777777" w:rsidR="00EA0061" w:rsidRPr="001C0E1B" w:rsidRDefault="00EA0061" w:rsidP="008137FD">
            <w:pPr>
              <w:pStyle w:val="TAL"/>
              <w:rPr>
                <w:ins w:id="992" w:author="OPPO" w:date="2024-04-03T14:16:00Z"/>
                <w:rFonts w:cs="Arial"/>
              </w:rPr>
            </w:pPr>
          </w:p>
        </w:tc>
      </w:tr>
      <w:tr w:rsidR="00EA0061" w:rsidRPr="001C0E1B" w14:paraId="77BA8FF4" w14:textId="77777777" w:rsidTr="00183BB8">
        <w:trPr>
          <w:cantSplit/>
          <w:trHeight w:val="113"/>
          <w:jc w:val="center"/>
          <w:ins w:id="993" w:author="OPPO" w:date="2024-04-03T14:16:00Z"/>
          <w:trPrChange w:id="994" w:author="RAN4#110bis OPPO" w:date="2024-04-08T10:12:00Z">
            <w:trPr>
              <w:cantSplit/>
              <w:trHeight w:val="113"/>
              <w:jc w:val="center"/>
            </w:trPr>
          </w:trPrChange>
        </w:trPr>
        <w:tc>
          <w:tcPr>
            <w:tcW w:w="3289" w:type="dxa"/>
            <w:gridSpan w:val="2"/>
            <w:shd w:val="clear" w:color="auto" w:fill="auto"/>
            <w:tcPrChange w:id="995" w:author="RAN4#110bis OPPO" w:date="2024-04-08T10:12:00Z">
              <w:tcPr>
                <w:tcW w:w="3289" w:type="dxa"/>
                <w:gridSpan w:val="2"/>
                <w:shd w:val="clear" w:color="auto" w:fill="auto"/>
              </w:tcPr>
            </w:tcPrChange>
          </w:tcPr>
          <w:p w14:paraId="19E22660" w14:textId="77777777" w:rsidR="00EA0061" w:rsidRPr="001C0E1B" w:rsidRDefault="00EA0061" w:rsidP="008137FD">
            <w:pPr>
              <w:pStyle w:val="TAL"/>
              <w:rPr>
                <w:ins w:id="996" w:author="OPPO" w:date="2024-04-03T14:16:00Z"/>
                <w:rFonts w:cs="Arial"/>
              </w:rPr>
            </w:pPr>
            <w:ins w:id="997" w:author="OPPO" w:date="2024-04-03T14:16:00Z">
              <w:r w:rsidRPr="001C0E1B">
                <w:rPr>
                  <w:rFonts w:cs="Arial"/>
                </w:rPr>
                <w:t>Filter coefficient</w:t>
              </w:r>
            </w:ins>
          </w:p>
        </w:tc>
        <w:tc>
          <w:tcPr>
            <w:tcW w:w="708" w:type="dxa"/>
            <w:shd w:val="clear" w:color="auto" w:fill="auto"/>
            <w:tcPrChange w:id="998" w:author="RAN4#110bis OPPO" w:date="2024-04-08T10:12:00Z">
              <w:tcPr>
                <w:tcW w:w="708" w:type="dxa"/>
                <w:shd w:val="clear" w:color="auto" w:fill="auto"/>
              </w:tcPr>
            </w:tcPrChange>
          </w:tcPr>
          <w:p w14:paraId="13E6E9C0" w14:textId="77777777" w:rsidR="00EA0061" w:rsidRPr="001C0E1B" w:rsidRDefault="00EA0061" w:rsidP="008137FD">
            <w:pPr>
              <w:pStyle w:val="TAC"/>
              <w:rPr>
                <w:ins w:id="999" w:author="OPPO" w:date="2024-04-03T14:16:00Z"/>
                <w:rFonts w:cs="Arial"/>
              </w:rPr>
            </w:pPr>
          </w:p>
        </w:tc>
        <w:tc>
          <w:tcPr>
            <w:tcW w:w="2410" w:type="dxa"/>
            <w:shd w:val="clear" w:color="auto" w:fill="auto"/>
            <w:tcPrChange w:id="1000" w:author="RAN4#110bis OPPO" w:date="2024-04-08T10:12:00Z">
              <w:tcPr>
                <w:tcW w:w="2410" w:type="dxa"/>
                <w:shd w:val="clear" w:color="auto" w:fill="auto"/>
              </w:tcPr>
            </w:tcPrChange>
          </w:tcPr>
          <w:p w14:paraId="1CA2190F" w14:textId="77777777" w:rsidR="00EA0061" w:rsidRPr="001C0E1B" w:rsidRDefault="00EA0061" w:rsidP="008137FD">
            <w:pPr>
              <w:pStyle w:val="TAC"/>
              <w:rPr>
                <w:ins w:id="1001" w:author="OPPO" w:date="2024-04-03T14:16:00Z"/>
                <w:rFonts w:cs="Arial"/>
              </w:rPr>
            </w:pPr>
            <w:ins w:id="1002" w:author="OPPO" w:date="2024-04-03T14:16:00Z">
              <w:r w:rsidRPr="001C0E1B">
                <w:rPr>
                  <w:rFonts w:cs="Arial"/>
                </w:rPr>
                <w:t>0</w:t>
              </w:r>
            </w:ins>
          </w:p>
        </w:tc>
        <w:tc>
          <w:tcPr>
            <w:tcW w:w="2521" w:type="dxa"/>
            <w:shd w:val="clear" w:color="auto" w:fill="auto"/>
            <w:tcPrChange w:id="1003" w:author="RAN4#110bis OPPO" w:date="2024-04-08T10:12:00Z">
              <w:tcPr>
                <w:tcW w:w="2835" w:type="dxa"/>
                <w:shd w:val="clear" w:color="auto" w:fill="auto"/>
              </w:tcPr>
            </w:tcPrChange>
          </w:tcPr>
          <w:p w14:paraId="11A811AB" w14:textId="77777777" w:rsidR="00EA0061" w:rsidRPr="001C0E1B" w:rsidRDefault="00EA0061" w:rsidP="008137FD">
            <w:pPr>
              <w:pStyle w:val="TAL"/>
              <w:rPr>
                <w:ins w:id="1004" w:author="OPPO" w:date="2024-04-03T14:16:00Z"/>
                <w:rFonts w:cs="Arial"/>
              </w:rPr>
            </w:pPr>
            <w:ins w:id="1005" w:author="OPPO" w:date="2024-04-03T14:16:00Z">
              <w:r w:rsidRPr="001C0E1B">
                <w:rPr>
                  <w:rFonts w:cs="Arial"/>
                </w:rPr>
                <w:t>L3 filtering is not used</w:t>
              </w:r>
            </w:ins>
          </w:p>
        </w:tc>
      </w:tr>
      <w:tr w:rsidR="00EA0061" w:rsidRPr="001C0E1B" w14:paraId="69A342AC" w14:textId="77777777" w:rsidTr="00183BB8">
        <w:trPr>
          <w:cantSplit/>
          <w:trHeight w:val="113"/>
          <w:jc w:val="center"/>
          <w:ins w:id="1006" w:author="OPPO" w:date="2024-04-03T14:16:00Z"/>
          <w:trPrChange w:id="1007" w:author="RAN4#110bis OPPO" w:date="2024-04-08T10:12:00Z">
            <w:trPr>
              <w:cantSplit/>
              <w:trHeight w:val="113"/>
              <w:jc w:val="center"/>
            </w:trPr>
          </w:trPrChange>
        </w:trPr>
        <w:tc>
          <w:tcPr>
            <w:tcW w:w="3289" w:type="dxa"/>
            <w:gridSpan w:val="2"/>
            <w:shd w:val="clear" w:color="auto" w:fill="auto"/>
            <w:tcPrChange w:id="1008" w:author="RAN4#110bis OPPO" w:date="2024-04-08T10:12:00Z">
              <w:tcPr>
                <w:tcW w:w="3289" w:type="dxa"/>
                <w:gridSpan w:val="2"/>
                <w:shd w:val="clear" w:color="auto" w:fill="auto"/>
              </w:tcPr>
            </w:tcPrChange>
          </w:tcPr>
          <w:p w14:paraId="4B3184BE" w14:textId="77777777" w:rsidR="00EA0061" w:rsidRPr="001C0E1B" w:rsidRDefault="00EA0061" w:rsidP="008137FD">
            <w:pPr>
              <w:pStyle w:val="TAL"/>
              <w:rPr>
                <w:ins w:id="1009" w:author="OPPO" w:date="2024-04-03T14:16:00Z"/>
                <w:rFonts w:cs="Arial"/>
              </w:rPr>
            </w:pPr>
            <w:ins w:id="1010" w:author="OPPO" w:date="2024-04-03T14:16:00Z">
              <w:r w:rsidRPr="001C0E1B">
                <w:rPr>
                  <w:rFonts w:cs="Arial"/>
                </w:rPr>
                <w:t>Access Barring Information</w:t>
              </w:r>
            </w:ins>
          </w:p>
        </w:tc>
        <w:tc>
          <w:tcPr>
            <w:tcW w:w="708" w:type="dxa"/>
            <w:shd w:val="clear" w:color="auto" w:fill="auto"/>
            <w:tcPrChange w:id="1011" w:author="RAN4#110bis OPPO" w:date="2024-04-08T10:12:00Z">
              <w:tcPr>
                <w:tcW w:w="708" w:type="dxa"/>
                <w:shd w:val="clear" w:color="auto" w:fill="auto"/>
              </w:tcPr>
            </w:tcPrChange>
          </w:tcPr>
          <w:p w14:paraId="45BE45AA" w14:textId="77777777" w:rsidR="00EA0061" w:rsidRPr="001C0E1B" w:rsidRDefault="00EA0061" w:rsidP="008137FD">
            <w:pPr>
              <w:pStyle w:val="TAC"/>
              <w:rPr>
                <w:ins w:id="1012" w:author="OPPO" w:date="2024-04-03T14:16:00Z"/>
                <w:rFonts w:cs="Arial"/>
              </w:rPr>
            </w:pPr>
            <w:ins w:id="1013" w:author="OPPO" w:date="2024-04-03T14:16:00Z">
              <w:r w:rsidRPr="001C0E1B">
                <w:rPr>
                  <w:rFonts w:cs="Arial"/>
                </w:rPr>
                <w:t>-</w:t>
              </w:r>
            </w:ins>
          </w:p>
        </w:tc>
        <w:tc>
          <w:tcPr>
            <w:tcW w:w="2410" w:type="dxa"/>
            <w:shd w:val="clear" w:color="auto" w:fill="auto"/>
            <w:tcPrChange w:id="1014" w:author="RAN4#110bis OPPO" w:date="2024-04-08T10:12:00Z">
              <w:tcPr>
                <w:tcW w:w="2410" w:type="dxa"/>
                <w:shd w:val="clear" w:color="auto" w:fill="auto"/>
              </w:tcPr>
            </w:tcPrChange>
          </w:tcPr>
          <w:p w14:paraId="2F836007" w14:textId="77777777" w:rsidR="00EA0061" w:rsidRPr="001C0E1B" w:rsidRDefault="00EA0061" w:rsidP="008137FD">
            <w:pPr>
              <w:pStyle w:val="TAC"/>
              <w:rPr>
                <w:ins w:id="1015" w:author="OPPO" w:date="2024-04-03T14:16:00Z"/>
                <w:rFonts w:cs="Arial"/>
              </w:rPr>
            </w:pPr>
            <w:ins w:id="1016" w:author="OPPO" w:date="2024-04-03T14:16:00Z">
              <w:r w:rsidRPr="001C0E1B">
                <w:rPr>
                  <w:rFonts w:cs="Arial"/>
                </w:rPr>
                <w:t>Not Sent</w:t>
              </w:r>
            </w:ins>
          </w:p>
        </w:tc>
        <w:tc>
          <w:tcPr>
            <w:tcW w:w="2521" w:type="dxa"/>
            <w:shd w:val="clear" w:color="auto" w:fill="auto"/>
            <w:tcPrChange w:id="1017" w:author="RAN4#110bis OPPO" w:date="2024-04-08T10:12:00Z">
              <w:tcPr>
                <w:tcW w:w="2835" w:type="dxa"/>
                <w:shd w:val="clear" w:color="auto" w:fill="auto"/>
              </w:tcPr>
            </w:tcPrChange>
          </w:tcPr>
          <w:p w14:paraId="5E07BB24" w14:textId="77777777" w:rsidR="00EA0061" w:rsidRPr="001C0E1B" w:rsidRDefault="00EA0061" w:rsidP="008137FD">
            <w:pPr>
              <w:pStyle w:val="TAL"/>
              <w:rPr>
                <w:ins w:id="1018" w:author="OPPO" w:date="2024-04-03T14:16:00Z"/>
                <w:rFonts w:cs="Arial"/>
              </w:rPr>
            </w:pPr>
            <w:ins w:id="1019" w:author="OPPO" w:date="2024-04-03T14:16:00Z">
              <w:r w:rsidRPr="001C0E1B">
                <w:rPr>
                  <w:rFonts w:cs="Arial"/>
                </w:rPr>
                <w:t>No additional delays in random access procedure.</w:t>
              </w:r>
            </w:ins>
          </w:p>
        </w:tc>
      </w:tr>
      <w:tr w:rsidR="00EA0061" w:rsidRPr="001C0E1B" w14:paraId="36895085" w14:textId="77777777" w:rsidTr="00183BB8">
        <w:trPr>
          <w:cantSplit/>
          <w:trHeight w:val="113"/>
          <w:jc w:val="center"/>
          <w:ins w:id="1020" w:author="OPPO" w:date="2024-04-03T14:16:00Z"/>
          <w:trPrChange w:id="1021" w:author="RAN4#110bis OPPO" w:date="2024-04-08T10:12:00Z">
            <w:trPr>
              <w:cantSplit/>
              <w:trHeight w:val="113"/>
              <w:jc w:val="center"/>
            </w:trPr>
          </w:trPrChange>
        </w:trPr>
        <w:tc>
          <w:tcPr>
            <w:tcW w:w="3289" w:type="dxa"/>
            <w:gridSpan w:val="2"/>
            <w:shd w:val="clear" w:color="auto" w:fill="auto"/>
            <w:tcPrChange w:id="1022" w:author="RAN4#110bis OPPO" w:date="2024-04-08T10:12:00Z">
              <w:tcPr>
                <w:tcW w:w="3289" w:type="dxa"/>
                <w:gridSpan w:val="2"/>
                <w:shd w:val="clear" w:color="auto" w:fill="auto"/>
              </w:tcPr>
            </w:tcPrChange>
          </w:tcPr>
          <w:p w14:paraId="37419E38" w14:textId="77777777" w:rsidR="00EA0061" w:rsidRPr="001C0E1B" w:rsidRDefault="00EA0061" w:rsidP="008137FD">
            <w:pPr>
              <w:pStyle w:val="TAL"/>
              <w:rPr>
                <w:ins w:id="1023" w:author="OPPO" w:date="2024-04-03T14:16:00Z"/>
                <w:rFonts w:cs="Arial"/>
              </w:rPr>
            </w:pPr>
            <w:ins w:id="1024" w:author="OPPO" w:date="2024-04-03T14:16:00Z">
              <w:r w:rsidRPr="001C0E1B">
                <w:rPr>
                  <w:rFonts w:cs="Arial"/>
                </w:rPr>
                <w:t>Time offset between cells</w:t>
              </w:r>
            </w:ins>
          </w:p>
        </w:tc>
        <w:tc>
          <w:tcPr>
            <w:tcW w:w="708" w:type="dxa"/>
            <w:shd w:val="clear" w:color="auto" w:fill="auto"/>
            <w:tcPrChange w:id="1025" w:author="RAN4#110bis OPPO" w:date="2024-04-08T10:12:00Z">
              <w:tcPr>
                <w:tcW w:w="708" w:type="dxa"/>
                <w:shd w:val="clear" w:color="auto" w:fill="auto"/>
              </w:tcPr>
            </w:tcPrChange>
          </w:tcPr>
          <w:p w14:paraId="6B5FAD19" w14:textId="77777777" w:rsidR="00EA0061" w:rsidRPr="001C0E1B" w:rsidRDefault="00EA0061" w:rsidP="008137FD">
            <w:pPr>
              <w:pStyle w:val="TAC"/>
              <w:rPr>
                <w:ins w:id="1026" w:author="OPPO" w:date="2024-04-03T14:16:00Z"/>
                <w:rFonts w:cs="Arial"/>
              </w:rPr>
            </w:pPr>
          </w:p>
        </w:tc>
        <w:tc>
          <w:tcPr>
            <w:tcW w:w="2410" w:type="dxa"/>
            <w:shd w:val="clear" w:color="auto" w:fill="auto"/>
            <w:tcPrChange w:id="1027" w:author="RAN4#110bis OPPO" w:date="2024-04-08T10:12:00Z">
              <w:tcPr>
                <w:tcW w:w="2410" w:type="dxa"/>
                <w:shd w:val="clear" w:color="auto" w:fill="auto"/>
              </w:tcPr>
            </w:tcPrChange>
          </w:tcPr>
          <w:p w14:paraId="5080815B" w14:textId="77777777" w:rsidR="00EA0061" w:rsidRPr="004563C6" w:rsidRDefault="00EA0061" w:rsidP="008137FD">
            <w:pPr>
              <w:pStyle w:val="TAC"/>
              <w:rPr>
                <w:ins w:id="1028" w:author="OPPO" w:date="2024-04-03T14:16:00Z"/>
                <w:rFonts w:cs="Arial"/>
              </w:rPr>
            </w:pPr>
            <w:ins w:id="1029" w:author="OPPO" w:date="2024-04-03T14:16:00Z">
              <w:r w:rsidRPr="004563C6">
                <w:rPr>
                  <w:rFonts w:cs="Arial"/>
                </w:rPr>
                <w:t xml:space="preserve">3 </w:t>
              </w:r>
              <w:r w:rsidRPr="004563C6">
                <w:rPr>
                  <w:rFonts w:cs="Arial"/>
                </w:rPr>
                <w:sym w:font="Symbol" w:char="F06D"/>
              </w:r>
              <w:r w:rsidRPr="004563C6">
                <w:rPr>
                  <w:rFonts w:cs="Arial"/>
                </w:rPr>
                <w:t>s</w:t>
              </w:r>
            </w:ins>
          </w:p>
        </w:tc>
        <w:tc>
          <w:tcPr>
            <w:tcW w:w="2521" w:type="dxa"/>
            <w:shd w:val="clear" w:color="auto" w:fill="auto"/>
            <w:tcPrChange w:id="1030" w:author="RAN4#110bis OPPO" w:date="2024-04-08T10:12:00Z">
              <w:tcPr>
                <w:tcW w:w="2835" w:type="dxa"/>
                <w:shd w:val="clear" w:color="auto" w:fill="auto"/>
              </w:tcPr>
            </w:tcPrChange>
          </w:tcPr>
          <w:p w14:paraId="6CEF61D6" w14:textId="77777777" w:rsidR="00EA0061" w:rsidRPr="004563C6" w:rsidRDefault="00EA0061" w:rsidP="008137FD">
            <w:pPr>
              <w:pStyle w:val="TAL"/>
              <w:rPr>
                <w:ins w:id="1031" w:author="OPPO" w:date="2024-04-03T14:16:00Z"/>
                <w:rFonts w:cs="Arial"/>
              </w:rPr>
            </w:pPr>
            <w:ins w:id="1032" w:author="OPPO" w:date="2024-04-03T14:16:00Z">
              <w:r w:rsidRPr="004563C6">
                <w:rPr>
                  <w:rFonts w:cs="Arial"/>
                </w:rPr>
                <w:t>Synchronous cells</w:t>
              </w:r>
            </w:ins>
          </w:p>
        </w:tc>
      </w:tr>
      <w:tr w:rsidR="00EA0061" w:rsidRPr="001C0E1B" w14:paraId="3B534014" w14:textId="77777777" w:rsidTr="00183BB8">
        <w:trPr>
          <w:cantSplit/>
          <w:trHeight w:val="113"/>
          <w:jc w:val="center"/>
          <w:ins w:id="1033" w:author="OPPO" w:date="2024-04-03T14:16:00Z"/>
          <w:trPrChange w:id="1034" w:author="RAN4#110bis OPPO" w:date="2024-04-08T10:12:00Z">
            <w:trPr>
              <w:cantSplit/>
              <w:trHeight w:val="113"/>
              <w:jc w:val="center"/>
            </w:trPr>
          </w:trPrChange>
        </w:trPr>
        <w:tc>
          <w:tcPr>
            <w:tcW w:w="3289" w:type="dxa"/>
            <w:gridSpan w:val="2"/>
            <w:shd w:val="clear" w:color="auto" w:fill="auto"/>
            <w:tcPrChange w:id="1035" w:author="RAN4#110bis OPPO" w:date="2024-04-08T10:12:00Z">
              <w:tcPr>
                <w:tcW w:w="3289" w:type="dxa"/>
                <w:gridSpan w:val="2"/>
                <w:shd w:val="clear" w:color="auto" w:fill="auto"/>
              </w:tcPr>
            </w:tcPrChange>
          </w:tcPr>
          <w:p w14:paraId="4CE2C8DF" w14:textId="77777777" w:rsidR="00EA0061" w:rsidRPr="001C0E1B" w:rsidRDefault="00EA0061" w:rsidP="008137FD">
            <w:pPr>
              <w:pStyle w:val="TAL"/>
              <w:rPr>
                <w:ins w:id="1036" w:author="OPPO" w:date="2024-04-03T14:16:00Z"/>
                <w:rFonts w:cs="Arial"/>
              </w:rPr>
            </w:pPr>
            <w:ins w:id="1037" w:author="OPPO" w:date="2024-04-03T14:16:00Z">
              <w:r w:rsidRPr="001C0E1B">
                <w:rPr>
                  <w:rFonts w:cs="Arial"/>
                </w:rPr>
                <w:t>T1</w:t>
              </w:r>
            </w:ins>
          </w:p>
        </w:tc>
        <w:tc>
          <w:tcPr>
            <w:tcW w:w="708" w:type="dxa"/>
            <w:shd w:val="clear" w:color="auto" w:fill="auto"/>
            <w:tcPrChange w:id="1038" w:author="RAN4#110bis OPPO" w:date="2024-04-08T10:12:00Z">
              <w:tcPr>
                <w:tcW w:w="708" w:type="dxa"/>
                <w:shd w:val="clear" w:color="auto" w:fill="auto"/>
              </w:tcPr>
            </w:tcPrChange>
          </w:tcPr>
          <w:p w14:paraId="3340E296" w14:textId="77777777" w:rsidR="00EA0061" w:rsidRPr="001C0E1B" w:rsidRDefault="00EA0061" w:rsidP="008137FD">
            <w:pPr>
              <w:pStyle w:val="TAC"/>
              <w:rPr>
                <w:ins w:id="1039" w:author="OPPO" w:date="2024-04-03T14:16:00Z"/>
                <w:rFonts w:cs="Arial"/>
              </w:rPr>
            </w:pPr>
            <w:ins w:id="1040" w:author="OPPO" w:date="2024-04-03T14:16:00Z">
              <w:r w:rsidRPr="001C0E1B">
                <w:rPr>
                  <w:rFonts w:cs="Arial"/>
                </w:rPr>
                <w:t>s</w:t>
              </w:r>
            </w:ins>
          </w:p>
        </w:tc>
        <w:tc>
          <w:tcPr>
            <w:tcW w:w="2410" w:type="dxa"/>
            <w:shd w:val="clear" w:color="auto" w:fill="auto"/>
            <w:tcPrChange w:id="1041" w:author="RAN4#110bis OPPO" w:date="2024-04-08T10:12:00Z">
              <w:tcPr>
                <w:tcW w:w="2410" w:type="dxa"/>
                <w:shd w:val="clear" w:color="auto" w:fill="auto"/>
              </w:tcPr>
            </w:tcPrChange>
          </w:tcPr>
          <w:p w14:paraId="5B416A95" w14:textId="77777777" w:rsidR="00EA0061" w:rsidRPr="004563C6" w:rsidRDefault="00EA0061" w:rsidP="008137FD">
            <w:pPr>
              <w:pStyle w:val="TAC"/>
              <w:rPr>
                <w:ins w:id="1042" w:author="OPPO" w:date="2024-04-03T14:16:00Z"/>
                <w:rFonts w:cs="Arial"/>
              </w:rPr>
            </w:pPr>
            <w:ins w:id="1043" w:author="OPPO" w:date="2024-04-03T14:16:00Z">
              <w:r w:rsidRPr="004563C6">
                <w:rPr>
                  <w:rFonts w:cs="Arial"/>
                </w:rPr>
                <w:t>5</w:t>
              </w:r>
            </w:ins>
          </w:p>
        </w:tc>
        <w:tc>
          <w:tcPr>
            <w:tcW w:w="2521" w:type="dxa"/>
            <w:shd w:val="clear" w:color="auto" w:fill="auto"/>
            <w:tcPrChange w:id="1044" w:author="RAN4#110bis OPPO" w:date="2024-04-08T10:12:00Z">
              <w:tcPr>
                <w:tcW w:w="2835" w:type="dxa"/>
                <w:shd w:val="clear" w:color="auto" w:fill="auto"/>
              </w:tcPr>
            </w:tcPrChange>
          </w:tcPr>
          <w:p w14:paraId="77A2CB04" w14:textId="77777777" w:rsidR="00EA0061" w:rsidRPr="004563C6" w:rsidRDefault="00EA0061" w:rsidP="008137FD">
            <w:pPr>
              <w:pStyle w:val="TAL"/>
              <w:rPr>
                <w:ins w:id="1045" w:author="OPPO" w:date="2024-04-03T14:16:00Z"/>
                <w:rFonts w:cs="Arial"/>
              </w:rPr>
            </w:pPr>
          </w:p>
        </w:tc>
      </w:tr>
      <w:tr w:rsidR="00EA0061" w:rsidRPr="001C0E1B" w14:paraId="2C6B8698" w14:textId="77777777" w:rsidTr="00183BB8">
        <w:trPr>
          <w:cantSplit/>
          <w:trHeight w:val="113"/>
          <w:jc w:val="center"/>
          <w:ins w:id="1046" w:author="OPPO" w:date="2024-04-03T14:16:00Z"/>
          <w:trPrChange w:id="1047" w:author="RAN4#110bis OPPO" w:date="2024-04-08T10:12:00Z">
            <w:trPr>
              <w:cantSplit/>
              <w:trHeight w:val="113"/>
              <w:jc w:val="center"/>
            </w:trPr>
          </w:trPrChange>
        </w:trPr>
        <w:tc>
          <w:tcPr>
            <w:tcW w:w="3289" w:type="dxa"/>
            <w:gridSpan w:val="2"/>
            <w:shd w:val="clear" w:color="auto" w:fill="auto"/>
            <w:tcPrChange w:id="1048" w:author="RAN4#110bis OPPO" w:date="2024-04-08T10:12:00Z">
              <w:tcPr>
                <w:tcW w:w="3289" w:type="dxa"/>
                <w:gridSpan w:val="2"/>
                <w:shd w:val="clear" w:color="auto" w:fill="auto"/>
              </w:tcPr>
            </w:tcPrChange>
          </w:tcPr>
          <w:p w14:paraId="03CE2133" w14:textId="77777777" w:rsidR="00EA0061" w:rsidRPr="001C0E1B" w:rsidRDefault="00EA0061" w:rsidP="008137FD">
            <w:pPr>
              <w:pStyle w:val="TAL"/>
              <w:rPr>
                <w:ins w:id="1049" w:author="OPPO" w:date="2024-04-03T14:16:00Z"/>
                <w:rFonts w:cs="Arial"/>
              </w:rPr>
            </w:pPr>
            <w:ins w:id="1050" w:author="OPPO" w:date="2024-04-03T14:16:00Z">
              <w:r w:rsidRPr="001C0E1B">
                <w:rPr>
                  <w:rFonts w:cs="Arial"/>
                </w:rPr>
                <w:t>T2</w:t>
              </w:r>
            </w:ins>
          </w:p>
        </w:tc>
        <w:tc>
          <w:tcPr>
            <w:tcW w:w="708" w:type="dxa"/>
            <w:shd w:val="clear" w:color="auto" w:fill="auto"/>
            <w:tcPrChange w:id="1051" w:author="RAN4#110bis OPPO" w:date="2024-04-08T10:12:00Z">
              <w:tcPr>
                <w:tcW w:w="708" w:type="dxa"/>
                <w:shd w:val="clear" w:color="auto" w:fill="auto"/>
              </w:tcPr>
            </w:tcPrChange>
          </w:tcPr>
          <w:p w14:paraId="15DC6484" w14:textId="77777777" w:rsidR="00EA0061" w:rsidRPr="001C0E1B" w:rsidRDefault="00EA0061" w:rsidP="008137FD">
            <w:pPr>
              <w:pStyle w:val="TAC"/>
              <w:rPr>
                <w:ins w:id="1052" w:author="OPPO" w:date="2024-04-03T14:16:00Z"/>
                <w:rFonts w:cs="Arial"/>
              </w:rPr>
            </w:pPr>
            <w:ins w:id="1053" w:author="OPPO" w:date="2024-04-03T14:16:00Z">
              <w:r w:rsidRPr="001C0E1B">
                <w:rPr>
                  <w:rFonts w:cs="Arial"/>
                </w:rPr>
                <w:t>s</w:t>
              </w:r>
            </w:ins>
          </w:p>
        </w:tc>
        <w:tc>
          <w:tcPr>
            <w:tcW w:w="2410" w:type="dxa"/>
            <w:shd w:val="clear" w:color="auto" w:fill="auto"/>
            <w:tcPrChange w:id="1054" w:author="RAN4#110bis OPPO" w:date="2024-04-08T10:12:00Z">
              <w:tcPr>
                <w:tcW w:w="2410" w:type="dxa"/>
                <w:shd w:val="clear" w:color="auto" w:fill="auto"/>
              </w:tcPr>
            </w:tcPrChange>
          </w:tcPr>
          <w:p w14:paraId="4308DE44" w14:textId="77777777" w:rsidR="00EA0061" w:rsidRPr="004563C6" w:rsidRDefault="00EA0061" w:rsidP="008137FD">
            <w:pPr>
              <w:pStyle w:val="TAC"/>
              <w:rPr>
                <w:ins w:id="1055" w:author="OPPO" w:date="2024-04-03T14:16:00Z"/>
                <w:rFonts w:cs="Arial"/>
              </w:rPr>
            </w:pPr>
            <w:ins w:id="1056" w:author="OPPO" w:date="2024-04-03T14:16:00Z">
              <w:r w:rsidRPr="004563C6">
                <w:rPr>
                  <w:rFonts w:cs="Arial"/>
                </w:rPr>
                <w:sym w:font="Symbol" w:char="F0A3"/>
              </w:r>
              <w:r w:rsidRPr="004563C6">
                <w:rPr>
                  <w:rFonts w:cs="Arial"/>
                </w:rPr>
                <w:t>10</w:t>
              </w:r>
            </w:ins>
          </w:p>
        </w:tc>
        <w:tc>
          <w:tcPr>
            <w:tcW w:w="2521" w:type="dxa"/>
            <w:shd w:val="clear" w:color="auto" w:fill="auto"/>
            <w:tcPrChange w:id="1057" w:author="RAN4#110bis OPPO" w:date="2024-04-08T10:12:00Z">
              <w:tcPr>
                <w:tcW w:w="2835" w:type="dxa"/>
                <w:shd w:val="clear" w:color="auto" w:fill="auto"/>
              </w:tcPr>
            </w:tcPrChange>
          </w:tcPr>
          <w:p w14:paraId="4643A707" w14:textId="77777777" w:rsidR="00EA0061" w:rsidRPr="004563C6" w:rsidRDefault="00EA0061" w:rsidP="008137FD">
            <w:pPr>
              <w:pStyle w:val="TAL"/>
              <w:rPr>
                <w:ins w:id="1058" w:author="OPPO" w:date="2024-04-03T14:16:00Z"/>
                <w:rFonts w:cs="Arial"/>
              </w:rPr>
            </w:pPr>
          </w:p>
        </w:tc>
      </w:tr>
    </w:tbl>
    <w:p w14:paraId="341740E6" w14:textId="77777777" w:rsidR="00EA0061" w:rsidRPr="001C0E1B" w:rsidRDefault="00EA0061" w:rsidP="008137FD">
      <w:pPr>
        <w:rPr>
          <w:ins w:id="1059" w:author="OPPO" w:date="2024-04-03T14:16:00Z"/>
        </w:rPr>
      </w:pPr>
    </w:p>
    <w:p w14:paraId="7B217C8F" w14:textId="77777777" w:rsidR="00EA0061" w:rsidRDefault="00EA0061" w:rsidP="008137FD">
      <w:pPr>
        <w:pStyle w:val="TH"/>
        <w:rPr>
          <w:ins w:id="1060" w:author="OPPO" w:date="2024-04-03T14:16:00Z"/>
          <w:rFonts w:cs="v4.2.0"/>
        </w:rPr>
      </w:pPr>
      <w:ins w:id="1061" w:author="OPPO" w:date="2024-04-03T14:16:00Z">
        <w:r w:rsidRPr="001C0E1B">
          <w:t xml:space="preserve">Table </w:t>
        </w:r>
        <w:r w:rsidRPr="00210592">
          <w:t>A.7.3.1.</w:t>
        </w:r>
        <w:r>
          <w:t>x</w:t>
        </w:r>
        <w:r w:rsidRPr="00210592">
          <w:t>.1</w:t>
        </w:r>
        <w:r w:rsidRPr="001C0E1B">
          <w:t>-</w:t>
        </w:r>
        <w:r>
          <w:t>5</w:t>
        </w:r>
        <w:r w:rsidRPr="001C0E1B">
          <w:rPr>
            <w:rFonts w:cs="v4.2.0"/>
          </w:rPr>
          <w:t xml:space="preserve">: Cell specific test parameters for </w:t>
        </w:r>
        <w:r>
          <w:rPr>
            <w:snapToGrid w:val="0"/>
          </w:rPr>
          <w:t xml:space="preserve">FR2-FR1 </w:t>
        </w:r>
        <w:r>
          <w:rPr>
            <w:rFonts w:cs="v4.2.0"/>
          </w:rPr>
          <w:t>PSCell</w:t>
        </w:r>
        <w:r w:rsidRPr="001C0E1B">
          <w:rPr>
            <w:rFonts w:cs="v4.2.0"/>
          </w:rPr>
          <w:t xml:space="preserve"> </w:t>
        </w:r>
        <w:r>
          <w:rPr>
            <w:rFonts w:cs="v4.2.0"/>
          </w:rPr>
          <w:t>change</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2" w:author="RAN4#110bis OPPO" w:date="2024-04-08T10:44:00Z">
          <w:tblPr>
            <w:tblW w:w="13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6"/>
        <w:gridCol w:w="1279"/>
        <w:gridCol w:w="1276"/>
        <w:gridCol w:w="1133"/>
        <w:gridCol w:w="1068"/>
        <w:gridCol w:w="46"/>
        <w:gridCol w:w="1298"/>
        <w:gridCol w:w="1270"/>
        <w:gridCol w:w="1138"/>
        <w:tblGridChange w:id="1063">
          <w:tblGrid>
            <w:gridCol w:w="1126"/>
            <w:gridCol w:w="2"/>
            <w:gridCol w:w="1278"/>
            <w:gridCol w:w="1"/>
            <w:gridCol w:w="3"/>
            <w:gridCol w:w="1271"/>
            <w:gridCol w:w="1"/>
            <w:gridCol w:w="1"/>
            <w:gridCol w:w="3"/>
            <w:gridCol w:w="1128"/>
            <w:gridCol w:w="1"/>
            <w:gridCol w:w="1"/>
            <w:gridCol w:w="1"/>
            <w:gridCol w:w="3"/>
            <w:gridCol w:w="1069"/>
            <w:gridCol w:w="41"/>
            <w:gridCol w:w="2"/>
            <w:gridCol w:w="1294"/>
            <w:gridCol w:w="3"/>
            <w:gridCol w:w="1"/>
            <w:gridCol w:w="1"/>
            <w:gridCol w:w="3"/>
            <w:gridCol w:w="638"/>
            <w:gridCol w:w="638"/>
            <w:gridCol w:w="891"/>
            <w:gridCol w:w="233"/>
            <w:gridCol w:w="2"/>
            <w:gridCol w:w="292"/>
            <w:gridCol w:w="3972"/>
          </w:tblGrid>
        </w:tblGridChange>
      </w:tblGrid>
      <w:tr w:rsidR="006701EC" w:rsidRPr="001C0E1B" w14:paraId="2350B612" w14:textId="334BC973" w:rsidTr="008137FD">
        <w:trPr>
          <w:trHeight w:val="187"/>
          <w:ins w:id="1064" w:author="OPPO" w:date="2024-04-03T14:16:00Z"/>
          <w:trPrChange w:id="1065" w:author="RAN4#110bis OPPO" w:date="2024-04-08T10:44:00Z">
            <w:trPr>
              <w:gridAfter w:val="0"/>
              <w:wAfter w:w="3584" w:type="dxa"/>
              <w:trHeight w:val="187"/>
              <w:jc w:val="center"/>
            </w:trPr>
          </w:trPrChange>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Change w:id="1066" w:author="RAN4#110bis OPPO" w:date="2024-04-08T10:44:00Z">
              <w:tcPr>
                <w:tcW w:w="3686" w:type="dxa"/>
                <w:gridSpan w:val="8"/>
                <w:tcBorders>
                  <w:top w:val="single" w:sz="4" w:space="0" w:color="auto"/>
                  <w:left w:val="single" w:sz="4" w:space="0" w:color="auto"/>
                  <w:bottom w:val="nil"/>
                  <w:right w:val="single" w:sz="4" w:space="0" w:color="auto"/>
                </w:tcBorders>
                <w:shd w:val="clear" w:color="auto" w:fill="auto"/>
                <w:vAlign w:val="center"/>
                <w:hideMark/>
              </w:tcPr>
            </w:tcPrChange>
          </w:tcPr>
          <w:p w14:paraId="4EB48551" w14:textId="77777777" w:rsidR="006701EC" w:rsidRPr="001C0E1B" w:rsidRDefault="006701EC" w:rsidP="008137FD">
            <w:pPr>
              <w:pStyle w:val="TAH"/>
              <w:rPr>
                <w:ins w:id="1067" w:author="OPPO" w:date="2024-04-03T14:16:00Z"/>
              </w:rPr>
            </w:pPr>
            <w:ins w:id="1068" w:author="OPPO" w:date="2024-04-03T14:16: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1069"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vAlign w:val="center"/>
                <w:hideMark/>
              </w:tcPr>
            </w:tcPrChange>
          </w:tcPr>
          <w:p w14:paraId="7E6B4891" w14:textId="77777777" w:rsidR="006701EC" w:rsidRPr="001C0E1B" w:rsidRDefault="006701EC" w:rsidP="008137FD">
            <w:pPr>
              <w:pStyle w:val="TAH"/>
              <w:rPr>
                <w:ins w:id="1070" w:author="OPPO" w:date="2024-04-03T14:16:00Z"/>
              </w:rPr>
            </w:pPr>
            <w:ins w:id="1071" w:author="OPPO" w:date="2024-04-03T14:16:00Z">
              <w:r w:rsidRPr="001C0E1B">
                <w:t>Unit</w:t>
              </w:r>
            </w:ins>
          </w:p>
        </w:tc>
        <w:tc>
          <w:tcPr>
            <w:tcW w:w="2414" w:type="dxa"/>
            <w:gridSpan w:val="3"/>
            <w:tcBorders>
              <w:top w:val="single" w:sz="4" w:space="0" w:color="auto"/>
              <w:left w:val="single" w:sz="4" w:space="0" w:color="auto"/>
              <w:bottom w:val="single" w:sz="4" w:space="0" w:color="auto"/>
              <w:right w:val="single" w:sz="4" w:space="0" w:color="auto"/>
            </w:tcBorders>
            <w:vAlign w:val="center"/>
            <w:tcPrChange w:id="1072"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4CB1C4B9" w14:textId="1C072DC1" w:rsidR="006701EC" w:rsidRPr="001C0E1B" w:rsidRDefault="006701EC" w:rsidP="008137FD">
            <w:pPr>
              <w:pStyle w:val="TAH"/>
              <w:rPr>
                <w:ins w:id="1073" w:author="OPPO" w:date="2024-04-03T14:16:00Z"/>
              </w:rPr>
            </w:pPr>
            <w:ins w:id="1074" w:author="OPPO" w:date="2024-04-03T14:16:00Z">
              <w:r w:rsidRPr="001C0E1B">
                <w:t xml:space="preserve">Cell </w:t>
              </w:r>
            </w:ins>
            <w:ins w:id="1075" w:author="RAN4#110bis OPPO" w:date="2024-04-08T09:39:00Z">
              <w:r>
                <w:t>2</w:t>
              </w:r>
            </w:ins>
            <w:ins w:id="1076" w:author="OPPO" w:date="2024-04-03T14:16:00Z">
              <w:del w:id="1077" w:author="RAN4#110bis OPPO" w:date="2024-04-08T09:39:00Z">
                <w:r w:rsidDel="00F067C0">
                  <w:delText>4</w:delText>
                </w:r>
              </w:del>
            </w:ins>
          </w:p>
        </w:tc>
        <w:tc>
          <w:tcPr>
            <w:tcW w:w="2405" w:type="dxa"/>
            <w:gridSpan w:val="2"/>
            <w:tcBorders>
              <w:top w:val="single" w:sz="4" w:space="0" w:color="auto"/>
              <w:left w:val="single" w:sz="4" w:space="0" w:color="auto"/>
              <w:bottom w:val="single" w:sz="4" w:space="0" w:color="auto"/>
              <w:right w:val="single" w:sz="4" w:space="0" w:color="auto"/>
            </w:tcBorders>
            <w:tcPrChange w:id="1078" w:author="RAN4#110bis OPPO" w:date="2024-04-08T10:44:00Z">
              <w:tcPr>
                <w:tcW w:w="2405" w:type="dxa"/>
                <w:gridSpan w:val="6"/>
                <w:tcBorders>
                  <w:top w:val="single" w:sz="4" w:space="0" w:color="auto"/>
                  <w:left w:val="single" w:sz="4" w:space="0" w:color="auto"/>
                  <w:bottom w:val="single" w:sz="4" w:space="0" w:color="auto"/>
                  <w:right w:val="single" w:sz="4" w:space="0" w:color="auto"/>
                </w:tcBorders>
              </w:tcPr>
            </w:tcPrChange>
          </w:tcPr>
          <w:p w14:paraId="1BF0BE44" w14:textId="2FB4FA4A" w:rsidR="006701EC" w:rsidRPr="001C0E1B" w:rsidRDefault="006701EC" w:rsidP="008137FD">
            <w:pPr>
              <w:pStyle w:val="TAH"/>
              <w:rPr>
                <w:ins w:id="1079" w:author="RAN4#110bis OPPO" w:date="2024-04-08T10:26:00Z"/>
              </w:rPr>
            </w:pPr>
            <w:ins w:id="1080" w:author="RAN4#110bis OPPO" w:date="2024-04-08T10:39:00Z">
              <w:r w:rsidRPr="001C0E1B">
                <w:t xml:space="preserve">Cell </w:t>
              </w:r>
              <w:r>
                <w:t>4</w:t>
              </w:r>
            </w:ins>
          </w:p>
        </w:tc>
      </w:tr>
      <w:tr w:rsidR="006701EC" w:rsidRPr="001C0E1B" w14:paraId="61ED261E" w14:textId="7DBFE814" w:rsidTr="008137FD">
        <w:trPr>
          <w:trHeight w:val="187"/>
          <w:ins w:id="1081" w:author="OPPO" w:date="2024-04-03T14:16:00Z"/>
          <w:trPrChange w:id="1082" w:author="RAN4#110bis OPPO" w:date="2024-04-08T10:44:00Z">
            <w:trPr>
              <w:gridAfter w:val="0"/>
              <w:wAfter w:w="4713" w:type="dxa"/>
              <w:trHeight w:val="187"/>
              <w:jc w:val="center"/>
            </w:trPr>
          </w:trPrChange>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Change w:id="1083" w:author="RAN4#110bis OPPO" w:date="2024-04-08T10:44:00Z">
              <w:tcPr>
                <w:tcW w:w="3686" w:type="dxa"/>
                <w:gridSpan w:val="9"/>
                <w:tcBorders>
                  <w:top w:val="nil"/>
                  <w:left w:val="single" w:sz="4" w:space="0" w:color="auto"/>
                  <w:bottom w:val="single" w:sz="4" w:space="0" w:color="auto"/>
                  <w:right w:val="single" w:sz="4" w:space="0" w:color="auto"/>
                </w:tcBorders>
                <w:shd w:val="clear" w:color="auto" w:fill="auto"/>
                <w:vAlign w:val="center"/>
                <w:hideMark/>
              </w:tcPr>
            </w:tcPrChange>
          </w:tcPr>
          <w:p w14:paraId="31BC53D3" w14:textId="77777777" w:rsidR="006701EC" w:rsidRPr="001C0E1B" w:rsidRDefault="006701EC" w:rsidP="008137FD">
            <w:pPr>
              <w:pStyle w:val="TAH"/>
              <w:rPr>
                <w:ins w:id="1084" w:author="OPPO" w:date="2024-04-03T14:1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085"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14:paraId="20E8875E" w14:textId="77777777" w:rsidR="006701EC" w:rsidRPr="001C0E1B" w:rsidRDefault="006701EC" w:rsidP="008137FD">
            <w:pPr>
              <w:pStyle w:val="TAH"/>
              <w:rPr>
                <w:ins w:id="1086" w:author="OPPO" w:date="2024-04-03T14:16:00Z"/>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Change w:id="1087" w:author="RAN4#110bis OPPO" w:date="2024-04-08T10:44:00Z">
              <w:tcPr>
                <w:tcW w:w="1069" w:type="dxa"/>
                <w:tcBorders>
                  <w:top w:val="single" w:sz="4" w:space="0" w:color="auto"/>
                  <w:left w:val="single" w:sz="4" w:space="0" w:color="auto"/>
                  <w:bottom w:val="single" w:sz="4" w:space="0" w:color="auto"/>
                  <w:right w:val="single" w:sz="4" w:space="0" w:color="auto"/>
                </w:tcBorders>
                <w:vAlign w:val="center"/>
              </w:tcPr>
            </w:tcPrChange>
          </w:tcPr>
          <w:p w14:paraId="6E2FE7C5" w14:textId="77777777" w:rsidR="006701EC" w:rsidRPr="001C0E1B" w:rsidRDefault="006701EC" w:rsidP="008137FD">
            <w:pPr>
              <w:pStyle w:val="TAH"/>
              <w:rPr>
                <w:ins w:id="1088" w:author="OPPO" w:date="2024-04-03T14:16:00Z"/>
              </w:rPr>
            </w:pPr>
            <w:ins w:id="1089" w:author="OPPO" w:date="2024-04-03T14:16:00Z">
              <w:r w:rsidRPr="001C0E1B">
                <w:t>T1</w:t>
              </w:r>
            </w:ins>
          </w:p>
        </w:tc>
        <w:tc>
          <w:tcPr>
            <w:tcW w:w="1345" w:type="dxa"/>
            <w:gridSpan w:val="2"/>
            <w:tcBorders>
              <w:top w:val="single" w:sz="4" w:space="0" w:color="auto"/>
              <w:left w:val="single" w:sz="4" w:space="0" w:color="auto"/>
              <w:bottom w:val="single" w:sz="4" w:space="0" w:color="auto"/>
              <w:right w:val="single" w:sz="4" w:space="0" w:color="auto"/>
            </w:tcBorders>
            <w:vAlign w:val="center"/>
            <w:tcPrChange w:id="1090" w:author="RAN4#110bis OPPO" w:date="2024-04-08T10:44:00Z">
              <w:tcPr>
                <w:tcW w:w="1345" w:type="dxa"/>
                <w:gridSpan w:val="7"/>
                <w:tcBorders>
                  <w:top w:val="single" w:sz="4" w:space="0" w:color="auto"/>
                  <w:left w:val="single" w:sz="4" w:space="0" w:color="auto"/>
                  <w:bottom w:val="single" w:sz="4" w:space="0" w:color="auto"/>
                  <w:right w:val="single" w:sz="4" w:space="0" w:color="auto"/>
                </w:tcBorders>
                <w:vAlign w:val="center"/>
              </w:tcPr>
            </w:tcPrChange>
          </w:tcPr>
          <w:p w14:paraId="3EDB51C0" w14:textId="77777777" w:rsidR="006701EC" w:rsidRPr="001C0E1B" w:rsidRDefault="006701EC" w:rsidP="008137FD">
            <w:pPr>
              <w:pStyle w:val="TAH"/>
              <w:rPr>
                <w:ins w:id="1091" w:author="OPPO" w:date="2024-04-03T14:16:00Z"/>
              </w:rPr>
            </w:pPr>
            <w:ins w:id="1092" w:author="OPPO" w:date="2024-04-03T14:16:00Z">
              <w:r w:rsidRPr="001C0E1B">
                <w:t>T2</w:t>
              </w:r>
            </w:ins>
          </w:p>
        </w:tc>
        <w:tc>
          <w:tcPr>
            <w:tcW w:w="1266" w:type="dxa"/>
            <w:tcBorders>
              <w:top w:val="single" w:sz="4" w:space="0" w:color="auto"/>
              <w:left w:val="single" w:sz="4" w:space="0" w:color="auto"/>
              <w:bottom w:val="single" w:sz="4" w:space="0" w:color="auto"/>
              <w:right w:val="single" w:sz="4" w:space="0" w:color="auto"/>
            </w:tcBorders>
            <w:vAlign w:val="center"/>
            <w:tcPrChange w:id="1093" w:author="RAN4#110bis OPPO" w:date="2024-04-08T10:44:00Z">
              <w:tcPr>
                <w:tcW w:w="638" w:type="dxa"/>
                <w:tcBorders>
                  <w:top w:val="single" w:sz="4" w:space="0" w:color="auto"/>
                  <w:left w:val="single" w:sz="4" w:space="0" w:color="auto"/>
                  <w:bottom w:val="single" w:sz="4" w:space="0" w:color="auto"/>
                  <w:right w:val="single" w:sz="4" w:space="0" w:color="auto"/>
                </w:tcBorders>
                <w:vAlign w:val="center"/>
              </w:tcPr>
            </w:tcPrChange>
          </w:tcPr>
          <w:p w14:paraId="4BB74BE6" w14:textId="5420E0AC" w:rsidR="006701EC" w:rsidRPr="001C0E1B" w:rsidRDefault="006701EC" w:rsidP="008137FD">
            <w:pPr>
              <w:pStyle w:val="TAH"/>
              <w:rPr>
                <w:ins w:id="1094" w:author="RAN4#110bis OPPO" w:date="2024-04-08T10:26:00Z"/>
              </w:rPr>
            </w:pPr>
            <w:ins w:id="1095" w:author="RAN4#110bis OPPO" w:date="2024-04-08T10:41: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Change w:id="1096" w:author="RAN4#110bis OPPO" w:date="2024-04-08T10:44:00Z">
              <w:tcPr>
                <w:tcW w:w="638" w:type="dxa"/>
                <w:tcBorders>
                  <w:top w:val="single" w:sz="4" w:space="0" w:color="auto"/>
                  <w:left w:val="single" w:sz="4" w:space="0" w:color="auto"/>
                  <w:bottom w:val="single" w:sz="4" w:space="0" w:color="auto"/>
                  <w:right w:val="single" w:sz="4" w:space="0" w:color="auto"/>
                </w:tcBorders>
                <w:vAlign w:val="center"/>
              </w:tcPr>
            </w:tcPrChange>
          </w:tcPr>
          <w:p w14:paraId="5005CC34" w14:textId="0C5806B2" w:rsidR="006701EC" w:rsidRPr="001C0E1B" w:rsidRDefault="006701EC" w:rsidP="008137FD">
            <w:pPr>
              <w:pStyle w:val="TAH"/>
              <w:rPr>
                <w:ins w:id="1097" w:author="RAN4#110bis OPPO" w:date="2024-04-08T10:26:00Z"/>
              </w:rPr>
            </w:pPr>
            <w:ins w:id="1098" w:author="RAN4#110bis OPPO" w:date="2024-04-08T10:41:00Z">
              <w:r w:rsidRPr="001C0E1B">
                <w:t>T2</w:t>
              </w:r>
            </w:ins>
          </w:p>
        </w:tc>
      </w:tr>
      <w:tr w:rsidR="006701EC" w:rsidRPr="001C0E1B" w14:paraId="6A119E85" w14:textId="0977B891" w:rsidTr="008137FD">
        <w:trPr>
          <w:trHeight w:val="187"/>
          <w:ins w:id="1099" w:author="OPPO" w:date="2024-04-03T14:16:00Z"/>
          <w:trPrChange w:id="1100"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101" w:author="RAN4#110bis OPPO" w:date="2024-04-08T10:44:00Z">
              <w:tcPr>
                <w:tcW w:w="3686" w:type="dxa"/>
                <w:gridSpan w:val="9"/>
                <w:tcBorders>
                  <w:top w:val="single" w:sz="4" w:space="0" w:color="auto"/>
                  <w:left w:val="single" w:sz="4" w:space="0" w:color="auto"/>
                  <w:bottom w:val="single" w:sz="4" w:space="0" w:color="auto"/>
                  <w:right w:val="single" w:sz="4" w:space="0" w:color="auto"/>
                </w:tcBorders>
              </w:tcPr>
            </w:tcPrChange>
          </w:tcPr>
          <w:p w14:paraId="588029AF" w14:textId="77777777" w:rsidR="006701EC" w:rsidRPr="001C0E1B" w:rsidRDefault="006701EC" w:rsidP="008137FD">
            <w:pPr>
              <w:pStyle w:val="TAL"/>
              <w:rPr>
                <w:ins w:id="1102" w:author="OPPO" w:date="2024-04-03T14:16:00Z"/>
              </w:rPr>
            </w:pPr>
            <w:ins w:id="1103" w:author="OPPO" w:date="2024-04-03T14:16:00Z">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Change w:id="1104"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47CC0D65" w14:textId="77777777" w:rsidR="006701EC" w:rsidRPr="001C0E1B" w:rsidRDefault="006701EC" w:rsidP="008137FD">
            <w:pPr>
              <w:pStyle w:val="TAC"/>
              <w:rPr>
                <w:ins w:id="1105"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10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517AAB7C" w14:textId="71C4CA5F" w:rsidR="006701EC" w:rsidRPr="001C0E1B" w:rsidRDefault="006701EC" w:rsidP="008137FD">
            <w:pPr>
              <w:pStyle w:val="TAC"/>
              <w:rPr>
                <w:ins w:id="1107" w:author="OPPO" w:date="2024-04-03T14:16:00Z"/>
                <w:b/>
              </w:rPr>
            </w:pPr>
            <w:ins w:id="1108" w:author="RAN4#110bis OPPO" w:date="2024-04-08T09:39:00Z">
              <w:r w:rsidRPr="001C0E1B">
                <w:rPr>
                  <w:rFonts w:cs="Arial"/>
                </w:rPr>
                <w:t>Rough</w:t>
              </w:r>
            </w:ins>
            <w:ins w:id="1109" w:author="OPPO" w:date="2024-04-03T14:16:00Z">
              <w:del w:id="1110" w:author="RAN4#110bis OPPO" w:date="2024-04-08T09:39:00Z">
                <w:r w:rsidRPr="001C0E1B" w:rsidDel="00F067C0">
                  <w:rPr>
                    <w:rFonts w:cs="Arial"/>
                  </w:rPr>
                  <w:delText>N/A</w:delText>
                </w:r>
              </w:del>
            </w:ins>
          </w:p>
        </w:tc>
        <w:tc>
          <w:tcPr>
            <w:tcW w:w="2405" w:type="dxa"/>
            <w:gridSpan w:val="2"/>
            <w:tcBorders>
              <w:top w:val="single" w:sz="4" w:space="0" w:color="auto"/>
              <w:left w:val="single" w:sz="4" w:space="0" w:color="auto"/>
              <w:bottom w:val="single" w:sz="4" w:space="0" w:color="auto"/>
              <w:right w:val="single" w:sz="4" w:space="0" w:color="auto"/>
            </w:tcBorders>
            <w:tcPrChange w:id="1111"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2CAED89E" w14:textId="475A1288" w:rsidR="006701EC" w:rsidRPr="001C0E1B" w:rsidRDefault="006701EC" w:rsidP="008137FD">
            <w:pPr>
              <w:pStyle w:val="TAC"/>
              <w:rPr>
                <w:ins w:id="1112" w:author="RAN4#110bis OPPO" w:date="2024-04-08T10:26:00Z"/>
                <w:rFonts w:cs="Arial"/>
              </w:rPr>
            </w:pPr>
            <w:ins w:id="1113" w:author="RAN4#110bis OPPO" w:date="2024-04-08T10:31:00Z">
              <w:r w:rsidRPr="001C0E1B">
                <w:rPr>
                  <w:rFonts w:cs="Arial"/>
                </w:rPr>
                <w:t>N/A</w:t>
              </w:r>
            </w:ins>
          </w:p>
        </w:tc>
      </w:tr>
      <w:tr w:rsidR="006701EC" w:rsidRPr="001C0E1B" w14:paraId="4FCCC921" w14:textId="4AB8F127" w:rsidTr="008137FD">
        <w:trPr>
          <w:trHeight w:val="187"/>
          <w:ins w:id="1114" w:author="OPPO" w:date="2024-04-03T14:16:00Z"/>
          <w:trPrChange w:id="1115"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116" w:author="RAN4#110bis OPPO" w:date="2024-04-08T10:44:00Z">
              <w:tcPr>
                <w:tcW w:w="3686" w:type="dxa"/>
                <w:gridSpan w:val="9"/>
                <w:tcBorders>
                  <w:top w:val="single" w:sz="4" w:space="0" w:color="auto"/>
                  <w:left w:val="single" w:sz="4" w:space="0" w:color="auto"/>
                  <w:bottom w:val="single" w:sz="4" w:space="0" w:color="auto"/>
                  <w:right w:val="single" w:sz="4" w:space="0" w:color="auto"/>
                </w:tcBorders>
              </w:tcPr>
            </w:tcPrChange>
          </w:tcPr>
          <w:p w14:paraId="40FB326D" w14:textId="77777777" w:rsidR="006701EC" w:rsidRPr="001C0E1B" w:rsidRDefault="006701EC" w:rsidP="008137FD">
            <w:pPr>
              <w:pStyle w:val="TAL"/>
              <w:rPr>
                <w:ins w:id="1117" w:author="OPPO" w:date="2024-04-03T14:16:00Z"/>
              </w:rPr>
            </w:pPr>
            <w:ins w:id="1118" w:author="OPPO" w:date="2024-04-03T14:16:00Z">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Change w:id="1119"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7FCA5ED4" w14:textId="77777777" w:rsidR="006701EC" w:rsidRPr="001C0E1B" w:rsidRDefault="006701EC" w:rsidP="008137FD">
            <w:pPr>
              <w:pStyle w:val="TAC"/>
              <w:rPr>
                <w:ins w:id="1120"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121"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7E1A3E16" w14:textId="2594A190" w:rsidR="006701EC" w:rsidRPr="001C0E1B" w:rsidRDefault="006701EC" w:rsidP="008137FD">
            <w:pPr>
              <w:pStyle w:val="TAC"/>
              <w:rPr>
                <w:ins w:id="1122" w:author="OPPO" w:date="2024-04-03T14:16:00Z"/>
                <w:b/>
              </w:rPr>
            </w:pPr>
            <w:ins w:id="1123" w:author="RAN4#110bis OPPO" w:date="2024-04-08T09:39:00Z">
              <w:r w:rsidRPr="001C0E1B">
                <w:rPr>
                  <w:rFonts w:cs="Arial"/>
                </w:rPr>
                <w:t xml:space="preserve">Setup </w:t>
              </w:r>
              <w:r>
                <w:rPr>
                  <w:rFonts w:cs="Arial"/>
                </w:rPr>
                <w:t>1</w:t>
              </w:r>
              <w:r w:rsidRPr="001C0E1B">
                <w:rPr>
                  <w:rFonts w:cs="Arial"/>
                </w:rPr>
                <w:t xml:space="preserve"> </w:t>
              </w:r>
              <w:r w:rsidRPr="001C0E1B">
                <w:rPr>
                  <w:rFonts w:cs="Arial"/>
                </w:rPr>
                <w:br/>
                <w:t>as defined in A.3.15</w:t>
              </w:r>
            </w:ins>
            <w:ins w:id="1124" w:author="OPPO" w:date="2024-04-03T14:16:00Z">
              <w:del w:id="1125" w:author="RAN4#110bis OPPO" w:date="2024-04-08T09:39:00Z">
                <w:r w:rsidRPr="001C0E1B" w:rsidDel="00F067C0">
                  <w:rPr>
                    <w:rFonts w:cs="Arial"/>
                  </w:rPr>
                  <w:delText>NA</w:delText>
                </w:r>
              </w:del>
            </w:ins>
          </w:p>
        </w:tc>
        <w:tc>
          <w:tcPr>
            <w:tcW w:w="2405" w:type="dxa"/>
            <w:gridSpan w:val="2"/>
            <w:tcBorders>
              <w:top w:val="single" w:sz="4" w:space="0" w:color="auto"/>
              <w:left w:val="single" w:sz="4" w:space="0" w:color="auto"/>
              <w:bottom w:val="single" w:sz="4" w:space="0" w:color="auto"/>
              <w:right w:val="single" w:sz="4" w:space="0" w:color="auto"/>
            </w:tcBorders>
            <w:tcPrChange w:id="1126"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39523953" w14:textId="6585BF40" w:rsidR="006701EC" w:rsidRPr="001C0E1B" w:rsidRDefault="006701EC" w:rsidP="008137FD">
            <w:pPr>
              <w:pStyle w:val="TAC"/>
              <w:rPr>
                <w:ins w:id="1127" w:author="RAN4#110bis OPPO" w:date="2024-04-08T10:26:00Z"/>
                <w:rFonts w:cs="Arial"/>
              </w:rPr>
            </w:pPr>
            <w:ins w:id="1128" w:author="RAN4#110bis OPPO" w:date="2024-04-08T10:31:00Z">
              <w:r w:rsidRPr="001C0E1B">
                <w:rPr>
                  <w:rFonts w:cs="Arial"/>
                </w:rPr>
                <w:t>NA</w:t>
              </w:r>
            </w:ins>
          </w:p>
        </w:tc>
      </w:tr>
      <w:tr w:rsidR="006701EC" w:rsidRPr="001C0E1B" w14:paraId="69CC2822" w14:textId="226DF9AC" w:rsidTr="008137FD">
        <w:trPr>
          <w:trHeight w:val="187"/>
          <w:ins w:id="1129" w:author="OPPO" w:date="2024-04-03T14:16:00Z"/>
          <w:trPrChange w:id="1130"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131" w:author="RAN4#110bis OPPO" w:date="2024-04-08T10:44:00Z">
              <w:tcPr>
                <w:tcW w:w="3686" w:type="dxa"/>
                <w:gridSpan w:val="9"/>
                <w:tcBorders>
                  <w:top w:val="single" w:sz="4" w:space="0" w:color="auto"/>
                  <w:left w:val="single" w:sz="4" w:space="0" w:color="auto"/>
                  <w:bottom w:val="single" w:sz="4" w:space="0" w:color="auto"/>
                  <w:right w:val="single" w:sz="4" w:space="0" w:color="auto"/>
                </w:tcBorders>
              </w:tcPr>
            </w:tcPrChange>
          </w:tcPr>
          <w:p w14:paraId="7E4CC9A1" w14:textId="77777777" w:rsidR="006701EC" w:rsidRPr="001C0E1B" w:rsidRDefault="006701EC" w:rsidP="008137FD">
            <w:pPr>
              <w:pStyle w:val="TAL"/>
              <w:rPr>
                <w:ins w:id="1132" w:author="OPPO" w:date="2024-04-03T14:16:00Z"/>
              </w:rPr>
            </w:pPr>
            <w:ins w:id="1133" w:author="OPPO" w:date="2024-04-03T14:1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Change w:id="1134"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62E0331A" w14:textId="77777777" w:rsidR="006701EC" w:rsidRPr="001C0E1B" w:rsidRDefault="006701EC" w:rsidP="008137FD">
            <w:pPr>
              <w:pStyle w:val="TAC"/>
              <w:rPr>
                <w:ins w:id="1135"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13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22F69C05" w14:textId="7411CB66" w:rsidR="006701EC" w:rsidRPr="001C0E1B" w:rsidRDefault="006701EC" w:rsidP="008137FD">
            <w:pPr>
              <w:pStyle w:val="TAC"/>
              <w:rPr>
                <w:ins w:id="1137" w:author="OPPO" w:date="2024-04-03T14:16:00Z"/>
                <w:b/>
              </w:rPr>
            </w:pPr>
            <w:ins w:id="1138" w:author="OPPO" w:date="2024-04-03T14:16:00Z">
              <w:del w:id="1139" w:author="RAN4#110bis OPPO" w:date="2024-04-08T09:40:00Z">
                <w:r w:rsidRPr="009D2BB2" w:rsidDel="00F067C0">
                  <w:rPr>
                    <w:bCs/>
                  </w:rPr>
                  <w:delText>1</w:delText>
                </w:r>
              </w:del>
            </w:ins>
            <w:ins w:id="1140" w:author="RAN4#110bis OPPO" w:date="2024-04-08T09:40:00Z">
              <w:r>
                <w:rPr>
                  <w:bCs/>
                </w:rPr>
                <w:t>2</w:t>
              </w:r>
            </w:ins>
          </w:p>
        </w:tc>
        <w:tc>
          <w:tcPr>
            <w:tcW w:w="2405" w:type="dxa"/>
            <w:gridSpan w:val="2"/>
            <w:tcBorders>
              <w:top w:val="single" w:sz="4" w:space="0" w:color="auto"/>
              <w:left w:val="single" w:sz="4" w:space="0" w:color="auto"/>
              <w:bottom w:val="single" w:sz="4" w:space="0" w:color="auto"/>
              <w:right w:val="single" w:sz="4" w:space="0" w:color="auto"/>
            </w:tcBorders>
            <w:tcPrChange w:id="1141"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336DEA11" w14:textId="224A86E8" w:rsidR="006701EC" w:rsidRPr="009D2BB2" w:rsidDel="00F067C0" w:rsidRDefault="006701EC" w:rsidP="008137FD">
            <w:pPr>
              <w:pStyle w:val="TAC"/>
              <w:rPr>
                <w:ins w:id="1142" w:author="RAN4#110bis OPPO" w:date="2024-04-08T10:26:00Z"/>
                <w:bCs/>
              </w:rPr>
            </w:pPr>
            <w:ins w:id="1143" w:author="RAN4#110bis OPPO" w:date="2024-04-08T10:31:00Z">
              <w:r>
                <w:rPr>
                  <w:rFonts w:hint="eastAsia"/>
                  <w:bCs/>
                  <w:lang w:eastAsia="zh-CN"/>
                </w:rPr>
                <w:t>1</w:t>
              </w:r>
            </w:ins>
          </w:p>
        </w:tc>
      </w:tr>
      <w:tr w:rsidR="006701EC" w:rsidRPr="001C0E1B" w14:paraId="1BB698CC" w14:textId="1AB96851" w:rsidTr="008137FD">
        <w:trPr>
          <w:trHeight w:val="187"/>
          <w:ins w:id="1144" w:author="OPPO" w:date="2024-04-03T14:16:00Z"/>
          <w:trPrChange w:id="1145"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146"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582C82A8" w14:textId="77777777" w:rsidR="006701EC" w:rsidRPr="001C0E1B" w:rsidRDefault="006701EC" w:rsidP="008137FD">
            <w:pPr>
              <w:pStyle w:val="TAL"/>
              <w:rPr>
                <w:ins w:id="1147" w:author="OPPO" w:date="2024-04-03T14:16:00Z"/>
              </w:rPr>
            </w:pPr>
            <w:ins w:id="1148" w:author="OPPO" w:date="2024-04-03T14:16:00Z">
              <w:r w:rsidRPr="001C0E1B">
                <w:t>Duplex mode</w:t>
              </w:r>
            </w:ins>
          </w:p>
        </w:tc>
        <w:tc>
          <w:tcPr>
            <w:tcW w:w="1276" w:type="dxa"/>
            <w:tcBorders>
              <w:top w:val="single" w:sz="4" w:space="0" w:color="auto"/>
              <w:left w:val="single" w:sz="4" w:space="0" w:color="auto"/>
              <w:right w:val="single" w:sz="4" w:space="0" w:color="auto"/>
            </w:tcBorders>
            <w:tcPrChange w:id="1149" w:author="RAN4#110bis OPPO" w:date="2024-04-08T10:44:00Z">
              <w:tcPr>
                <w:tcW w:w="1276" w:type="dxa"/>
                <w:gridSpan w:val="4"/>
                <w:tcBorders>
                  <w:top w:val="single" w:sz="4" w:space="0" w:color="auto"/>
                  <w:left w:val="single" w:sz="4" w:space="0" w:color="auto"/>
                  <w:right w:val="single" w:sz="4" w:space="0" w:color="auto"/>
                </w:tcBorders>
              </w:tcPr>
            </w:tcPrChange>
          </w:tcPr>
          <w:p w14:paraId="3E9D4CDC" w14:textId="77777777" w:rsidR="006701EC" w:rsidRPr="001C0E1B" w:rsidRDefault="006701EC" w:rsidP="008137FD">
            <w:pPr>
              <w:pStyle w:val="TAL"/>
              <w:rPr>
                <w:ins w:id="1150" w:author="OPPO" w:date="2024-04-03T14:16:00Z"/>
              </w:rPr>
            </w:pPr>
            <w:ins w:id="1151" w:author="OPPO" w:date="2024-04-03T14:16: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Change w:id="1152"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339A67FE" w14:textId="194228E8" w:rsidR="006701EC" w:rsidRPr="001C0E1B" w:rsidRDefault="006701EC" w:rsidP="008137FD">
            <w:pPr>
              <w:pStyle w:val="TAC"/>
              <w:rPr>
                <w:ins w:id="1153" w:author="OPPO" w:date="2024-04-03T14:16:00Z"/>
              </w:rPr>
            </w:pPr>
            <w:ins w:id="1154" w:author="OPPO" w:date="2024-04-03T14:16:00Z">
              <w:del w:id="1155" w:author="RAN4#110bis OPPO" w:date="2024-04-08T09:48:00Z">
                <w:r w:rsidRPr="001C0E1B" w:rsidDel="00952687">
                  <w:delText>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15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656CD865" w14:textId="77777777" w:rsidR="006701EC" w:rsidRPr="001C0E1B" w:rsidRDefault="006701EC" w:rsidP="008137FD">
            <w:pPr>
              <w:pStyle w:val="TAC"/>
              <w:rPr>
                <w:ins w:id="1157" w:author="OPPO" w:date="2024-04-03T14:16:00Z"/>
              </w:rPr>
            </w:pPr>
            <w:ins w:id="1158" w:author="OPPO" w:date="2024-04-03T14:16: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Change w:id="1159"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1B47D394" w14:textId="59C5D263" w:rsidR="006701EC" w:rsidRPr="001C0E1B" w:rsidRDefault="006701EC" w:rsidP="008137FD">
            <w:pPr>
              <w:pStyle w:val="TAC"/>
              <w:rPr>
                <w:ins w:id="1160" w:author="RAN4#110bis OPPO" w:date="2024-04-08T10:26:00Z"/>
              </w:rPr>
            </w:pPr>
            <w:ins w:id="1161" w:author="RAN4#110bis OPPO" w:date="2024-04-08T10:31:00Z">
              <w:r w:rsidRPr="001C0E1B">
                <w:t>FDD</w:t>
              </w:r>
            </w:ins>
          </w:p>
        </w:tc>
      </w:tr>
      <w:tr w:rsidR="006701EC" w:rsidRPr="001C0E1B" w14:paraId="3D363449" w14:textId="2D8CA47E" w:rsidTr="008137FD">
        <w:trPr>
          <w:trHeight w:val="187"/>
          <w:ins w:id="1162" w:author="OPPO" w:date="2024-04-03T14:16:00Z"/>
          <w:trPrChange w:id="1163"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164"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4710987C" w14:textId="77777777" w:rsidR="006701EC" w:rsidRPr="001C0E1B" w:rsidRDefault="006701EC" w:rsidP="008137FD">
            <w:pPr>
              <w:pStyle w:val="TAL"/>
              <w:rPr>
                <w:ins w:id="1165" w:author="OPPO" w:date="2024-04-03T14:16:00Z"/>
              </w:rPr>
            </w:pPr>
          </w:p>
        </w:tc>
        <w:tc>
          <w:tcPr>
            <w:tcW w:w="1276" w:type="dxa"/>
            <w:tcBorders>
              <w:left w:val="single" w:sz="4" w:space="0" w:color="auto"/>
              <w:bottom w:val="single" w:sz="4" w:space="0" w:color="auto"/>
              <w:right w:val="single" w:sz="4" w:space="0" w:color="auto"/>
            </w:tcBorders>
            <w:tcPrChange w:id="1166" w:author="RAN4#110bis OPPO" w:date="2024-04-08T10:44:00Z">
              <w:tcPr>
                <w:tcW w:w="1276" w:type="dxa"/>
                <w:gridSpan w:val="4"/>
                <w:tcBorders>
                  <w:left w:val="single" w:sz="4" w:space="0" w:color="auto"/>
                  <w:bottom w:val="single" w:sz="4" w:space="0" w:color="auto"/>
                  <w:right w:val="single" w:sz="4" w:space="0" w:color="auto"/>
                </w:tcBorders>
              </w:tcPr>
            </w:tcPrChange>
          </w:tcPr>
          <w:p w14:paraId="62B6A6BC" w14:textId="77777777" w:rsidR="006701EC" w:rsidRPr="001C0E1B" w:rsidRDefault="006701EC" w:rsidP="008137FD">
            <w:pPr>
              <w:pStyle w:val="TAL"/>
              <w:rPr>
                <w:ins w:id="1167" w:author="OPPO" w:date="2024-04-03T14:16:00Z"/>
              </w:rPr>
            </w:pPr>
            <w:ins w:id="1168" w:author="OPPO" w:date="2024-04-03T14:16: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Change w:id="1169"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14276466" w14:textId="1A27FC50" w:rsidR="006701EC" w:rsidRPr="001C0E1B" w:rsidRDefault="006701EC" w:rsidP="008137FD">
            <w:pPr>
              <w:pStyle w:val="TAC"/>
              <w:rPr>
                <w:ins w:id="1170" w:author="OPPO" w:date="2024-04-03T14:16:00Z"/>
              </w:rPr>
            </w:pPr>
            <w:ins w:id="1171" w:author="OPPO" w:date="2024-04-03T14:16:00Z">
              <w:del w:id="1172" w:author="RAN4#110bis OPPO" w:date="2024-04-08T09:48:00Z">
                <w:r w:rsidRPr="001C0E1B" w:rsidDel="00952687">
                  <w:delText>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173"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20A035A1" w14:textId="77777777" w:rsidR="006701EC" w:rsidRPr="001C0E1B" w:rsidRDefault="006701EC" w:rsidP="008137FD">
            <w:pPr>
              <w:pStyle w:val="TAC"/>
              <w:rPr>
                <w:ins w:id="1174" w:author="OPPO" w:date="2024-04-03T14:16:00Z"/>
              </w:rPr>
            </w:pPr>
            <w:ins w:id="1175" w:author="OPPO" w:date="2024-04-03T14:16: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Change w:id="1176"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1BB53C56" w14:textId="1524F41D" w:rsidR="006701EC" w:rsidRPr="001C0E1B" w:rsidRDefault="006701EC" w:rsidP="008137FD">
            <w:pPr>
              <w:pStyle w:val="TAC"/>
              <w:rPr>
                <w:ins w:id="1177" w:author="RAN4#110bis OPPO" w:date="2024-04-08T10:26:00Z"/>
              </w:rPr>
            </w:pPr>
            <w:ins w:id="1178" w:author="RAN4#110bis OPPO" w:date="2024-04-08T10:31:00Z">
              <w:r w:rsidRPr="001C0E1B">
                <w:t>TDD</w:t>
              </w:r>
            </w:ins>
          </w:p>
        </w:tc>
      </w:tr>
      <w:tr w:rsidR="006701EC" w:rsidRPr="001C0E1B" w14:paraId="475884EE" w14:textId="12D87142" w:rsidTr="008137FD">
        <w:trPr>
          <w:trHeight w:val="187"/>
          <w:ins w:id="1179" w:author="OPPO" w:date="2024-04-03T14:16:00Z"/>
          <w:trPrChange w:id="1180"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181"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6380A358" w14:textId="77777777" w:rsidR="006701EC" w:rsidRPr="001C0E1B" w:rsidRDefault="006701EC" w:rsidP="008137FD">
            <w:pPr>
              <w:pStyle w:val="TAL"/>
              <w:rPr>
                <w:ins w:id="1182" w:author="OPPO" w:date="2024-04-03T14:16:00Z"/>
              </w:rPr>
            </w:pPr>
            <w:ins w:id="1183" w:author="OPPO" w:date="2024-04-03T14:16:00Z">
              <w:r w:rsidRPr="001C0E1B">
                <w:t>TDD configuration</w:t>
              </w:r>
            </w:ins>
          </w:p>
        </w:tc>
        <w:tc>
          <w:tcPr>
            <w:tcW w:w="1276" w:type="dxa"/>
            <w:tcBorders>
              <w:top w:val="single" w:sz="4" w:space="0" w:color="auto"/>
              <w:left w:val="single" w:sz="4" w:space="0" w:color="auto"/>
              <w:right w:val="single" w:sz="4" w:space="0" w:color="auto"/>
            </w:tcBorders>
            <w:tcPrChange w:id="1184" w:author="RAN4#110bis OPPO" w:date="2024-04-08T10:44:00Z">
              <w:tcPr>
                <w:tcW w:w="1276" w:type="dxa"/>
                <w:gridSpan w:val="4"/>
                <w:tcBorders>
                  <w:top w:val="single" w:sz="4" w:space="0" w:color="auto"/>
                  <w:left w:val="single" w:sz="4" w:space="0" w:color="auto"/>
                  <w:right w:val="single" w:sz="4" w:space="0" w:color="auto"/>
                </w:tcBorders>
              </w:tcPr>
            </w:tcPrChange>
          </w:tcPr>
          <w:p w14:paraId="5907441A" w14:textId="77777777" w:rsidR="006701EC" w:rsidRPr="001C0E1B" w:rsidRDefault="006701EC" w:rsidP="008137FD">
            <w:pPr>
              <w:pStyle w:val="TAL"/>
              <w:rPr>
                <w:ins w:id="1185" w:author="OPPO" w:date="2024-04-03T14:16:00Z"/>
              </w:rPr>
            </w:pPr>
            <w:ins w:id="1186"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187"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06CC912F" w14:textId="0B074D1A" w:rsidR="006701EC" w:rsidRPr="001C0E1B" w:rsidRDefault="006701EC" w:rsidP="008137FD">
            <w:pPr>
              <w:pStyle w:val="TAC"/>
              <w:rPr>
                <w:ins w:id="1188" w:author="OPPO" w:date="2024-04-03T14:16:00Z"/>
              </w:rPr>
            </w:pPr>
            <w:ins w:id="1189" w:author="OPPO" w:date="2024-04-03T14:16:00Z">
              <w:del w:id="1190" w:author="RAN4#110bis OPPO" w:date="2024-04-08T09:48:00Z">
                <w:r w:rsidRPr="001C0E1B" w:rsidDel="00952687">
                  <w:delText>TDDConf.3.1</w:delText>
                </w:r>
              </w:del>
            </w:ins>
          </w:p>
        </w:tc>
        <w:tc>
          <w:tcPr>
            <w:tcW w:w="2414" w:type="dxa"/>
            <w:gridSpan w:val="3"/>
            <w:tcBorders>
              <w:top w:val="single" w:sz="4" w:space="0" w:color="auto"/>
              <w:left w:val="single" w:sz="4" w:space="0" w:color="auto"/>
              <w:right w:val="single" w:sz="4" w:space="0" w:color="auto"/>
            </w:tcBorders>
            <w:tcPrChange w:id="1191" w:author="RAN4#110bis OPPO" w:date="2024-04-08T10:44:00Z">
              <w:tcPr>
                <w:tcW w:w="2414" w:type="dxa"/>
                <w:gridSpan w:val="8"/>
                <w:tcBorders>
                  <w:top w:val="single" w:sz="4" w:space="0" w:color="auto"/>
                  <w:left w:val="single" w:sz="4" w:space="0" w:color="auto"/>
                  <w:right w:val="single" w:sz="4" w:space="0" w:color="auto"/>
                </w:tcBorders>
              </w:tcPr>
            </w:tcPrChange>
          </w:tcPr>
          <w:p w14:paraId="6DAE0090" w14:textId="77777777" w:rsidR="006701EC" w:rsidRPr="001C0E1B" w:rsidRDefault="006701EC" w:rsidP="008137FD">
            <w:pPr>
              <w:pStyle w:val="TAC"/>
              <w:rPr>
                <w:ins w:id="1192" w:author="OPPO" w:date="2024-04-03T14:16:00Z"/>
              </w:rPr>
            </w:pPr>
            <w:ins w:id="1193" w:author="OPPO" w:date="2024-04-03T14:16:00Z">
              <w:r w:rsidRPr="001C0E1B">
                <w:t>TDDConf.3.1</w:t>
              </w:r>
            </w:ins>
          </w:p>
        </w:tc>
        <w:tc>
          <w:tcPr>
            <w:tcW w:w="2405" w:type="dxa"/>
            <w:gridSpan w:val="2"/>
            <w:tcBorders>
              <w:top w:val="single" w:sz="4" w:space="0" w:color="auto"/>
              <w:left w:val="single" w:sz="4" w:space="0" w:color="auto"/>
              <w:right w:val="single" w:sz="4" w:space="0" w:color="auto"/>
            </w:tcBorders>
            <w:tcPrChange w:id="1194" w:author="RAN4#110bis OPPO" w:date="2024-04-08T10:44:00Z">
              <w:tcPr>
                <w:tcW w:w="1276" w:type="dxa"/>
                <w:gridSpan w:val="2"/>
                <w:tcBorders>
                  <w:top w:val="single" w:sz="4" w:space="0" w:color="auto"/>
                  <w:left w:val="single" w:sz="4" w:space="0" w:color="auto"/>
                  <w:right w:val="single" w:sz="4" w:space="0" w:color="auto"/>
                </w:tcBorders>
              </w:tcPr>
            </w:tcPrChange>
          </w:tcPr>
          <w:p w14:paraId="33402622" w14:textId="45B5AF56" w:rsidR="006701EC" w:rsidRPr="001C0E1B" w:rsidRDefault="006701EC" w:rsidP="008137FD">
            <w:pPr>
              <w:pStyle w:val="TAC"/>
              <w:rPr>
                <w:ins w:id="1195" w:author="RAN4#110bis OPPO" w:date="2024-04-08T10:26:00Z"/>
              </w:rPr>
            </w:pPr>
            <w:ins w:id="1196" w:author="RAN4#110bis OPPO" w:date="2024-04-08T10:31:00Z">
              <w:r w:rsidRPr="001C0E1B">
                <w:t>Not Applicable</w:t>
              </w:r>
            </w:ins>
          </w:p>
        </w:tc>
      </w:tr>
      <w:tr w:rsidR="006701EC" w:rsidRPr="001C0E1B" w14:paraId="3C42EBEB" w14:textId="3F03B088" w:rsidTr="008137FD">
        <w:trPr>
          <w:trHeight w:val="187"/>
          <w:ins w:id="1197" w:author="OPPO" w:date="2024-04-03T14:16:00Z"/>
          <w:trPrChange w:id="1198"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199"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29F0789A" w14:textId="77777777" w:rsidR="006701EC" w:rsidRPr="001C0E1B" w:rsidRDefault="006701EC" w:rsidP="008137FD">
            <w:pPr>
              <w:pStyle w:val="TAL"/>
              <w:rPr>
                <w:ins w:id="1200" w:author="OPPO" w:date="2024-04-03T14:16:00Z"/>
              </w:rPr>
            </w:pPr>
          </w:p>
        </w:tc>
        <w:tc>
          <w:tcPr>
            <w:tcW w:w="1276" w:type="dxa"/>
            <w:tcBorders>
              <w:left w:val="single" w:sz="4" w:space="0" w:color="auto"/>
              <w:right w:val="single" w:sz="4" w:space="0" w:color="auto"/>
            </w:tcBorders>
            <w:tcPrChange w:id="1201" w:author="RAN4#110bis OPPO" w:date="2024-04-08T10:44:00Z">
              <w:tcPr>
                <w:tcW w:w="1276" w:type="dxa"/>
                <w:gridSpan w:val="4"/>
                <w:tcBorders>
                  <w:left w:val="single" w:sz="4" w:space="0" w:color="auto"/>
                  <w:right w:val="single" w:sz="4" w:space="0" w:color="auto"/>
                </w:tcBorders>
              </w:tcPr>
            </w:tcPrChange>
          </w:tcPr>
          <w:p w14:paraId="094F7321" w14:textId="77777777" w:rsidR="006701EC" w:rsidRPr="001C0E1B" w:rsidRDefault="006701EC" w:rsidP="008137FD">
            <w:pPr>
              <w:pStyle w:val="TAL"/>
              <w:rPr>
                <w:ins w:id="1202" w:author="OPPO" w:date="2024-04-03T14:16:00Z"/>
              </w:rPr>
            </w:pPr>
            <w:ins w:id="1203"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204"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480081E5" w14:textId="32258F3A" w:rsidR="006701EC" w:rsidRPr="001C0E1B" w:rsidRDefault="006701EC" w:rsidP="008137FD">
            <w:pPr>
              <w:pStyle w:val="TAC"/>
              <w:rPr>
                <w:ins w:id="1205" w:author="OPPO" w:date="2024-04-03T14:16:00Z"/>
              </w:rPr>
            </w:pPr>
            <w:ins w:id="1206" w:author="OPPO" w:date="2024-04-03T14:16:00Z">
              <w:del w:id="1207" w:author="RAN4#110bis OPPO" w:date="2024-04-08T09:48:00Z">
                <w:r w:rsidRPr="001C0E1B" w:rsidDel="00952687">
                  <w:delText>TDDConf.3.1</w:delText>
                </w:r>
              </w:del>
            </w:ins>
          </w:p>
        </w:tc>
        <w:tc>
          <w:tcPr>
            <w:tcW w:w="2414" w:type="dxa"/>
            <w:gridSpan w:val="3"/>
            <w:tcBorders>
              <w:left w:val="single" w:sz="4" w:space="0" w:color="auto"/>
              <w:right w:val="single" w:sz="4" w:space="0" w:color="auto"/>
            </w:tcBorders>
            <w:tcPrChange w:id="1208" w:author="RAN4#110bis OPPO" w:date="2024-04-08T10:44:00Z">
              <w:tcPr>
                <w:tcW w:w="2414" w:type="dxa"/>
                <w:gridSpan w:val="8"/>
                <w:tcBorders>
                  <w:left w:val="single" w:sz="4" w:space="0" w:color="auto"/>
                  <w:right w:val="single" w:sz="4" w:space="0" w:color="auto"/>
                </w:tcBorders>
              </w:tcPr>
            </w:tcPrChange>
          </w:tcPr>
          <w:p w14:paraId="20B0DE0A" w14:textId="77777777" w:rsidR="006701EC" w:rsidRPr="001C0E1B" w:rsidRDefault="006701EC" w:rsidP="008137FD">
            <w:pPr>
              <w:pStyle w:val="TAC"/>
              <w:rPr>
                <w:ins w:id="1209" w:author="OPPO" w:date="2024-04-03T14:16:00Z"/>
              </w:rPr>
            </w:pPr>
            <w:ins w:id="1210" w:author="OPPO" w:date="2024-04-03T14:16:00Z">
              <w:r w:rsidRPr="001C0E1B">
                <w:t>TDDConf.3.1</w:t>
              </w:r>
            </w:ins>
          </w:p>
        </w:tc>
        <w:tc>
          <w:tcPr>
            <w:tcW w:w="2405" w:type="dxa"/>
            <w:gridSpan w:val="2"/>
            <w:tcBorders>
              <w:left w:val="single" w:sz="4" w:space="0" w:color="auto"/>
              <w:right w:val="single" w:sz="4" w:space="0" w:color="auto"/>
            </w:tcBorders>
            <w:tcPrChange w:id="1211" w:author="RAN4#110bis OPPO" w:date="2024-04-08T10:44:00Z">
              <w:tcPr>
                <w:tcW w:w="1276" w:type="dxa"/>
                <w:gridSpan w:val="2"/>
                <w:tcBorders>
                  <w:left w:val="single" w:sz="4" w:space="0" w:color="auto"/>
                  <w:right w:val="single" w:sz="4" w:space="0" w:color="auto"/>
                </w:tcBorders>
              </w:tcPr>
            </w:tcPrChange>
          </w:tcPr>
          <w:p w14:paraId="66BD2D32" w14:textId="661455EC" w:rsidR="006701EC" w:rsidRPr="001C0E1B" w:rsidRDefault="006701EC" w:rsidP="008137FD">
            <w:pPr>
              <w:pStyle w:val="TAC"/>
              <w:rPr>
                <w:ins w:id="1212" w:author="RAN4#110bis OPPO" w:date="2024-04-08T10:26:00Z"/>
              </w:rPr>
            </w:pPr>
            <w:ins w:id="1213" w:author="RAN4#110bis OPPO" w:date="2024-04-08T10:31:00Z">
              <w:r w:rsidRPr="001C0E1B">
                <w:t>TDDConf.1.1</w:t>
              </w:r>
            </w:ins>
          </w:p>
        </w:tc>
      </w:tr>
      <w:tr w:rsidR="006701EC" w:rsidRPr="001C0E1B" w14:paraId="27A562C0" w14:textId="027BCA2F" w:rsidTr="008137FD">
        <w:trPr>
          <w:trHeight w:val="187"/>
          <w:ins w:id="1214" w:author="OPPO" w:date="2024-04-03T14:16:00Z"/>
          <w:trPrChange w:id="1215"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216"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6E615861" w14:textId="77777777" w:rsidR="006701EC" w:rsidRPr="001C0E1B" w:rsidRDefault="006701EC" w:rsidP="008137FD">
            <w:pPr>
              <w:pStyle w:val="TAL"/>
              <w:rPr>
                <w:ins w:id="1217" w:author="OPPO" w:date="2024-04-03T14:16:00Z"/>
              </w:rPr>
            </w:pPr>
          </w:p>
        </w:tc>
        <w:tc>
          <w:tcPr>
            <w:tcW w:w="1276" w:type="dxa"/>
            <w:tcBorders>
              <w:left w:val="single" w:sz="4" w:space="0" w:color="auto"/>
              <w:bottom w:val="single" w:sz="4" w:space="0" w:color="auto"/>
              <w:right w:val="single" w:sz="4" w:space="0" w:color="auto"/>
            </w:tcBorders>
            <w:tcPrChange w:id="1218" w:author="RAN4#110bis OPPO" w:date="2024-04-08T10:44:00Z">
              <w:tcPr>
                <w:tcW w:w="1276" w:type="dxa"/>
                <w:gridSpan w:val="4"/>
                <w:tcBorders>
                  <w:left w:val="single" w:sz="4" w:space="0" w:color="auto"/>
                  <w:bottom w:val="single" w:sz="4" w:space="0" w:color="auto"/>
                  <w:right w:val="single" w:sz="4" w:space="0" w:color="auto"/>
                </w:tcBorders>
              </w:tcPr>
            </w:tcPrChange>
          </w:tcPr>
          <w:p w14:paraId="2788826B" w14:textId="77777777" w:rsidR="006701EC" w:rsidRPr="001C0E1B" w:rsidRDefault="006701EC" w:rsidP="008137FD">
            <w:pPr>
              <w:pStyle w:val="TAL"/>
              <w:rPr>
                <w:ins w:id="1219" w:author="OPPO" w:date="2024-04-03T14:16:00Z"/>
              </w:rPr>
            </w:pPr>
            <w:ins w:id="1220"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221"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3AFFFC0B" w14:textId="65F4610F" w:rsidR="006701EC" w:rsidRPr="001C0E1B" w:rsidRDefault="006701EC" w:rsidP="008137FD">
            <w:pPr>
              <w:pStyle w:val="TAC"/>
              <w:rPr>
                <w:ins w:id="1222" w:author="OPPO" w:date="2024-04-03T14:16:00Z"/>
              </w:rPr>
            </w:pPr>
            <w:ins w:id="1223" w:author="OPPO" w:date="2024-04-03T14:16:00Z">
              <w:del w:id="1224" w:author="RAN4#110bis OPPO" w:date="2024-04-08T09:48:00Z">
                <w:r w:rsidRPr="001C0E1B" w:rsidDel="00952687">
                  <w:delText>TDDConf.3.1</w:delText>
                </w:r>
              </w:del>
            </w:ins>
          </w:p>
        </w:tc>
        <w:tc>
          <w:tcPr>
            <w:tcW w:w="2414" w:type="dxa"/>
            <w:gridSpan w:val="3"/>
            <w:tcBorders>
              <w:left w:val="single" w:sz="4" w:space="0" w:color="auto"/>
              <w:bottom w:val="single" w:sz="4" w:space="0" w:color="auto"/>
              <w:right w:val="single" w:sz="4" w:space="0" w:color="auto"/>
            </w:tcBorders>
            <w:tcPrChange w:id="1225" w:author="RAN4#110bis OPPO" w:date="2024-04-08T10:44:00Z">
              <w:tcPr>
                <w:tcW w:w="2414" w:type="dxa"/>
                <w:gridSpan w:val="8"/>
                <w:tcBorders>
                  <w:left w:val="single" w:sz="4" w:space="0" w:color="auto"/>
                  <w:bottom w:val="single" w:sz="4" w:space="0" w:color="auto"/>
                  <w:right w:val="single" w:sz="4" w:space="0" w:color="auto"/>
                </w:tcBorders>
              </w:tcPr>
            </w:tcPrChange>
          </w:tcPr>
          <w:p w14:paraId="67FB1D71" w14:textId="77777777" w:rsidR="006701EC" w:rsidRPr="001C0E1B" w:rsidRDefault="006701EC" w:rsidP="008137FD">
            <w:pPr>
              <w:pStyle w:val="TAC"/>
              <w:rPr>
                <w:ins w:id="1226" w:author="OPPO" w:date="2024-04-03T14:16:00Z"/>
              </w:rPr>
            </w:pPr>
            <w:ins w:id="1227" w:author="OPPO" w:date="2024-04-03T14:16:00Z">
              <w:r w:rsidRPr="001C0E1B">
                <w:t>TDDConf.3.1</w:t>
              </w:r>
            </w:ins>
          </w:p>
        </w:tc>
        <w:tc>
          <w:tcPr>
            <w:tcW w:w="2405" w:type="dxa"/>
            <w:gridSpan w:val="2"/>
            <w:tcBorders>
              <w:left w:val="single" w:sz="4" w:space="0" w:color="auto"/>
              <w:bottom w:val="single" w:sz="4" w:space="0" w:color="auto"/>
              <w:right w:val="single" w:sz="4" w:space="0" w:color="auto"/>
            </w:tcBorders>
            <w:tcPrChange w:id="1228" w:author="RAN4#110bis OPPO" w:date="2024-04-08T10:44:00Z">
              <w:tcPr>
                <w:tcW w:w="1276" w:type="dxa"/>
                <w:gridSpan w:val="2"/>
                <w:tcBorders>
                  <w:left w:val="single" w:sz="4" w:space="0" w:color="auto"/>
                  <w:bottom w:val="single" w:sz="4" w:space="0" w:color="auto"/>
                  <w:right w:val="single" w:sz="4" w:space="0" w:color="auto"/>
                </w:tcBorders>
              </w:tcPr>
            </w:tcPrChange>
          </w:tcPr>
          <w:p w14:paraId="6BCA3EEC" w14:textId="35313D37" w:rsidR="006701EC" w:rsidRPr="001C0E1B" w:rsidRDefault="006701EC" w:rsidP="008137FD">
            <w:pPr>
              <w:pStyle w:val="TAC"/>
              <w:rPr>
                <w:ins w:id="1229" w:author="RAN4#110bis OPPO" w:date="2024-04-08T10:26:00Z"/>
              </w:rPr>
            </w:pPr>
            <w:ins w:id="1230" w:author="RAN4#110bis OPPO" w:date="2024-04-08T10:31:00Z">
              <w:r w:rsidRPr="001C0E1B">
                <w:t>TDDConf.2.1</w:t>
              </w:r>
            </w:ins>
          </w:p>
        </w:tc>
      </w:tr>
      <w:tr w:rsidR="006701EC" w:rsidRPr="001C0E1B" w14:paraId="34789428" w14:textId="48DCD3C1" w:rsidTr="008137FD">
        <w:trPr>
          <w:trHeight w:val="187"/>
          <w:ins w:id="1231" w:author="OPPO" w:date="2024-04-03T14:16:00Z"/>
          <w:trPrChange w:id="1232"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233"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0ECA2C68" w14:textId="77777777" w:rsidR="006701EC" w:rsidRPr="001C0E1B" w:rsidRDefault="006701EC" w:rsidP="008137FD">
            <w:pPr>
              <w:pStyle w:val="TAL"/>
              <w:rPr>
                <w:ins w:id="1234" w:author="OPPO" w:date="2024-04-03T14:16:00Z"/>
              </w:rPr>
            </w:pPr>
            <w:ins w:id="1235" w:author="OPPO" w:date="2024-04-03T14:16:00Z">
              <w:r w:rsidRPr="001C0E1B">
                <w:t>BW</w:t>
              </w:r>
              <w:r w:rsidRPr="001C0E1B">
                <w:rPr>
                  <w:vertAlign w:val="subscript"/>
                </w:rPr>
                <w:t>channel</w:t>
              </w:r>
            </w:ins>
          </w:p>
        </w:tc>
        <w:tc>
          <w:tcPr>
            <w:tcW w:w="1276" w:type="dxa"/>
            <w:tcBorders>
              <w:top w:val="single" w:sz="4" w:space="0" w:color="auto"/>
              <w:left w:val="single" w:sz="4" w:space="0" w:color="auto"/>
              <w:right w:val="single" w:sz="4" w:space="0" w:color="auto"/>
            </w:tcBorders>
            <w:tcPrChange w:id="1236" w:author="RAN4#110bis OPPO" w:date="2024-04-08T10:44:00Z">
              <w:tcPr>
                <w:tcW w:w="1276" w:type="dxa"/>
                <w:gridSpan w:val="4"/>
                <w:tcBorders>
                  <w:top w:val="single" w:sz="4" w:space="0" w:color="auto"/>
                  <w:left w:val="single" w:sz="4" w:space="0" w:color="auto"/>
                  <w:right w:val="single" w:sz="4" w:space="0" w:color="auto"/>
                </w:tcBorders>
              </w:tcPr>
            </w:tcPrChange>
          </w:tcPr>
          <w:p w14:paraId="7D163E49" w14:textId="77777777" w:rsidR="006701EC" w:rsidRPr="001C0E1B" w:rsidRDefault="006701EC" w:rsidP="008137FD">
            <w:pPr>
              <w:pStyle w:val="TAL"/>
              <w:rPr>
                <w:ins w:id="1237" w:author="OPPO" w:date="2024-04-03T14:16:00Z"/>
              </w:rPr>
            </w:pPr>
            <w:ins w:id="1238"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239"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596072AD" w14:textId="7066172F" w:rsidR="006701EC" w:rsidRPr="001C0E1B" w:rsidRDefault="006701EC" w:rsidP="008137FD">
            <w:pPr>
              <w:pStyle w:val="TAC"/>
              <w:rPr>
                <w:ins w:id="1240" w:author="OPPO" w:date="2024-04-03T14:16:00Z"/>
              </w:rPr>
            </w:pPr>
            <w:ins w:id="1241" w:author="RAN4#110bis OPPO" w:date="2024-04-08T09:48:00Z">
              <w:r w:rsidRPr="00473852">
                <w:rPr>
                  <w:rFonts w:eastAsia="Times New Roman"/>
                  <w:lang w:eastAsia="en-GB"/>
                </w:rPr>
                <w:t>MHz</w:t>
              </w:r>
            </w:ins>
            <w:ins w:id="1242" w:author="OPPO" w:date="2024-04-03T14:16:00Z">
              <w:del w:id="1243"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top w:val="single" w:sz="4" w:space="0" w:color="auto"/>
              <w:left w:val="single" w:sz="4" w:space="0" w:color="auto"/>
              <w:right w:val="single" w:sz="4" w:space="0" w:color="auto"/>
            </w:tcBorders>
            <w:tcPrChange w:id="1244" w:author="RAN4#110bis OPPO" w:date="2024-04-08T10:44:00Z">
              <w:tcPr>
                <w:tcW w:w="2414" w:type="dxa"/>
                <w:gridSpan w:val="8"/>
                <w:tcBorders>
                  <w:top w:val="single" w:sz="4" w:space="0" w:color="auto"/>
                  <w:left w:val="single" w:sz="4" w:space="0" w:color="auto"/>
                  <w:right w:val="single" w:sz="4" w:space="0" w:color="auto"/>
                </w:tcBorders>
              </w:tcPr>
            </w:tcPrChange>
          </w:tcPr>
          <w:p w14:paraId="2867E2E8" w14:textId="77777777" w:rsidR="006701EC" w:rsidRPr="001C0E1B" w:rsidRDefault="006701EC" w:rsidP="008137FD">
            <w:pPr>
              <w:pStyle w:val="TAC"/>
              <w:rPr>
                <w:ins w:id="1245" w:author="OPPO" w:date="2024-04-03T14:16:00Z"/>
                <w:szCs w:val="18"/>
              </w:rPr>
            </w:pPr>
            <w:ins w:id="1246" w:author="OPPO" w:date="2024-04-03T14:16: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top w:val="single" w:sz="4" w:space="0" w:color="auto"/>
              <w:left w:val="single" w:sz="4" w:space="0" w:color="auto"/>
              <w:right w:val="single" w:sz="4" w:space="0" w:color="auto"/>
            </w:tcBorders>
            <w:tcPrChange w:id="1247" w:author="RAN4#110bis OPPO" w:date="2024-04-08T10:44:00Z">
              <w:tcPr>
                <w:tcW w:w="1276" w:type="dxa"/>
                <w:gridSpan w:val="2"/>
                <w:tcBorders>
                  <w:top w:val="single" w:sz="4" w:space="0" w:color="auto"/>
                  <w:left w:val="single" w:sz="4" w:space="0" w:color="auto"/>
                  <w:right w:val="single" w:sz="4" w:space="0" w:color="auto"/>
                </w:tcBorders>
              </w:tcPr>
            </w:tcPrChange>
          </w:tcPr>
          <w:p w14:paraId="54353BCC" w14:textId="3D0631D6" w:rsidR="006701EC" w:rsidRPr="001C0E1B" w:rsidRDefault="006701EC" w:rsidP="008137FD">
            <w:pPr>
              <w:pStyle w:val="TAC"/>
              <w:rPr>
                <w:ins w:id="1248" w:author="RAN4#110bis OPPO" w:date="2024-04-08T10:26:00Z"/>
                <w:szCs w:val="18"/>
              </w:rPr>
            </w:pPr>
            <w:ins w:id="1249" w:author="RAN4#110bis OPPO" w:date="2024-04-08T10:31:00Z">
              <w:r w:rsidRPr="001C0E1B">
                <w:rPr>
                  <w:szCs w:val="18"/>
                </w:rPr>
                <w:t>10: N</w:t>
              </w:r>
              <w:r w:rsidRPr="001C0E1B">
                <w:rPr>
                  <w:szCs w:val="18"/>
                  <w:vertAlign w:val="subscript"/>
                </w:rPr>
                <w:t>RB,c</w:t>
              </w:r>
              <w:r w:rsidRPr="001C0E1B">
                <w:rPr>
                  <w:szCs w:val="18"/>
                </w:rPr>
                <w:t xml:space="preserve"> = 52</w:t>
              </w:r>
            </w:ins>
          </w:p>
        </w:tc>
      </w:tr>
      <w:tr w:rsidR="006701EC" w:rsidRPr="001C0E1B" w14:paraId="7668E921" w14:textId="1943ED62" w:rsidTr="008137FD">
        <w:trPr>
          <w:trHeight w:val="187"/>
          <w:ins w:id="1250" w:author="OPPO" w:date="2024-04-03T14:16:00Z"/>
          <w:trPrChange w:id="1251"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252"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10D88D03" w14:textId="77777777" w:rsidR="006701EC" w:rsidRPr="001C0E1B" w:rsidRDefault="006701EC" w:rsidP="008137FD">
            <w:pPr>
              <w:pStyle w:val="TAL"/>
              <w:rPr>
                <w:ins w:id="1253" w:author="OPPO" w:date="2024-04-03T14:16:00Z"/>
              </w:rPr>
            </w:pPr>
          </w:p>
        </w:tc>
        <w:tc>
          <w:tcPr>
            <w:tcW w:w="1276" w:type="dxa"/>
            <w:tcBorders>
              <w:left w:val="single" w:sz="4" w:space="0" w:color="auto"/>
              <w:right w:val="single" w:sz="4" w:space="0" w:color="auto"/>
            </w:tcBorders>
            <w:tcPrChange w:id="1254" w:author="RAN4#110bis OPPO" w:date="2024-04-08T10:44:00Z">
              <w:tcPr>
                <w:tcW w:w="1276" w:type="dxa"/>
                <w:gridSpan w:val="4"/>
                <w:tcBorders>
                  <w:left w:val="single" w:sz="4" w:space="0" w:color="auto"/>
                  <w:right w:val="single" w:sz="4" w:space="0" w:color="auto"/>
                </w:tcBorders>
              </w:tcPr>
            </w:tcPrChange>
          </w:tcPr>
          <w:p w14:paraId="5EA674B2" w14:textId="77777777" w:rsidR="006701EC" w:rsidRPr="001C0E1B" w:rsidRDefault="006701EC" w:rsidP="008137FD">
            <w:pPr>
              <w:pStyle w:val="TAL"/>
              <w:rPr>
                <w:ins w:id="1255" w:author="OPPO" w:date="2024-04-03T14:16:00Z"/>
              </w:rPr>
            </w:pPr>
            <w:ins w:id="1256"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257"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32D7AAE1" w14:textId="42D8A889" w:rsidR="006701EC" w:rsidRPr="001C0E1B" w:rsidRDefault="006701EC" w:rsidP="008137FD">
            <w:pPr>
              <w:pStyle w:val="TAC"/>
              <w:rPr>
                <w:ins w:id="1258" w:author="OPPO" w:date="2024-04-03T14:16:00Z"/>
              </w:rPr>
            </w:pPr>
            <w:ins w:id="1259" w:author="OPPO" w:date="2024-04-03T14:16:00Z">
              <w:del w:id="1260"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right w:val="single" w:sz="4" w:space="0" w:color="auto"/>
            </w:tcBorders>
            <w:tcPrChange w:id="1261" w:author="RAN4#110bis OPPO" w:date="2024-04-08T10:44:00Z">
              <w:tcPr>
                <w:tcW w:w="2414" w:type="dxa"/>
                <w:gridSpan w:val="8"/>
                <w:tcBorders>
                  <w:left w:val="single" w:sz="4" w:space="0" w:color="auto"/>
                  <w:right w:val="single" w:sz="4" w:space="0" w:color="auto"/>
                </w:tcBorders>
              </w:tcPr>
            </w:tcPrChange>
          </w:tcPr>
          <w:p w14:paraId="5CA9BA9C" w14:textId="77777777" w:rsidR="006701EC" w:rsidRPr="001C0E1B" w:rsidRDefault="006701EC" w:rsidP="008137FD">
            <w:pPr>
              <w:pStyle w:val="TAC"/>
              <w:rPr>
                <w:ins w:id="1262" w:author="OPPO" w:date="2024-04-03T14:16:00Z"/>
                <w:szCs w:val="18"/>
              </w:rPr>
            </w:pPr>
            <w:ins w:id="1263" w:author="OPPO" w:date="2024-04-03T14:16: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right w:val="single" w:sz="4" w:space="0" w:color="auto"/>
            </w:tcBorders>
            <w:tcPrChange w:id="1264" w:author="RAN4#110bis OPPO" w:date="2024-04-08T10:44:00Z">
              <w:tcPr>
                <w:tcW w:w="1276" w:type="dxa"/>
                <w:gridSpan w:val="2"/>
                <w:tcBorders>
                  <w:left w:val="single" w:sz="4" w:space="0" w:color="auto"/>
                  <w:right w:val="single" w:sz="4" w:space="0" w:color="auto"/>
                </w:tcBorders>
              </w:tcPr>
            </w:tcPrChange>
          </w:tcPr>
          <w:p w14:paraId="56B79DC5" w14:textId="31B2A3D4" w:rsidR="006701EC" w:rsidRPr="001C0E1B" w:rsidRDefault="006701EC" w:rsidP="008137FD">
            <w:pPr>
              <w:pStyle w:val="TAC"/>
              <w:rPr>
                <w:ins w:id="1265" w:author="RAN4#110bis OPPO" w:date="2024-04-08T10:26:00Z"/>
                <w:szCs w:val="18"/>
              </w:rPr>
            </w:pPr>
            <w:ins w:id="1266" w:author="RAN4#110bis OPPO" w:date="2024-04-08T10:31:00Z">
              <w:r w:rsidRPr="001C0E1B">
                <w:rPr>
                  <w:szCs w:val="18"/>
                </w:rPr>
                <w:t>10: N</w:t>
              </w:r>
              <w:r w:rsidRPr="001C0E1B">
                <w:rPr>
                  <w:szCs w:val="18"/>
                  <w:vertAlign w:val="subscript"/>
                </w:rPr>
                <w:t>RB,c</w:t>
              </w:r>
              <w:r w:rsidRPr="001C0E1B">
                <w:rPr>
                  <w:szCs w:val="18"/>
                </w:rPr>
                <w:t xml:space="preserve"> = 52</w:t>
              </w:r>
            </w:ins>
          </w:p>
        </w:tc>
      </w:tr>
      <w:tr w:rsidR="006701EC" w:rsidRPr="001C0E1B" w14:paraId="2F3F2C0B" w14:textId="5D2C6C3A" w:rsidTr="008137FD">
        <w:trPr>
          <w:trHeight w:val="187"/>
          <w:ins w:id="1267" w:author="OPPO" w:date="2024-04-03T14:16:00Z"/>
          <w:trPrChange w:id="1268"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269"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31C49DDC" w14:textId="77777777" w:rsidR="006701EC" w:rsidRPr="001C0E1B" w:rsidRDefault="006701EC" w:rsidP="008137FD">
            <w:pPr>
              <w:pStyle w:val="TAL"/>
              <w:rPr>
                <w:ins w:id="1270" w:author="OPPO" w:date="2024-04-03T14:16:00Z"/>
              </w:rPr>
            </w:pPr>
          </w:p>
        </w:tc>
        <w:tc>
          <w:tcPr>
            <w:tcW w:w="1276" w:type="dxa"/>
            <w:tcBorders>
              <w:left w:val="single" w:sz="4" w:space="0" w:color="auto"/>
              <w:bottom w:val="single" w:sz="4" w:space="0" w:color="auto"/>
              <w:right w:val="single" w:sz="4" w:space="0" w:color="auto"/>
            </w:tcBorders>
            <w:tcPrChange w:id="1271" w:author="RAN4#110bis OPPO" w:date="2024-04-08T10:44:00Z">
              <w:tcPr>
                <w:tcW w:w="1276" w:type="dxa"/>
                <w:gridSpan w:val="4"/>
                <w:tcBorders>
                  <w:left w:val="single" w:sz="4" w:space="0" w:color="auto"/>
                  <w:bottom w:val="single" w:sz="4" w:space="0" w:color="auto"/>
                  <w:right w:val="single" w:sz="4" w:space="0" w:color="auto"/>
                </w:tcBorders>
              </w:tcPr>
            </w:tcPrChange>
          </w:tcPr>
          <w:p w14:paraId="5EE8D8F6" w14:textId="77777777" w:rsidR="006701EC" w:rsidRPr="001C0E1B" w:rsidRDefault="006701EC" w:rsidP="008137FD">
            <w:pPr>
              <w:pStyle w:val="TAL"/>
              <w:rPr>
                <w:ins w:id="1272" w:author="OPPO" w:date="2024-04-03T14:16:00Z"/>
              </w:rPr>
            </w:pPr>
            <w:ins w:id="1273"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274"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25D83F9E" w14:textId="6C76A469" w:rsidR="006701EC" w:rsidRPr="001C0E1B" w:rsidRDefault="006701EC" w:rsidP="008137FD">
            <w:pPr>
              <w:pStyle w:val="TAC"/>
              <w:rPr>
                <w:ins w:id="1275" w:author="OPPO" w:date="2024-04-03T14:16:00Z"/>
              </w:rPr>
            </w:pPr>
            <w:ins w:id="1276" w:author="OPPO" w:date="2024-04-03T14:16:00Z">
              <w:del w:id="1277"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278" w:author="RAN4#110bis OPPO" w:date="2024-04-08T10:44:00Z">
              <w:tcPr>
                <w:tcW w:w="2414" w:type="dxa"/>
                <w:gridSpan w:val="8"/>
                <w:tcBorders>
                  <w:left w:val="single" w:sz="4" w:space="0" w:color="auto"/>
                  <w:bottom w:val="single" w:sz="4" w:space="0" w:color="auto"/>
                  <w:right w:val="single" w:sz="4" w:space="0" w:color="auto"/>
                </w:tcBorders>
              </w:tcPr>
            </w:tcPrChange>
          </w:tcPr>
          <w:p w14:paraId="3F33548B" w14:textId="77777777" w:rsidR="006701EC" w:rsidRPr="001C0E1B" w:rsidRDefault="006701EC" w:rsidP="008137FD">
            <w:pPr>
              <w:pStyle w:val="TAC"/>
              <w:rPr>
                <w:ins w:id="1279" w:author="OPPO" w:date="2024-04-03T14:16:00Z"/>
                <w:szCs w:val="18"/>
              </w:rPr>
            </w:pPr>
            <w:ins w:id="1280" w:author="OPPO" w:date="2024-04-03T14:16: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281" w:author="RAN4#110bis OPPO" w:date="2024-04-08T10:44:00Z">
              <w:tcPr>
                <w:tcW w:w="1276" w:type="dxa"/>
                <w:gridSpan w:val="2"/>
                <w:tcBorders>
                  <w:left w:val="single" w:sz="4" w:space="0" w:color="auto"/>
                  <w:bottom w:val="single" w:sz="4" w:space="0" w:color="auto"/>
                  <w:right w:val="single" w:sz="4" w:space="0" w:color="auto"/>
                </w:tcBorders>
              </w:tcPr>
            </w:tcPrChange>
          </w:tcPr>
          <w:p w14:paraId="2C6666F5" w14:textId="2D43C1A0" w:rsidR="006701EC" w:rsidRPr="001C0E1B" w:rsidRDefault="006701EC" w:rsidP="008137FD">
            <w:pPr>
              <w:pStyle w:val="TAC"/>
              <w:rPr>
                <w:ins w:id="1282" w:author="RAN4#110bis OPPO" w:date="2024-04-08T10:26:00Z"/>
                <w:szCs w:val="18"/>
              </w:rPr>
            </w:pPr>
            <w:ins w:id="1283" w:author="RAN4#110bis OPPO" w:date="2024-04-08T10:31:00Z">
              <w:r w:rsidRPr="001C0E1B">
                <w:rPr>
                  <w:szCs w:val="18"/>
                </w:rPr>
                <w:t>40: N</w:t>
              </w:r>
              <w:r w:rsidRPr="001C0E1B">
                <w:rPr>
                  <w:szCs w:val="18"/>
                  <w:vertAlign w:val="subscript"/>
                </w:rPr>
                <w:t>RB,c</w:t>
              </w:r>
              <w:r w:rsidRPr="001C0E1B">
                <w:rPr>
                  <w:szCs w:val="18"/>
                </w:rPr>
                <w:t xml:space="preserve"> = 106</w:t>
              </w:r>
            </w:ins>
          </w:p>
        </w:tc>
      </w:tr>
      <w:tr w:rsidR="006701EC" w:rsidRPr="001C0E1B" w14:paraId="6DC3C5D1" w14:textId="6F887FF8" w:rsidTr="008137FD">
        <w:trPr>
          <w:trHeight w:val="187"/>
          <w:ins w:id="1284" w:author="OPPO" w:date="2024-04-03T14:16:00Z"/>
          <w:trPrChange w:id="1285" w:author="RAN4#110bis OPPO" w:date="2024-04-08T10:44:00Z">
            <w:trPr>
              <w:gridAfter w:val="0"/>
              <w:wAfter w:w="4713" w:type="dxa"/>
              <w:trHeight w:val="187"/>
              <w:jc w:val="center"/>
            </w:trPr>
          </w:trPrChange>
        </w:trPr>
        <w:tc>
          <w:tcPr>
            <w:tcW w:w="2405" w:type="dxa"/>
            <w:gridSpan w:val="2"/>
            <w:tcBorders>
              <w:left w:val="single" w:sz="4" w:space="0" w:color="auto"/>
              <w:bottom w:val="nil"/>
              <w:right w:val="single" w:sz="4" w:space="0" w:color="auto"/>
            </w:tcBorders>
            <w:shd w:val="clear" w:color="auto" w:fill="auto"/>
            <w:tcPrChange w:id="1286" w:author="RAN4#110bis OPPO" w:date="2024-04-08T10:44:00Z">
              <w:tcPr>
                <w:tcW w:w="2410" w:type="dxa"/>
                <w:gridSpan w:val="5"/>
                <w:tcBorders>
                  <w:left w:val="single" w:sz="4" w:space="0" w:color="auto"/>
                  <w:bottom w:val="nil"/>
                  <w:right w:val="single" w:sz="4" w:space="0" w:color="auto"/>
                </w:tcBorders>
                <w:shd w:val="clear" w:color="auto" w:fill="auto"/>
              </w:tcPr>
            </w:tcPrChange>
          </w:tcPr>
          <w:p w14:paraId="258969C8" w14:textId="77777777" w:rsidR="006701EC" w:rsidRPr="001C0E1B" w:rsidRDefault="006701EC" w:rsidP="008137FD">
            <w:pPr>
              <w:pStyle w:val="TAL"/>
              <w:rPr>
                <w:ins w:id="1287" w:author="OPPO" w:date="2024-04-03T14:16:00Z"/>
              </w:rPr>
            </w:pPr>
            <w:ins w:id="1288" w:author="OPPO" w:date="2024-04-03T14:16:00Z">
              <w:r w:rsidRPr="001C0E1B">
                <w:t>BWP BW</w:t>
              </w:r>
            </w:ins>
          </w:p>
        </w:tc>
        <w:tc>
          <w:tcPr>
            <w:tcW w:w="1276" w:type="dxa"/>
            <w:tcBorders>
              <w:left w:val="single" w:sz="4" w:space="0" w:color="auto"/>
              <w:bottom w:val="single" w:sz="4" w:space="0" w:color="auto"/>
              <w:right w:val="single" w:sz="4" w:space="0" w:color="auto"/>
            </w:tcBorders>
            <w:tcPrChange w:id="1289" w:author="RAN4#110bis OPPO" w:date="2024-04-08T10:44:00Z">
              <w:tcPr>
                <w:tcW w:w="1276" w:type="dxa"/>
                <w:gridSpan w:val="4"/>
                <w:tcBorders>
                  <w:left w:val="single" w:sz="4" w:space="0" w:color="auto"/>
                  <w:bottom w:val="single" w:sz="4" w:space="0" w:color="auto"/>
                  <w:right w:val="single" w:sz="4" w:space="0" w:color="auto"/>
                </w:tcBorders>
              </w:tcPr>
            </w:tcPrChange>
          </w:tcPr>
          <w:p w14:paraId="23ABD195" w14:textId="77777777" w:rsidR="006701EC" w:rsidRPr="001C0E1B" w:rsidRDefault="006701EC" w:rsidP="008137FD">
            <w:pPr>
              <w:pStyle w:val="TAL"/>
              <w:rPr>
                <w:ins w:id="1290" w:author="OPPO" w:date="2024-04-03T14:16:00Z"/>
              </w:rPr>
            </w:pPr>
            <w:ins w:id="1291" w:author="OPPO" w:date="2024-04-03T14:16: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Change w:id="1292" w:author="RAN4#110bis OPPO" w:date="2024-04-08T10:44:00Z">
              <w:tcPr>
                <w:tcW w:w="1134" w:type="dxa"/>
                <w:gridSpan w:val="5"/>
                <w:tcBorders>
                  <w:left w:val="single" w:sz="4" w:space="0" w:color="auto"/>
                  <w:bottom w:val="nil"/>
                  <w:right w:val="single" w:sz="4" w:space="0" w:color="auto"/>
                </w:tcBorders>
                <w:shd w:val="clear" w:color="auto" w:fill="auto"/>
              </w:tcPr>
            </w:tcPrChange>
          </w:tcPr>
          <w:p w14:paraId="11941640" w14:textId="179447DC" w:rsidR="006701EC" w:rsidRPr="001C0E1B" w:rsidRDefault="006701EC" w:rsidP="008137FD">
            <w:pPr>
              <w:pStyle w:val="TAC"/>
              <w:rPr>
                <w:ins w:id="1293" w:author="OPPO" w:date="2024-04-03T14:16:00Z"/>
              </w:rPr>
            </w:pPr>
            <w:ins w:id="1294" w:author="RAN4#110bis OPPO" w:date="2024-04-08T09:48:00Z">
              <w:r w:rsidRPr="00473852">
                <w:rPr>
                  <w:rFonts w:eastAsia="Times New Roman"/>
                  <w:lang w:eastAsia="en-GB"/>
                </w:rPr>
                <w:t>MHz</w:t>
              </w:r>
            </w:ins>
            <w:ins w:id="1295" w:author="OPPO" w:date="2024-04-03T14:16:00Z">
              <w:del w:id="1296"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297" w:author="RAN4#110bis OPPO" w:date="2024-04-08T10:44:00Z">
              <w:tcPr>
                <w:tcW w:w="2414" w:type="dxa"/>
                <w:gridSpan w:val="8"/>
                <w:tcBorders>
                  <w:left w:val="single" w:sz="4" w:space="0" w:color="auto"/>
                  <w:bottom w:val="single" w:sz="4" w:space="0" w:color="auto"/>
                  <w:right w:val="single" w:sz="4" w:space="0" w:color="auto"/>
                </w:tcBorders>
              </w:tcPr>
            </w:tcPrChange>
          </w:tcPr>
          <w:p w14:paraId="4EBAC27B" w14:textId="77777777" w:rsidR="006701EC" w:rsidRPr="001C0E1B" w:rsidRDefault="006701EC" w:rsidP="008137FD">
            <w:pPr>
              <w:pStyle w:val="TAC"/>
              <w:rPr>
                <w:ins w:id="1298" w:author="OPPO" w:date="2024-04-03T14:16:00Z"/>
                <w:szCs w:val="18"/>
              </w:rPr>
            </w:pPr>
            <w:ins w:id="1299" w:author="OPPO" w:date="2024-04-03T14:16: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300" w:author="RAN4#110bis OPPO" w:date="2024-04-08T10:44:00Z">
              <w:tcPr>
                <w:tcW w:w="1276" w:type="dxa"/>
                <w:gridSpan w:val="2"/>
                <w:tcBorders>
                  <w:left w:val="single" w:sz="4" w:space="0" w:color="auto"/>
                  <w:bottom w:val="single" w:sz="4" w:space="0" w:color="auto"/>
                  <w:right w:val="single" w:sz="4" w:space="0" w:color="auto"/>
                </w:tcBorders>
              </w:tcPr>
            </w:tcPrChange>
          </w:tcPr>
          <w:p w14:paraId="073451AB" w14:textId="1B67E727" w:rsidR="006701EC" w:rsidRPr="001C0E1B" w:rsidRDefault="006701EC" w:rsidP="008137FD">
            <w:pPr>
              <w:pStyle w:val="TAC"/>
              <w:rPr>
                <w:ins w:id="1301" w:author="RAN4#110bis OPPO" w:date="2024-04-08T10:26:00Z"/>
                <w:szCs w:val="18"/>
              </w:rPr>
            </w:pPr>
            <w:ins w:id="1302" w:author="RAN4#110bis OPPO" w:date="2024-04-08T10:31:00Z">
              <w:r w:rsidRPr="001C0E1B">
                <w:rPr>
                  <w:szCs w:val="18"/>
                </w:rPr>
                <w:t>10: N</w:t>
              </w:r>
              <w:r w:rsidRPr="001C0E1B">
                <w:rPr>
                  <w:szCs w:val="18"/>
                  <w:vertAlign w:val="subscript"/>
                </w:rPr>
                <w:t>RB,c</w:t>
              </w:r>
              <w:r w:rsidRPr="001C0E1B">
                <w:rPr>
                  <w:szCs w:val="18"/>
                </w:rPr>
                <w:t xml:space="preserve"> = 52</w:t>
              </w:r>
            </w:ins>
          </w:p>
        </w:tc>
      </w:tr>
      <w:tr w:rsidR="006701EC" w:rsidRPr="001C0E1B" w14:paraId="7E6E9CDD" w14:textId="7D2DC204" w:rsidTr="008137FD">
        <w:trPr>
          <w:trHeight w:val="187"/>
          <w:ins w:id="1303" w:author="OPPO" w:date="2024-04-03T14:16:00Z"/>
          <w:trPrChange w:id="1304"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305"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0A88DAAA" w14:textId="77777777" w:rsidR="006701EC" w:rsidRPr="001C0E1B" w:rsidRDefault="006701EC" w:rsidP="008137FD">
            <w:pPr>
              <w:pStyle w:val="TAL"/>
              <w:rPr>
                <w:ins w:id="1306" w:author="OPPO" w:date="2024-04-03T14:16:00Z"/>
              </w:rPr>
            </w:pPr>
          </w:p>
        </w:tc>
        <w:tc>
          <w:tcPr>
            <w:tcW w:w="1276" w:type="dxa"/>
            <w:tcBorders>
              <w:left w:val="single" w:sz="4" w:space="0" w:color="auto"/>
              <w:bottom w:val="single" w:sz="4" w:space="0" w:color="auto"/>
              <w:right w:val="single" w:sz="4" w:space="0" w:color="auto"/>
            </w:tcBorders>
            <w:tcPrChange w:id="1307" w:author="RAN4#110bis OPPO" w:date="2024-04-08T10:44:00Z">
              <w:tcPr>
                <w:tcW w:w="1276" w:type="dxa"/>
                <w:gridSpan w:val="4"/>
                <w:tcBorders>
                  <w:left w:val="single" w:sz="4" w:space="0" w:color="auto"/>
                  <w:bottom w:val="single" w:sz="4" w:space="0" w:color="auto"/>
                  <w:right w:val="single" w:sz="4" w:space="0" w:color="auto"/>
                </w:tcBorders>
              </w:tcPr>
            </w:tcPrChange>
          </w:tcPr>
          <w:p w14:paraId="3F39696D" w14:textId="77777777" w:rsidR="006701EC" w:rsidRPr="001C0E1B" w:rsidRDefault="006701EC" w:rsidP="008137FD">
            <w:pPr>
              <w:pStyle w:val="TAL"/>
              <w:rPr>
                <w:ins w:id="1308" w:author="OPPO" w:date="2024-04-03T14:16:00Z"/>
              </w:rPr>
            </w:pPr>
            <w:ins w:id="1309"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310"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188E40E2" w14:textId="0B555404" w:rsidR="006701EC" w:rsidRPr="001C0E1B" w:rsidRDefault="006701EC" w:rsidP="008137FD">
            <w:pPr>
              <w:pStyle w:val="TAC"/>
              <w:rPr>
                <w:ins w:id="1311" w:author="OPPO" w:date="2024-04-03T14:16:00Z"/>
              </w:rPr>
            </w:pPr>
            <w:ins w:id="1312" w:author="OPPO" w:date="2024-04-03T14:16:00Z">
              <w:del w:id="1313"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314" w:author="RAN4#110bis OPPO" w:date="2024-04-08T10:44:00Z">
              <w:tcPr>
                <w:tcW w:w="2414" w:type="dxa"/>
                <w:gridSpan w:val="8"/>
                <w:tcBorders>
                  <w:left w:val="single" w:sz="4" w:space="0" w:color="auto"/>
                  <w:bottom w:val="single" w:sz="4" w:space="0" w:color="auto"/>
                  <w:right w:val="single" w:sz="4" w:space="0" w:color="auto"/>
                </w:tcBorders>
              </w:tcPr>
            </w:tcPrChange>
          </w:tcPr>
          <w:p w14:paraId="73B19358" w14:textId="77777777" w:rsidR="006701EC" w:rsidRPr="001C0E1B" w:rsidRDefault="006701EC" w:rsidP="008137FD">
            <w:pPr>
              <w:pStyle w:val="TAC"/>
              <w:rPr>
                <w:ins w:id="1315" w:author="OPPO" w:date="2024-04-03T14:16:00Z"/>
                <w:szCs w:val="18"/>
              </w:rPr>
            </w:pPr>
            <w:ins w:id="1316" w:author="OPPO" w:date="2024-04-03T14:16: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317" w:author="RAN4#110bis OPPO" w:date="2024-04-08T10:44:00Z">
              <w:tcPr>
                <w:tcW w:w="1276" w:type="dxa"/>
                <w:gridSpan w:val="2"/>
                <w:tcBorders>
                  <w:left w:val="single" w:sz="4" w:space="0" w:color="auto"/>
                  <w:bottom w:val="single" w:sz="4" w:space="0" w:color="auto"/>
                  <w:right w:val="single" w:sz="4" w:space="0" w:color="auto"/>
                </w:tcBorders>
              </w:tcPr>
            </w:tcPrChange>
          </w:tcPr>
          <w:p w14:paraId="44529600" w14:textId="7C1B7657" w:rsidR="006701EC" w:rsidRPr="001C0E1B" w:rsidRDefault="006701EC" w:rsidP="008137FD">
            <w:pPr>
              <w:pStyle w:val="TAC"/>
              <w:rPr>
                <w:ins w:id="1318" w:author="RAN4#110bis OPPO" w:date="2024-04-08T10:26:00Z"/>
                <w:szCs w:val="18"/>
              </w:rPr>
            </w:pPr>
            <w:ins w:id="1319" w:author="RAN4#110bis OPPO" w:date="2024-04-08T10:31:00Z">
              <w:r w:rsidRPr="001C0E1B">
                <w:rPr>
                  <w:szCs w:val="18"/>
                </w:rPr>
                <w:t>10: N</w:t>
              </w:r>
              <w:r w:rsidRPr="001C0E1B">
                <w:rPr>
                  <w:szCs w:val="18"/>
                  <w:vertAlign w:val="subscript"/>
                </w:rPr>
                <w:t>RB,c</w:t>
              </w:r>
              <w:r w:rsidRPr="001C0E1B">
                <w:rPr>
                  <w:szCs w:val="18"/>
                </w:rPr>
                <w:t xml:space="preserve"> = 52</w:t>
              </w:r>
            </w:ins>
          </w:p>
        </w:tc>
      </w:tr>
      <w:tr w:rsidR="006701EC" w:rsidRPr="001C0E1B" w14:paraId="55CC01C2" w14:textId="2F515A50" w:rsidTr="008137FD">
        <w:trPr>
          <w:trHeight w:val="187"/>
          <w:ins w:id="1320" w:author="OPPO" w:date="2024-04-03T14:16:00Z"/>
          <w:trPrChange w:id="1321"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322"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7484BAE6" w14:textId="77777777" w:rsidR="006701EC" w:rsidRPr="001C0E1B" w:rsidRDefault="006701EC" w:rsidP="008137FD">
            <w:pPr>
              <w:pStyle w:val="TAL"/>
              <w:rPr>
                <w:ins w:id="1323" w:author="OPPO" w:date="2024-04-03T14:16:00Z"/>
              </w:rPr>
            </w:pPr>
          </w:p>
        </w:tc>
        <w:tc>
          <w:tcPr>
            <w:tcW w:w="1276" w:type="dxa"/>
            <w:tcBorders>
              <w:left w:val="single" w:sz="4" w:space="0" w:color="auto"/>
              <w:bottom w:val="single" w:sz="4" w:space="0" w:color="auto"/>
              <w:right w:val="single" w:sz="4" w:space="0" w:color="auto"/>
            </w:tcBorders>
            <w:tcPrChange w:id="1324" w:author="RAN4#110bis OPPO" w:date="2024-04-08T10:44:00Z">
              <w:tcPr>
                <w:tcW w:w="1276" w:type="dxa"/>
                <w:gridSpan w:val="4"/>
                <w:tcBorders>
                  <w:left w:val="single" w:sz="4" w:space="0" w:color="auto"/>
                  <w:bottom w:val="single" w:sz="4" w:space="0" w:color="auto"/>
                  <w:right w:val="single" w:sz="4" w:space="0" w:color="auto"/>
                </w:tcBorders>
              </w:tcPr>
            </w:tcPrChange>
          </w:tcPr>
          <w:p w14:paraId="23030A0F" w14:textId="77777777" w:rsidR="006701EC" w:rsidRPr="001C0E1B" w:rsidRDefault="006701EC" w:rsidP="008137FD">
            <w:pPr>
              <w:pStyle w:val="TAL"/>
              <w:rPr>
                <w:ins w:id="1325" w:author="OPPO" w:date="2024-04-03T14:16:00Z"/>
              </w:rPr>
            </w:pPr>
            <w:ins w:id="1326"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327"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46A5A8B5" w14:textId="73740919" w:rsidR="006701EC" w:rsidRPr="001C0E1B" w:rsidRDefault="006701EC" w:rsidP="008137FD">
            <w:pPr>
              <w:pStyle w:val="TAC"/>
              <w:rPr>
                <w:ins w:id="1328" w:author="OPPO" w:date="2024-04-03T14:16:00Z"/>
              </w:rPr>
            </w:pPr>
            <w:ins w:id="1329" w:author="OPPO" w:date="2024-04-03T14:16:00Z">
              <w:del w:id="1330"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331" w:author="RAN4#110bis OPPO" w:date="2024-04-08T10:44:00Z">
              <w:tcPr>
                <w:tcW w:w="2414" w:type="dxa"/>
                <w:gridSpan w:val="8"/>
                <w:tcBorders>
                  <w:left w:val="single" w:sz="4" w:space="0" w:color="auto"/>
                  <w:bottom w:val="single" w:sz="4" w:space="0" w:color="auto"/>
                  <w:right w:val="single" w:sz="4" w:space="0" w:color="auto"/>
                </w:tcBorders>
              </w:tcPr>
            </w:tcPrChange>
          </w:tcPr>
          <w:p w14:paraId="0339A718" w14:textId="77777777" w:rsidR="006701EC" w:rsidRPr="001C0E1B" w:rsidRDefault="006701EC" w:rsidP="008137FD">
            <w:pPr>
              <w:pStyle w:val="TAC"/>
              <w:rPr>
                <w:ins w:id="1332" w:author="OPPO" w:date="2024-04-03T14:16:00Z"/>
                <w:szCs w:val="18"/>
              </w:rPr>
            </w:pPr>
            <w:ins w:id="1333" w:author="OPPO" w:date="2024-04-03T14:16: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334" w:author="RAN4#110bis OPPO" w:date="2024-04-08T10:44:00Z">
              <w:tcPr>
                <w:tcW w:w="1276" w:type="dxa"/>
                <w:gridSpan w:val="2"/>
                <w:tcBorders>
                  <w:left w:val="single" w:sz="4" w:space="0" w:color="auto"/>
                  <w:bottom w:val="single" w:sz="4" w:space="0" w:color="auto"/>
                  <w:right w:val="single" w:sz="4" w:space="0" w:color="auto"/>
                </w:tcBorders>
              </w:tcPr>
            </w:tcPrChange>
          </w:tcPr>
          <w:p w14:paraId="7E08E612" w14:textId="4497EA21" w:rsidR="006701EC" w:rsidRPr="001C0E1B" w:rsidRDefault="006701EC" w:rsidP="008137FD">
            <w:pPr>
              <w:pStyle w:val="TAC"/>
              <w:rPr>
                <w:ins w:id="1335" w:author="RAN4#110bis OPPO" w:date="2024-04-08T10:26:00Z"/>
                <w:szCs w:val="18"/>
              </w:rPr>
            </w:pPr>
            <w:ins w:id="1336" w:author="RAN4#110bis OPPO" w:date="2024-04-08T10:31:00Z">
              <w:r w:rsidRPr="001C0E1B">
                <w:rPr>
                  <w:szCs w:val="18"/>
                </w:rPr>
                <w:t>40: N</w:t>
              </w:r>
              <w:r w:rsidRPr="001C0E1B">
                <w:rPr>
                  <w:szCs w:val="18"/>
                  <w:vertAlign w:val="subscript"/>
                </w:rPr>
                <w:t>RB,c</w:t>
              </w:r>
              <w:r w:rsidRPr="001C0E1B">
                <w:rPr>
                  <w:szCs w:val="18"/>
                </w:rPr>
                <w:t xml:space="preserve"> = 106</w:t>
              </w:r>
            </w:ins>
          </w:p>
        </w:tc>
      </w:tr>
      <w:tr w:rsidR="006701EC" w:rsidRPr="001C0E1B" w14:paraId="7F526BC7" w14:textId="366F417E" w:rsidTr="008137FD">
        <w:trPr>
          <w:trHeight w:val="187"/>
          <w:ins w:id="1337" w:author="OPPO" w:date="2024-04-03T14:16:00Z"/>
          <w:trPrChange w:id="1338" w:author="RAN4#110bis OPPO" w:date="2024-04-08T10:44:00Z">
            <w:trPr>
              <w:gridAfter w:val="0"/>
              <w:wAfter w:w="4713" w:type="dxa"/>
              <w:trHeight w:val="187"/>
              <w:jc w:val="center"/>
            </w:trPr>
          </w:trPrChange>
        </w:trPr>
        <w:tc>
          <w:tcPr>
            <w:tcW w:w="2405" w:type="dxa"/>
            <w:gridSpan w:val="2"/>
            <w:vMerge w:val="restart"/>
            <w:tcBorders>
              <w:top w:val="nil"/>
              <w:left w:val="single" w:sz="4" w:space="0" w:color="auto"/>
              <w:right w:val="single" w:sz="4" w:space="0" w:color="auto"/>
            </w:tcBorders>
            <w:shd w:val="clear" w:color="auto" w:fill="auto"/>
            <w:vAlign w:val="center"/>
            <w:tcPrChange w:id="1339" w:author="RAN4#110bis OPPO" w:date="2024-04-08T10:44:00Z">
              <w:tcPr>
                <w:tcW w:w="2410" w:type="dxa"/>
                <w:gridSpan w:val="5"/>
                <w:vMerge w:val="restart"/>
                <w:tcBorders>
                  <w:top w:val="nil"/>
                  <w:left w:val="single" w:sz="4" w:space="0" w:color="auto"/>
                  <w:right w:val="single" w:sz="4" w:space="0" w:color="auto"/>
                </w:tcBorders>
                <w:shd w:val="clear" w:color="auto" w:fill="auto"/>
                <w:vAlign w:val="center"/>
              </w:tcPr>
            </w:tcPrChange>
          </w:tcPr>
          <w:p w14:paraId="0E6C589B" w14:textId="77777777" w:rsidR="006701EC" w:rsidRPr="001C0E1B" w:rsidRDefault="006701EC" w:rsidP="008137FD">
            <w:pPr>
              <w:pStyle w:val="TAL"/>
              <w:rPr>
                <w:ins w:id="1340" w:author="OPPO" w:date="2024-04-03T14:16:00Z"/>
              </w:rPr>
            </w:pPr>
            <w:ins w:id="1341" w:author="OPPO" w:date="2024-04-03T14:16:00Z">
              <w:r>
                <w:rPr>
                  <w:rFonts w:cs="Arial" w:hint="eastAsia"/>
                  <w:lang w:val="en-US" w:eastAsia="ja-JP"/>
                </w:rPr>
                <w:t>D</w:t>
              </w:r>
              <w:r>
                <w:rPr>
                  <w:rFonts w:cs="Arial"/>
                  <w:lang w:val="en-US" w:eastAsia="ja-JP"/>
                </w:rPr>
                <w:t>ata RBs allocated</w:t>
              </w:r>
            </w:ins>
          </w:p>
        </w:tc>
        <w:tc>
          <w:tcPr>
            <w:tcW w:w="1276" w:type="dxa"/>
            <w:tcBorders>
              <w:left w:val="single" w:sz="4" w:space="0" w:color="auto"/>
              <w:bottom w:val="single" w:sz="4" w:space="0" w:color="auto"/>
              <w:right w:val="single" w:sz="4" w:space="0" w:color="auto"/>
            </w:tcBorders>
            <w:vAlign w:val="center"/>
            <w:tcPrChange w:id="1342" w:author="RAN4#110bis OPPO" w:date="2024-04-08T10:44:00Z">
              <w:tcPr>
                <w:tcW w:w="1276" w:type="dxa"/>
                <w:gridSpan w:val="4"/>
                <w:tcBorders>
                  <w:left w:val="single" w:sz="4" w:space="0" w:color="auto"/>
                  <w:bottom w:val="single" w:sz="4" w:space="0" w:color="auto"/>
                  <w:right w:val="single" w:sz="4" w:space="0" w:color="auto"/>
                </w:tcBorders>
                <w:vAlign w:val="center"/>
              </w:tcPr>
            </w:tcPrChange>
          </w:tcPr>
          <w:p w14:paraId="6D8FF6B7" w14:textId="77777777" w:rsidR="006701EC" w:rsidRPr="001C0E1B" w:rsidRDefault="006701EC" w:rsidP="008137FD">
            <w:pPr>
              <w:pStyle w:val="TAL"/>
              <w:rPr>
                <w:ins w:id="1343" w:author="OPPO" w:date="2024-04-03T14:16:00Z"/>
              </w:rPr>
            </w:pPr>
            <w:ins w:id="1344" w:author="OPPO" w:date="2024-04-03T14:16: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Change w:id="1345" w:author="RAN4#110bis OPPO" w:date="2024-04-08T10:44:00Z">
              <w:tcPr>
                <w:tcW w:w="1134" w:type="dxa"/>
                <w:gridSpan w:val="5"/>
                <w:vMerge w:val="restart"/>
                <w:tcBorders>
                  <w:top w:val="nil"/>
                  <w:left w:val="single" w:sz="4" w:space="0" w:color="auto"/>
                  <w:right w:val="single" w:sz="4" w:space="0" w:color="auto"/>
                </w:tcBorders>
                <w:shd w:val="clear" w:color="auto" w:fill="auto"/>
                <w:vAlign w:val="center"/>
              </w:tcPr>
            </w:tcPrChange>
          </w:tcPr>
          <w:p w14:paraId="46F8C477" w14:textId="1CF43ACC" w:rsidR="006701EC" w:rsidRPr="001C0E1B" w:rsidDel="00952687" w:rsidRDefault="006701EC" w:rsidP="008137FD">
            <w:pPr>
              <w:pStyle w:val="TAC"/>
              <w:rPr>
                <w:ins w:id="1346" w:author="OPPO" w:date="2024-04-03T14:16:00Z"/>
                <w:del w:id="1347" w:author="RAN4#110bis OPPO" w:date="2024-04-08T09:48:00Z"/>
              </w:rPr>
            </w:pPr>
            <w:ins w:id="1348" w:author="OPPO" w:date="2024-04-03T14:16:00Z">
              <w:del w:id="1349" w:author="RAN4#110bis OPPO" w:date="2024-04-08T09:48:00Z">
                <w:r w:rsidDel="00952687">
                  <w:rPr>
                    <w:rFonts w:cs="Arial" w:hint="eastAsia"/>
                    <w:szCs w:val="18"/>
                    <w:lang w:val="de-DE" w:eastAsia="ja-JP"/>
                  </w:rPr>
                  <w:delText>6</w:delText>
                </w:r>
                <w:r w:rsidDel="00952687">
                  <w:rPr>
                    <w:rFonts w:cs="Arial"/>
                    <w:szCs w:val="18"/>
                    <w:lang w:val="de-DE" w:eastAsia="ja-JP"/>
                  </w:rPr>
                  <w:delText>6</w:delText>
                </w:r>
              </w:del>
            </w:ins>
          </w:p>
          <w:p w14:paraId="5095D7FB" w14:textId="42FEA929" w:rsidR="006701EC" w:rsidRPr="001C0E1B" w:rsidDel="00952687" w:rsidRDefault="006701EC" w:rsidP="008137FD">
            <w:pPr>
              <w:pStyle w:val="TAC"/>
              <w:rPr>
                <w:ins w:id="1350" w:author="OPPO" w:date="2024-04-03T14:16:00Z"/>
                <w:del w:id="1351" w:author="RAN4#110bis OPPO" w:date="2024-04-08T09:48:00Z"/>
              </w:rPr>
            </w:pPr>
            <w:ins w:id="1352" w:author="OPPO" w:date="2024-04-03T14:16:00Z">
              <w:del w:id="1353" w:author="RAN4#110bis OPPO" w:date="2024-04-08T09:48:00Z">
                <w:r w:rsidDel="00952687">
                  <w:rPr>
                    <w:rFonts w:cs="Arial" w:hint="eastAsia"/>
                    <w:szCs w:val="18"/>
                    <w:lang w:val="de-DE" w:eastAsia="ja-JP"/>
                  </w:rPr>
                  <w:delText>6</w:delText>
                </w:r>
                <w:r w:rsidDel="00952687">
                  <w:rPr>
                    <w:rFonts w:cs="Arial"/>
                    <w:szCs w:val="18"/>
                    <w:lang w:val="de-DE" w:eastAsia="ja-JP"/>
                  </w:rPr>
                  <w:delText>6</w:delText>
                </w:r>
              </w:del>
            </w:ins>
          </w:p>
          <w:p w14:paraId="1F8B8E5A" w14:textId="77414C0B" w:rsidR="006701EC" w:rsidRPr="001C0E1B" w:rsidRDefault="006701EC" w:rsidP="008137FD">
            <w:pPr>
              <w:pStyle w:val="TAC"/>
              <w:rPr>
                <w:ins w:id="1354" w:author="OPPO" w:date="2024-04-03T14:16:00Z"/>
              </w:rPr>
            </w:pPr>
            <w:ins w:id="1355" w:author="OPPO" w:date="2024-04-03T14:16:00Z">
              <w:del w:id="1356" w:author="RAN4#110bis OPPO" w:date="2024-04-08T09:48:00Z">
                <w:r w:rsidDel="00952687">
                  <w:rPr>
                    <w:rFonts w:cs="Arial" w:hint="eastAsia"/>
                    <w:szCs w:val="18"/>
                    <w:lang w:val="de-DE" w:eastAsia="ja-JP"/>
                  </w:rPr>
                  <w:delText>6</w:delText>
                </w:r>
                <w:r w:rsidDel="00952687">
                  <w:rPr>
                    <w:rFonts w:cs="Arial"/>
                    <w:szCs w:val="18"/>
                    <w:lang w:val="de-DE" w:eastAsia="ja-JP"/>
                  </w:rPr>
                  <w:delText>6</w:delText>
                </w:r>
              </w:del>
            </w:ins>
          </w:p>
        </w:tc>
        <w:tc>
          <w:tcPr>
            <w:tcW w:w="2414" w:type="dxa"/>
            <w:gridSpan w:val="3"/>
            <w:tcBorders>
              <w:left w:val="single" w:sz="4" w:space="0" w:color="auto"/>
              <w:bottom w:val="single" w:sz="4" w:space="0" w:color="auto"/>
              <w:right w:val="single" w:sz="4" w:space="0" w:color="auto"/>
            </w:tcBorders>
            <w:vAlign w:val="center"/>
            <w:tcPrChange w:id="1357" w:author="RAN4#110bis OPPO" w:date="2024-04-08T10:44:00Z">
              <w:tcPr>
                <w:tcW w:w="2414" w:type="dxa"/>
                <w:gridSpan w:val="8"/>
                <w:tcBorders>
                  <w:left w:val="single" w:sz="4" w:space="0" w:color="auto"/>
                  <w:bottom w:val="single" w:sz="4" w:space="0" w:color="auto"/>
                  <w:right w:val="single" w:sz="4" w:space="0" w:color="auto"/>
                </w:tcBorders>
                <w:vAlign w:val="center"/>
              </w:tcPr>
            </w:tcPrChange>
          </w:tcPr>
          <w:p w14:paraId="1A385CF2" w14:textId="77777777" w:rsidR="006701EC" w:rsidRPr="001C0E1B" w:rsidRDefault="006701EC" w:rsidP="008137FD">
            <w:pPr>
              <w:pStyle w:val="TAC"/>
              <w:rPr>
                <w:ins w:id="1358" w:author="OPPO" w:date="2024-04-03T14:16:00Z"/>
                <w:szCs w:val="18"/>
              </w:rPr>
            </w:pPr>
            <w:ins w:id="1359" w:author="OPPO" w:date="2024-04-03T14:16: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Change w:id="1360" w:author="RAN4#110bis OPPO" w:date="2024-04-08T10:44:00Z">
              <w:tcPr>
                <w:tcW w:w="1276" w:type="dxa"/>
                <w:gridSpan w:val="2"/>
                <w:tcBorders>
                  <w:left w:val="single" w:sz="4" w:space="0" w:color="auto"/>
                  <w:bottom w:val="single" w:sz="4" w:space="0" w:color="auto"/>
                  <w:right w:val="single" w:sz="4" w:space="0" w:color="auto"/>
                </w:tcBorders>
                <w:vAlign w:val="center"/>
              </w:tcPr>
            </w:tcPrChange>
          </w:tcPr>
          <w:p w14:paraId="087FAAD6" w14:textId="12FDDE04" w:rsidR="006701EC" w:rsidRDefault="006701EC" w:rsidP="008137FD">
            <w:pPr>
              <w:pStyle w:val="TAC"/>
              <w:rPr>
                <w:ins w:id="1361" w:author="RAN4#110bis OPPO" w:date="2024-04-08T10:26:00Z"/>
                <w:rFonts w:cs="Arial"/>
                <w:szCs w:val="18"/>
                <w:lang w:val="de-DE" w:eastAsia="ja-JP"/>
              </w:rPr>
            </w:pPr>
            <w:ins w:id="1362" w:author="RAN4#110bis OPPO" w:date="2024-04-08T10:31:00Z">
              <w:r w:rsidRPr="002C0968">
                <w:rPr>
                  <w:rFonts w:cs="Arial"/>
                  <w:szCs w:val="16"/>
                  <w:lang w:eastAsia="ja-JP"/>
                </w:rPr>
                <w:t>52</w:t>
              </w:r>
            </w:ins>
          </w:p>
        </w:tc>
      </w:tr>
      <w:tr w:rsidR="006701EC" w:rsidRPr="001C0E1B" w14:paraId="217690FB" w14:textId="24C97B3B" w:rsidTr="008137FD">
        <w:trPr>
          <w:trHeight w:val="187"/>
          <w:ins w:id="1363" w:author="OPPO" w:date="2024-04-03T14:16:00Z"/>
          <w:trPrChange w:id="1364" w:author="RAN4#110bis OPPO" w:date="2024-04-08T10:44:00Z">
            <w:trPr>
              <w:gridAfter w:val="0"/>
              <w:wAfter w:w="4713" w:type="dxa"/>
              <w:trHeight w:val="187"/>
              <w:jc w:val="center"/>
            </w:trPr>
          </w:trPrChange>
        </w:trPr>
        <w:tc>
          <w:tcPr>
            <w:tcW w:w="2405" w:type="dxa"/>
            <w:gridSpan w:val="2"/>
            <w:vMerge/>
            <w:tcBorders>
              <w:left w:val="single" w:sz="4" w:space="0" w:color="auto"/>
              <w:right w:val="single" w:sz="4" w:space="0" w:color="auto"/>
            </w:tcBorders>
            <w:shd w:val="clear" w:color="auto" w:fill="auto"/>
            <w:vAlign w:val="center"/>
            <w:tcPrChange w:id="1365" w:author="RAN4#110bis OPPO" w:date="2024-04-08T10:44:00Z">
              <w:tcPr>
                <w:tcW w:w="2410" w:type="dxa"/>
                <w:gridSpan w:val="5"/>
                <w:vMerge/>
                <w:tcBorders>
                  <w:left w:val="single" w:sz="4" w:space="0" w:color="auto"/>
                  <w:right w:val="single" w:sz="4" w:space="0" w:color="auto"/>
                </w:tcBorders>
                <w:shd w:val="clear" w:color="auto" w:fill="auto"/>
                <w:vAlign w:val="center"/>
              </w:tcPr>
            </w:tcPrChange>
          </w:tcPr>
          <w:p w14:paraId="17FDB685" w14:textId="77777777" w:rsidR="006701EC" w:rsidRPr="001C0E1B" w:rsidRDefault="006701EC" w:rsidP="008137FD">
            <w:pPr>
              <w:pStyle w:val="TAL"/>
              <w:rPr>
                <w:ins w:id="1366" w:author="OPPO" w:date="2024-04-03T14:16:00Z"/>
              </w:rPr>
            </w:pPr>
          </w:p>
        </w:tc>
        <w:tc>
          <w:tcPr>
            <w:tcW w:w="1276" w:type="dxa"/>
            <w:tcBorders>
              <w:left w:val="single" w:sz="4" w:space="0" w:color="auto"/>
              <w:bottom w:val="single" w:sz="4" w:space="0" w:color="auto"/>
              <w:right w:val="single" w:sz="4" w:space="0" w:color="auto"/>
            </w:tcBorders>
            <w:vAlign w:val="center"/>
            <w:tcPrChange w:id="1367" w:author="RAN4#110bis OPPO" w:date="2024-04-08T10:44:00Z">
              <w:tcPr>
                <w:tcW w:w="1276" w:type="dxa"/>
                <w:gridSpan w:val="4"/>
                <w:tcBorders>
                  <w:left w:val="single" w:sz="4" w:space="0" w:color="auto"/>
                  <w:bottom w:val="single" w:sz="4" w:space="0" w:color="auto"/>
                  <w:right w:val="single" w:sz="4" w:space="0" w:color="auto"/>
                </w:tcBorders>
                <w:vAlign w:val="center"/>
              </w:tcPr>
            </w:tcPrChange>
          </w:tcPr>
          <w:p w14:paraId="7B4FBE4A" w14:textId="77777777" w:rsidR="006701EC" w:rsidRPr="001C0E1B" w:rsidRDefault="006701EC" w:rsidP="008137FD">
            <w:pPr>
              <w:pStyle w:val="TAL"/>
              <w:rPr>
                <w:ins w:id="1368" w:author="OPPO" w:date="2024-04-03T14:16:00Z"/>
              </w:rPr>
            </w:pPr>
            <w:ins w:id="1369" w:author="OPPO" w:date="2024-04-03T14:16: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Change w:id="1370" w:author="RAN4#110bis OPPO" w:date="2024-04-08T10:44:00Z">
              <w:tcPr>
                <w:tcW w:w="1134" w:type="dxa"/>
                <w:gridSpan w:val="5"/>
                <w:vMerge/>
                <w:tcBorders>
                  <w:left w:val="single" w:sz="4" w:space="0" w:color="auto"/>
                  <w:right w:val="single" w:sz="4" w:space="0" w:color="auto"/>
                </w:tcBorders>
                <w:shd w:val="clear" w:color="auto" w:fill="auto"/>
                <w:vAlign w:val="center"/>
              </w:tcPr>
            </w:tcPrChange>
          </w:tcPr>
          <w:p w14:paraId="3D442301" w14:textId="77777777" w:rsidR="006701EC" w:rsidRPr="001C0E1B" w:rsidRDefault="006701EC" w:rsidP="008137FD">
            <w:pPr>
              <w:pStyle w:val="TAC"/>
              <w:rPr>
                <w:ins w:id="1371" w:author="OPPO" w:date="2024-04-03T14:16:00Z"/>
              </w:rPr>
            </w:pPr>
          </w:p>
        </w:tc>
        <w:tc>
          <w:tcPr>
            <w:tcW w:w="2414" w:type="dxa"/>
            <w:gridSpan w:val="3"/>
            <w:tcBorders>
              <w:left w:val="single" w:sz="4" w:space="0" w:color="auto"/>
              <w:bottom w:val="single" w:sz="4" w:space="0" w:color="auto"/>
              <w:right w:val="single" w:sz="4" w:space="0" w:color="auto"/>
            </w:tcBorders>
            <w:vAlign w:val="center"/>
            <w:tcPrChange w:id="1372" w:author="RAN4#110bis OPPO" w:date="2024-04-08T10:44:00Z">
              <w:tcPr>
                <w:tcW w:w="2414" w:type="dxa"/>
                <w:gridSpan w:val="8"/>
                <w:tcBorders>
                  <w:left w:val="single" w:sz="4" w:space="0" w:color="auto"/>
                  <w:bottom w:val="single" w:sz="4" w:space="0" w:color="auto"/>
                  <w:right w:val="single" w:sz="4" w:space="0" w:color="auto"/>
                </w:tcBorders>
                <w:vAlign w:val="center"/>
              </w:tcPr>
            </w:tcPrChange>
          </w:tcPr>
          <w:p w14:paraId="62F30E40" w14:textId="77777777" w:rsidR="006701EC" w:rsidRPr="001C0E1B" w:rsidRDefault="006701EC" w:rsidP="008137FD">
            <w:pPr>
              <w:pStyle w:val="TAC"/>
              <w:rPr>
                <w:ins w:id="1373" w:author="OPPO" w:date="2024-04-03T14:16:00Z"/>
                <w:szCs w:val="18"/>
              </w:rPr>
            </w:pPr>
            <w:ins w:id="1374" w:author="OPPO" w:date="2024-04-03T14:16: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Change w:id="1375" w:author="RAN4#110bis OPPO" w:date="2024-04-08T10:44:00Z">
              <w:tcPr>
                <w:tcW w:w="1276" w:type="dxa"/>
                <w:gridSpan w:val="2"/>
                <w:tcBorders>
                  <w:left w:val="single" w:sz="4" w:space="0" w:color="auto"/>
                  <w:bottom w:val="single" w:sz="4" w:space="0" w:color="auto"/>
                  <w:right w:val="single" w:sz="4" w:space="0" w:color="auto"/>
                </w:tcBorders>
                <w:vAlign w:val="center"/>
              </w:tcPr>
            </w:tcPrChange>
          </w:tcPr>
          <w:p w14:paraId="0FA9E157" w14:textId="303AF3C1" w:rsidR="006701EC" w:rsidRDefault="006701EC" w:rsidP="008137FD">
            <w:pPr>
              <w:pStyle w:val="TAC"/>
              <w:rPr>
                <w:ins w:id="1376" w:author="RAN4#110bis OPPO" w:date="2024-04-08T10:26:00Z"/>
                <w:rFonts w:cs="Arial"/>
                <w:szCs w:val="18"/>
                <w:lang w:val="de-DE" w:eastAsia="ja-JP"/>
              </w:rPr>
            </w:pPr>
            <w:ins w:id="1377" w:author="RAN4#110bis OPPO" w:date="2024-04-08T10:31:00Z">
              <w:r w:rsidRPr="002C0968">
                <w:rPr>
                  <w:rFonts w:cs="Arial"/>
                  <w:szCs w:val="16"/>
                  <w:lang w:eastAsia="ja-JP"/>
                </w:rPr>
                <w:t>52</w:t>
              </w:r>
            </w:ins>
          </w:p>
        </w:tc>
      </w:tr>
      <w:tr w:rsidR="006701EC" w:rsidRPr="001C0E1B" w14:paraId="37CEFDE1" w14:textId="03367F41" w:rsidTr="008137FD">
        <w:trPr>
          <w:trHeight w:val="187"/>
          <w:ins w:id="1378" w:author="OPPO" w:date="2024-04-03T14:16:00Z"/>
          <w:trPrChange w:id="1379" w:author="RAN4#110bis OPPO" w:date="2024-04-08T10:44:00Z">
            <w:trPr>
              <w:gridAfter w:val="0"/>
              <w:wAfter w:w="4713" w:type="dxa"/>
              <w:trHeight w:val="187"/>
              <w:jc w:val="center"/>
            </w:trPr>
          </w:trPrChange>
        </w:trPr>
        <w:tc>
          <w:tcPr>
            <w:tcW w:w="2405" w:type="dxa"/>
            <w:gridSpan w:val="2"/>
            <w:vMerge/>
            <w:tcBorders>
              <w:left w:val="single" w:sz="4" w:space="0" w:color="auto"/>
              <w:bottom w:val="single" w:sz="4" w:space="0" w:color="auto"/>
              <w:right w:val="single" w:sz="4" w:space="0" w:color="auto"/>
            </w:tcBorders>
            <w:shd w:val="clear" w:color="auto" w:fill="auto"/>
            <w:vAlign w:val="center"/>
            <w:tcPrChange w:id="1380" w:author="RAN4#110bis OPPO" w:date="2024-04-08T10:44:00Z">
              <w:tcPr>
                <w:tcW w:w="2410" w:type="dxa"/>
                <w:gridSpan w:val="5"/>
                <w:vMerge/>
                <w:tcBorders>
                  <w:left w:val="single" w:sz="4" w:space="0" w:color="auto"/>
                  <w:bottom w:val="single" w:sz="4" w:space="0" w:color="auto"/>
                  <w:right w:val="single" w:sz="4" w:space="0" w:color="auto"/>
                </w:tcBorders>
                <w:shd w:val="clear" w:color="auto" w:fill="auto"/>
                <w:vAlign w:val="center"/>
              </w:tcPr>
            </w:tcPrChange>
          </w:tcPr>
          <w:p w14:paraId="5CA4BDF4" w14:textId="77777777" w:rsidR="006701EC" w:rsidRPr="001C0E1B" w:rsidRDefault="006701EC" w:rsidP="008137FD">
            <w:pPr>
              <w:pStyle w:val="TAL"/>
              <w:rPr>
                <w:ins w:id="1381" w:author="OPPO" w:date="2024-04-03T14:16:00Z"/>
              </w:rPr>
            </w:pPr>
          </w:p>
        </w:tc>
        <w:tc>
          <w:tcPr>
            <w:tcW w:w="1276" w:type="dxa"/>
            <w:tcBorders>
              <w:left w:val="single" w:sz="4" w:space="0" w:color="auto"/>
              <w:bottom w:val="single" w:sz="4" w:space="0" w:color="auto"/>
              <w:right w:val="single" w:sz="4" w:space="0" w:color="auto"/>
            </w:tcBorders>
            <w:vAlign w:val="center"/>
            <w:tcPrChange w:id="1382" w:author="RAN4#110bis OPPO" w:date="2024-04-08T10:44:00Z">
              <w:tcPr>
                <w:tcW w:w="1276" w:type="dxa"/>
                <w:gridSpan w:val="4"/>
                <w:tcBorders>
                  <w:left w:val="single" w:sz="4" w:space="0" w:color="auto"/>
                  <w:bottom w:val="single" w:sz="4" w:space="0" w:color="auto"/>
                  <w:right w:val="single" w:sz="4" w:space="0" w:color="auto"/>
                </w:tcBorders>
                <w:vAlign w:val="center"/>
              </w:tcPr>
            </w:tcPrChange>
          </w:tcPr>
          <w:p w14:paraId="37183280" w14:textId="77777777" w:rsidR="006701EC" w:rsidRPr="001C0E1B" w:rsidRDefault="006701EC" w:rsidP="008137FD">
            <w:pPr>
              <w:pStyle w:val="TAL"/>
              <w:rPr>
                <w:ins w:id="1383" w:author="OPPO" w:date="2024-04-03T14:16:00Z"/>
              </w:rPr>
            </w:pPr>
            <w:ins w:id="1384" w:author="OPPO" w:date="2024-04-03T14:16: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Change w:id="1385" w:author="RAN4#110bis OPPO" w:date="2024-04-08T10:44:00Z">
              <w:tcPr>
                <w:tcW w:w="1134" w:type="dxa"/>
                <w:gridSpan w:val="5"/>
                <w:vMerge/>
                <w:tcBorders>
                  <w:left w:val="single" w:sz="4" w:space="0" w:color="auto"/>
                  <w:bottom w:val="single" w:sz="4" w:space="0" w:color="auto"/>
                  <w:right w:val="single" w:sz="4" w:space="0" w:color="auto"/>
                </w:tcBorders>
                <w:shd w:val="clear" w:color="auto" w:fill="auto"/>
                <w:vAlign w:val="center"/>
              </w:tcPr>
            </w:tcPrChange>
          </w:tcPr>
          <w:p w14:paraId="365631D1" w14:textId="77777777" w:rsidR="006701EC" w:rsidRPr="001C0E1B" w:rsidRDefault="006701EC" w:rsidP="008137FD">
            <w:pPr>
              <w:pStyle w:val="TAC"/>
              <w:rPr>
                <w:ins w:id="1386" w:author="OPPO" w:date="2024-04-03T14:16:00Z"/>
              </w:rPr>
            </w:pPr>
          </w:p>
        </w:tc>
        <w:tc>
          <w:tcPr>
            <w:tcW w:w="2414" w:type="dxa"/>
            <w:gridSpan w:val="3"/>
            <w:tcBorders>
              <w:left w:val="single" w:sz="4" w:space="0" w:color="auto"/>
              <w:bottom w:val="single" w:sz="4" w:space="0" w:color="auto"/>
              <w:right w:val="single" w:sz="4" w:space="0" w:color="auto"/>
            </w:tcBorders>
            <w:vAlign w:val="center"/>
            <w:tcPrChange w:id="1387" w:author="RAN4#110bis OPPO" w:date="2024-04-08T10:44:00Z">
              <w:tcPr>
                <w:tcW w:w="2414" w:type="dxa"/>
                <w:gridSpan w:val="8"/>
                <w:tcBorders>
                  <w:left w:val="single" w:sz="4" w:space="0" w:color="auto"/>
                  <w:bottom w:val="single" w:sz="4" w:space="0" w:color="auto"/>
                  <w:right w:val="single" w:sz="4" w:space="0" w:color="auto"/>
                </w:tcBorders>
                <w:vAlign w:val="center"/>
              </w:tcPr>
            </w:tcPrChange>
          </w:tcPr>
          <w:p w14:paraId="60A868F2" w14:textId="77777777" w:rsidR="006701EC" w:rsidRPr="001C0E1B" w:rsidRDefault="006701EC" w:rsidP="008137FD">
            <w:pPr>
              <w:pStyle w:val="TAC"/>
              <w:rPr>
                <w:ins w:id="1388" w:author="OPPO" w:date="2024-04-03T14:16:00Z"/>
                <w:szCs w:val="18"/>
              </w:rPr>
            </w:pPr>
            <w:ins w:id="1389" w:author="OPPO" w:date="2024-04-03T14:16: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Change w:id="1390" w:author="RAN4#110bis OPPO" w:date="2024-04-08T10:44:00Z">
              <w:tcPr>
                <w:tcW w:w="1276" w:type="dxa"/>
                <w:gridSpan w:val="2"/>
                <w:tcBorders>
                  <w:left w:val="single" w:sz="4" w:space="0" w:color="auto"/>
                  <w:bottom w:val="single" w:sz="4" w:space="0" w:color="auto"/>
                  <w:right w:val="single" w:sz="4" w:space="0" w:color="auto"/>
                </w:tcBorders>
                <w:vAlign w:val="center"/>
              </w:tcPr>
            </w:tcPrChange>
          </w:tcPr>
          <w:p w14:paraId="4B6172D2" w14:textId="60A604B5" w:rsidR="006701EC" w:rsidRDefault="006701EC" w:rsidP="008137FD">
            <w:pPr>
              <w:pStyle w:val="TAC"/>
              <w:rPr>
                <w:ins w:id="1391" w:author="RAN4#110bis OPPO" w:date="2024-04-08T10:26:00Z"/>
                <w:rFonts w:cs="Arial"/>
                <w:szCs w:val="18"/>
                <w:lang w:val="de-DE" w:eastAsia="ja-JP"/>
              </w:rPr>
            </w:pPr>
            <w:ins w:id="1392" w:author="RAN4#110bis OPPO" w:date="2024-04-08T10:31:00Z">
              <w:r w:rsidRPr="002C0968">
                <w:rPr>
                  <w:rFonts w:cs="Arial"/>
                  <w:szCs w:val="16"/>
                  <w:lang w:eastAsia="ja-JP"/>
                </w:rPr>
                <w:t>106</w:t>
              </w:r>
            </w:ins>
          </w:p>
        </w:tc>
      </w:tr>
      <w:tr w:rsidR="006701EC" w:rsidRPr="001C0E1B" w14:paraId="759D6D14" w14:textId="747EBB00" w:rsidTr="008137FD">
        <w:trPr>
          <w:trHeight w:val="187"/>
          <w:ins w:id="1393" w:author="OPPO" w:date="2024-04-03T14:16:00Z"/>
          <w:trPrChange w:id="1394" w:author="RAN4#110bis OPPO" w:date="2024-04-08T10:44:00Z">
            <w:trPr>
              <w:gridAfter w:val="0"/>
              <w:wAfter w:w="4713" w:type="dxa"/>
              <w:trHeight w:val="187"/>
              <w:jc w:val="center"/>
            </w:trPr>
          </w:trPrChange>
        </w:trPr>
        <w:tc>
          <w:tcPr>
            <w:tcW w:w="3681" w:type="dxa"/>
            <w:gridSpan w:val="3"/>
            <w:tcBorders>
              <w:left w:val="single" w:sz="4" w:space="0" w:color="auto"/>
              <w:bottom w:val="single" w:sz="4" w:space="0" w:color="auto"/>
              <w:right w:val="single" w:sz="4" w:space="0" w:color="auto"/>
            </w:tcBorders>
            <w:tcPrChange w:id="1395" w:author="RAN4#110bis OPPO" w:date="2024-04-08T10:44:00Z">
              <w:tcPr>
                <w:tcW w:w="3686" w:type="dxa"/>
                <w:gridSpan w:val="9"/>
                <w:tcBorders>
                  <w:left w:val="single" w:sz="4" w:space="0" w:color="auto"/>
                  <w:bottom w:val="single" w:sz="4" w:space="0" w:color="auto"/>
                  <w:right w:val="single" w:sz="4" w:space="0" w:color="auto"/>
                </w:tcBorders>
              </w:tcPr>
            </w:tcPrChange>
          </w:tcPr>
          <w:p w14:paraId="1AEE8525" w14:textId="05DDA63A" w:rsidR="006701EC" w:rsidRPr="001C0E1B" w:rsidRDefault="006701EC" w:rsidP="008137FD">
            <w:pPr>
              <w:pStyle w:val="TAL"/>
              <w:rPr>
                <w:ins w:id="1396" w:author="OPPO" w:date="2024-04-03T14:16:00Z"/>
              </w:rPr>
            </w:pPr>
            <w:ins w:id="1397" w:author="OPPO" w:date="2024-04-03T14:16:00Z">
              <w:r w:rsidRPr="001C0E1B">
                <w:t>DR</w:t>
              </w:r>
              <w:del w:id="1398" w:author="RAN4#110bis OPPO" w:date="2024-04-08T10:23:00Z">
                <w:r w:rsidRPr="001C0E1B" w:rsidDel="00A66BCF">
                  <w:rPr>
                    <w:rFonts w:hint="eastAsia"/>
                    <w:lang w:eastAsia="zh-CN"/>
                  </w:rPr>
                  <w:delText>x</w:delText>
                </w:r>
              </w:del>
            </w:ins>
            <w:ins w:id="1399" w:author="RAN4#110bis OPPO" w:date="2024-04-08T10:23:00Z">
              <w:r>
                <w:rPr>
                  <w:rFonts w:hint="eastAsia"/>
                  <w:lang w:eastAsia="zh-CN"/>
                </w:rPr>
                <w:t>X</w:t>
              </w:r>
            </w:ins>
            <w:ins w:id="1400" w:author="OPPO" w:date="2024-04-03T14:16:00Z">
              <w:r w:rsidRPr="001C0E1B">
                <w:t xml:space="preserve"> Cycle</w:t>
              </w:r>
            </w:ins>
          </w:p>
        </w:tc>
        <w:tc>
          <w:tcPr>
            <w:tcW w:w="1134" w:type="dxa"/>
            <w:tcBorders>
              <w:left w:val="single" w:sz="4" w:space="0" w:color="auto"/>
              <w:bottom w:val="single" w:sz="4" w:space="0" w:color="auto"/>
              <w:right w:val="single" w:sz="4" w:space="0" w:color="auto"/>
            </w:tcBorders>
            <w:tcPrChange w:id="1401" w:author="RAN4#110bis OPPO" w:date="2024-04-08T10:44:00Z">
              <w:tcPr>
                <w:tcW w:w="1134" w:type="dxa"/>
                <w:gridSpan w:val="5"/>
                <w:tcBorders>
                  <w:left w:val="single" w:sz="4" w:space="0" w:color="auto"/>
                  <w:bottom w:val="single" w:sz="4" w:space="0" w:color="auto"/>
                  <w:right w:val="single" w:sz="4" w:space="0" w:color="auto"/>
                </w:tcBorders>
              </w:tcPr>
            </w:tcPrChange>
          </w:tcPr>
          <w:p w14:paraId="4B769F34" w14:textId="0FBEEA8F" w:rsidR="006701EC" w:rsidRPr="001C0E1B" w:rsidRDefault="006701EC" w:rsidP="008137FD">
            <w:pPr>
              <w:pStyle w:val="TAC"/>
              <w:rPr>
                <w:ins w:id="1402" w:author="OPPO" w:date="2024-04-03T14:16:00Z"/>
              </w:rPr>
            </w:pPr>
            <w:ins w:id="1403" w:author="RAN4#110bis OPPO" w:date="2024-04-08T09:48:00Z">
              <w:r w:rsidRPr="00473852">
                <w:rPr>
                  <w:rFonts w:eastAsia="Times New Roman"/>
                  <w:lang w:eastAsia="en-GB"/>
                </w:rPr>
                <w:t>ms</w:t>
              </w:r>
              <w:r w:rsidRPr="001C0E1B" w:rsidDel="00952687">
                <w:t xml:space="preserve"> </w:t>
              </w:r>
            </w:ins>
            <w:ins w:id="1404" w:author="OPPO" w:date="2024-04-03T14:16:00Z">
              <w:del w:id="1405" w:author="RAN4#110bis OPPO" w:date="2024-04-08T09:48:00Z">
                <w:r w:rsidRPr="001C0E1B" w:rsidDel="00952687">
                  <w:delText>ms</w:delText>
                </w:r>
              </w:del>
            </w:ins>
          </w:p>
        </w:tc>
        <w:tc>
          <w:tcPr>
            <w:tcW w:w="2414" w:type="dxa"/>
            <w:gridSpan w:val="3"/>
            <w:tcBorders>
              <w:left w:val="single" w:sz="4" w:space="0" w:color="auto"/>
              <w:bottom w:val="single" w:sz="4" w:space="0" w:color="auto"/>
              <w:right w:val="single" w:sz="4" w:space="0" w:color="auto"/>
            </w:tcBorders>
            <w:tcPrChange w:id="1406" w:author="RAN4#110bis OPPO" w:date="2024-04-08T10:44:00Z">
              <w:tcPr>
                <w:tcW w:w="2414" w:type="dxa"/>
                <w:gridSpan w:val="8"/>
                <w:tcBorders>
                  <w:left w:val="single" w:sz="4" w:space="0" w:color="auto"/>
                  <w:bottom w:val="single" w:sz="4" w:space="0" w:color="auto"/>
                  <w:right w:val="single" w:sz="4" w:space="0" w:color="auto"/>
                </w:tcBorders>
              </w:tcPr>
            </w:tcPrChange>
          </w:tcPr>
          <w:p w14:paraId="20C661AA" w14:textId="7964ACDA" w:rsidR="006701EC" w:rsidRPr="001C0E1B" w:rsidRDefault="006701EC" w:rsidP="008137FD">
            <w:pPr>
              <w:pStyle w:val="TAC"/>
              <w:rPr>
                <w:ins w:id="1407" w:author="OPPO" w:date="2024-04-03T14:16:00Z"/>
              </w:rPr>
            </w:pPr>
            <w:ins w:id="1408" w:author="RAN4#110bis OPPO" w:date="2024-04-08T10:28:00Z">
              <w:r w:rsidRPr="001C0E1B">
                <w:t>Not Applicable</w:t>
              </w:r>
            </w:ins>
          </w:p>
        </w:tc>
        <w:tc>
          <w:tcPr>
            <w:tcW w:w="2405" w:type="dxa"/>
            <w:gridSpan w:val="2"/>
            <w:tcBorders>
              <w:left w:val="single" w:sz="4" w:space="0" w:color="auto"/>
              <w:bottom w:val="single" w:sz="4" w:space="0" w:color="auto"/>
              <w:right w:val="single" w:sz="4" w:space="0" w:color="auto"/>
            </w:tcBorders>
            <w:tcPrChange w:id="1409" w:author="RAN4#110bis OPPO" w:date="2024-04-08T10:44:00Z">
              <w:tcPr>
                <w:tcW w:w="1276" w:type="dxa"/>
                <w:gridSpan w:val="2"/>
                <w:tcBorders>
                  <w:left w:val="single" w:sz="4" w:space="0" w:color="auto"/>
                  <w:bottom w:val="single" w:sz="4" w:space="0" w:color="auto"/>
                  <w:right w:val="single" w:sz="4" w:space="0" w:color="auto"/>
                </w:tcBorders>
              </w:tcPr>
            </w:tcPrChange>
          </w:tcPr>
          <w:p w14:paraId="69B96B7F" w14:textId="18EEF7D4" w:rsidR="006701EC" w:rsidRPr="001C0E1B" w:rsidRDefault="00306445" w:rsidP="008137FD">
            <w:pPr>
              <w:pStyle w:val="TAC"/>
              <w:rPr>
                <w:ins w:id="1410" w:author="RAN4#110bis OPPO" w:date="2024-04-08T10:26:00Z"/>
              </w:rPr>
            </w:pPr>
            <w:ins w:id="1411" w:author="RAN4#110bis OPPO" w:date="2024-04-08T10:45:00Z">
              <w:r w:rsidRPr="001C0E1B">
                <w:t>Not Applicable</w:t>
              </w:r>
            </w:ins>
          </w:p>
        </w:tc>
      </w:tr>
      <w:tr w:rsidR="006701EC" w:rsidRPr="001C0E1B" w14:paraId="54C68DEB" w14:textId="095DDD14" w:rsidTr="008137FD">
        <w:trPr>
          <w:trHeight w:val="187"/>
          <w:ins w:id="1412" w:author="OPPO" w:date="2024-04-03T14:16:00Z"/>
          <w:trPrChange w:id="1413"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hideMark/>
            <w:tcPrChange w:id="1414"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hideMark/>
              </w:tcPr>
            </w:tcPrChange>
          </w:tcPr>
          <w:p w14:paraId="336E8C8E" w14:textId="77777777" w:rsidR="006701EC" w:rsidRPr="001C0E1B" w:rsidRDefault="006701EC" w:rsidP="008137FD">
            <w:pPr>
              <w:pStyle w:val="TAL"/>
              <w:rPr>
                <w:ins w:id="1415" w:author="OPPO" w:date="2024-04-03T14:16:00Z"/>
              </w:rPr>
            </w:pPr>
            <w:ins w:id="1416" w:author="OPPO" w:date="2024-04-03T14:16:00Z">
              <w:r w:rsidRPr="001C0E1B">
                <w:t xml:space="preserve">PDSCH Reference measurement channel </w:t>
              </w:r>
            </w:ins>
          </w:p>
        </w:tc>
        <w:tc>
          <w:tcPr>
            <w:tcW w:w="1276" w:type="dxa"/>
            <w:tcBorders>
              <w:top w:val="single" w:sz="4" w:space="0" w:color="auto"/>
              <w:left w:val="single" w:sz="4" w:space="0" w:color="auto"/>
              <w:right w:val="single" w:sz="4" w:space="0" w:color="auto"/>
            </w:tcBorders>
            <w:tcPrChange w:id="1417" w:author="RAN4#110bis OPPO" w:date="2024-04-08T10:44:00Z">
              <w:tcPr>
                <w:tcW w:w="1276" w:type="dxa"/>
                <w:gridSpan w:val="4"/>
                <w:tcBorders>
                  <w:top w:val="single" w:sz="4" w:space="0" w:color="auto"/>
                  <w:left w:val="single" w:sz="4" w:space="0" w:color="auto"/>
                  <w:right w:val="single" w:sz="4" w:space="0" w:color="auto"/>
                </w:tcBorders>
              </w:tcPr>
            </w:tcPrChange>
          </w:tcPr>
          <w:p w14:paraId="3312F9D4" w14:textId="77777777" w:rsidR="006701EC" w:rsidRPr="001C0E1B" w:rsidRDefault="006701EC" w:rsidP="008137FD">
            <w:pPr>
              <w:pStyle w:val="TAL"/>
              <w:rPr>
                <w:ins w:id="1418" w:author="OPPO" w:date="2024-04-03T14:16:00Z"/>
              </w:rPr>
            </w:pPr>
            <w:ins w:id="1419"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420"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7A071679" w14:textId="24FBAC6A" w:rsidR="006701EC" w:rsidRPr="001C0E1B" w:rsidRDefault="006701EC" w:rsidP="008137FD">
            <w:pPr>
              <w:pStyle w:val="TAC"/>
              <w:rPr>
                <w:ins w:id="1421" w:author="OPPO" w:date="2024-04-03T14:16:00Z"/>
              </w:rPr>
            </w:pPr>
            <w:ins w:id="1422" w:author="OPPO" w:date="2024-04-03T14:16:00Z">
              <w:del w:id="1423" w:author="RAN4#110bis OPPO" w:date="2024-04-08T09:48:00Z">
                <w:r w:rsidRPr="001C0E1B" w:rsidDel="00952687">
                  <w:delText>SR3.1 TDD</w:delText>
                </w:r>
              </w:del>
            </w:ins>
          </w:p>
        </w:tc>
        <w:tc>
          <w:tcPr>
            <w:tcW w:w="2414" w:type="dxa"/>
            <w:gridSpan w:val="3"/>
            <w:tcBorders>
              <w:top w:val="single" w:sz="4" w:space="0" w:color="auto"/>
              <w:left w:val="single" w:sz="4" w:space="0" w:color="auto"/>
              <w:right w:val="single" w:sz="4" w:space="0" w:color="auto"/>
            </w:tcBorders>
            <w:tcPrChange w:id="1424" w:author="RAN4#110bis OPPO" w:date="2024-04-08T10:44:00Z">
              <w:tcPr>
                <w:tcW w:w="2414" w:type="dxa"/>
                <w:gridSpan w:val="8"/>
                <w:tcBorders>
                  <w:top w:val="single" w:sz="4" w:space="0" w:color="auto"/>
                  <w:left w:val="single" w:sz="4" w:space="0" w:color="auto"/>
                  <w:right w:val="single" w:sz="4" w:space="0" w:color="auto"/>
                </w:tcBorders>
              </w:tcPr>
            </w:tcPrChange>
          </w:tcPr>
          <w:p w14:paraId="0A114D13" w14:textId="77777777" w:rsidR="006701EC" w:rsidRPr="001C0E1B" w:rsidRDefault="006701EC" w:rsidP="008137FD">
            <w:pPr>
              <w:pStyle w:val="TAC"/>
              <w:rPr>
                <w:ins w:id="1425" w:author="OPPO" w:date="2024-04-03T14:16:00Z"/>
              </w:rPr>
            </w:pPr>
            <w:ins w:id="1426" w:author="OPPO" w:date="2024-04-03T14:16:00Z">
              <w:r w:rsidRPr="001C0E1B">
                <w:t>SR3.1 TDD</w:t>
              </w:r>
            </w:ins>
          </w:p>
        </w:tc>
        <w:tc>
          <w:tcPr>
            <w:tcW w:w="2405" w:type="dxa"/>
            <w:gridSpan w:val="2"/>
            <w:tcBorders>
              <w:top w:val="single" w:sz="4" w:space="0" w:color="auto"/>
              <w:left w:val="single" w:sz="4" w:space="0" w:color="auto"/>
              <w:right w:val="single" w:sz="4" w:space="0" w:color="auto"/>
            </w:tcBorders>
            <w:tcPrChange w:id="1427" w:author="RAN4#110bis OPPO" w:date="2024-04-08T10:44:00Z">
              <w:tcPr>
                <w:tcW w:w="1276" w:type="dxa"/>
                <w:gridSpan w:val="2"/>
                <w:tcBorders>
                  <w:top w:val="single" w:sz="4" w:space="0" w:color="auto"/>
                  <w:left w:val="single" w:sz="4" w:space="0" w:color="auto"/>
                  <w:right w:val="single" w:sz="4" w:space="0" w:color="auto"/>
                </w:tcBorders>
              </w:tcPr>
            </w:tcPrChange>
          </w:tcPr>
          <w:p w14:paraId="4D94C029" w14:textId="5C0F8C89" w:rsidR="006701EC" w:rsidRPr="001C0E1B" w:rsidRDefault="006701EC" w:rsidP="008137FD">
            <w:pPr>
              <w:pStyle w:val="TAC"/>
              <w:rPr>
                <w:ins w:id="1428" w:author="RAN4#110bis OPPO" w:date="2024-04-08T10:26:00Z"/>
              </w:rPr>
            </w:pPr>
            <w:ins w:id="1429" w:author="RAN4#110bis OPPO" w:date="2024-04-08T10:31:00Z">
              <w:r w:rsidRPr="001C0E1B">
                <w:t>SR.1.1 FDD</w:t>
              </w:r>
            </w:ins>
          </w:p>
        </w:tc>
      </w:tr>
      <w:tr w:rsidR="006701EC" w:rsidRPr="001C0E1B" w14:paraId="02C4441D" w14:textId="5E9CCC85" w:rsidTr="008137FD">
        <w:trPr>
          <w:trHeight w:val="187"/>
          <w:ins w:id="1430" w:author="OPPO" w:date="2024-04-03T14:16:00Z"/>
          <w:trPrChange w:id="1431"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432"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603F5D2A" w14:textId="77777777" w:rsidR="006701EC" w:rsidRPr="001C0E1B" w:rsidRDefault="006701EC" w:rsidP="008137FD">
            <w:pPr>
              <w:pStyle w:val="TAL"/>
              <w:rPr>
                <w:ins w:id="1433" w:author="OPPO" w:date="2024-04-03T14:16:00Z"/>
              </w:rPr>
            </w:pPr>
          </w:p>
        </w:tc>
        <w:tc>
          <w:tcPr>
            <w:tcW w:w="1276" w:type="dxa"/>
            <w:tcBorders>
              <w:left w:val="single" w:sz="4" w:space="0" w:color="auto"/>
              <w:right w:val="single" w:sz="4" w:space="0" w:color="auto"/>
            </w:tcBorders>
            <w:tcPrChange w:id="1434" w:author="RAN4#110bis OPPO" w:date="2024-04-08T10:44:00Z">
              <w:tcPr>
                <w:tcW w:w="1276" w:type="dxa"/>
                <w:gridSpan w:val="4"/>
                <w:tcBorders>
                  <w:left w:val="single" w:sz="4" w:space="0" w:color="auto"/>
                  <w:right w:val="single" w:sz="4" w:space="0" w:color="auto"/>
                </w:tcBorders>
              </w:tcPr>
            </w:tcPrChange>
          </w:tcPr>
          <w:p w14:paraId="79E60A91" w14:textId="77777777" w:rsidR="006701EC" w:rsidRPr="001C0E1B" w:rsidRDefault="006701EC" w:rsidP="008137FD">
            <w:pPr>
              <w:pStyle w:val="TAL"/>
              <w:rPr>
                <w:ins w:id="1435" w:author="OPPO" w:date="2024-04-03T14:16:00Z"/>
              </w:rPr>
            </w:pPr>
            <w:ins w:id="1436"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437"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0930559D" w14:textId="66122B62" w:rsidR="006701EC" w:rsidRPr="001C0E1B" w:rsidRDefault="006701EC" w:rsidP="008137FD">
            <w:pPr>
              <w:pStyle w:val="TAC"/>
              <w:rPr>
                <w:ins w:id="1438" w:author="OPPO" w:date="2024-04-03T14:16:00Z"/>
              </w:rPr>
            </w:pPr>
            <w:ins w:id="1439" w:author="OPPO" w:date="2024-04-03T14:16:00Z">
              <w:del w:id="1440" w:author="RAN4#110bis OPPO" w:date="2024-04-08T09:48:00Z">
                <w:r w:rsidRPr="001C0E1B" w:rsidDel="00952687">
                  <w:delText>SR3.1 TDD</w:delText>
                </w:r>
              </w:del>
            </w:ins>
          </w:p>
        </w:tc>
        <w:tc>
          <w:tcPr>
            <w:tcW w:w="2414" w:type="dxa"/>
            <w:gridSpan w:val="3"/>
            <w:tcBorders>
              <w:left w:val="single" w:sz="4" w:space="0" w:color="auto"/>
              <w:right w:val="single" w:sz="4" w:space="0" w:color="auto"/>
            </w:tcBorders>
            <w:tcPrChange w:id="1441" w:author="RAN4#110bis OPPO" w:date="2024-04-08T10:44:00Z">
              <w:tcPr>
                <w:tcW w:w="2414" w:type="dxa"/>
                <w:gridSpan w:val="8"/>
                <w:tcBorders>
                  <w:left w:val="single" w:sz="4" w:space="0" w:color="auto"/>
                  <w:right w:val="single" w:sz="4" w:space="0" w:color="auto"/>
                </w:tcBorders>
              </w:tcPr>
            </w:tcPrChange>
          </w:tcPr>
          <w:p w14:paraId="299636E2" w14:textId="77777777" w:rsidR="006701EC" w:rsidRPr="001C0E1B" w:rsidRDefault="006701EC" w:rsidP="008137FD">
            <w:pPr>
              <w:pStyle w:val="TAC"/>
              <w:rPr>
                <w:ins w:id="1442" w:author="OPPO" w:date="2024-04-03T14:16:00Z"/>
              </w:rPr>
            </w:pPr>
            <w:ins w:id="1443" w:author="OPPO" w:date="2024-04-03T14:16:00Z">
              <w:r w:rsidRPr="001C0E1B">
                <w:t>SR3.1 TDD</w:t>
              </w:r>
            </w:ins>
          </w:p>
        </w:tc>
        <w:tc>
          <w:tcPr>
            <w:tcW w:w="2405" w:type="dxa"/>
            <w:gridSpan w:val="2"/>
            <w:tcBorders>
              <w:left w:val="single" w:sz="4" w:space="0" w:color="auto"/>
              <w:right w:val="single" w:sz="4" w:space="0" w:color="auto"/>
            </w:tcBorders>
            <w:tcPrChange w:id="1444" w:author="RAN4#110bis OPPO" w:date="2024-04-08T10:44:00Z">
              <w:tcPr>
                <w:tcW w:w="1276" w:type="dxa"/>
                <w:gridSpan w:val="2"/>
                <w:tcBorders>
                  <w:left w:val="single" w:sz="4" w:space="0" w:color="auto"/>
                  <w:right w:val="single" w:sz="4" w:space="0" w:color="auto"/>
                </w:tcBorders>
              </w:tcPr>
            </w:tcPrChange>
          </w:tcPr>
          <w:p w14:paraId="1497365E" w14:textId="5B8F5C7A" w:rsidR="006701EC" w:rsidRPr="001C0E1B" w:rsidRDefault="006701EC" w:rsidP="008137FD">
            <w:pPr>
              <w:pStyle w:val="TAC"/>
              <w:rPr>
                <w:ins w:id="1445" w:author="RAN4#110bis OPPO" w:date="2024-04-08T10:26:00Z"/>
              </w:rPr>
            </w:pPr>
            <w:ins w:id="1446" w:author="RAN4#110bis OPPO" w:date="2024-04-08T10:31:00Z">
              <w:r w:rsidRPr="001C0E1B">
                <w:t>SR.1.1 TDD</w:t>
              </w:r>
            </w:ins>
          </w:p>
        </w:tc>
      </w:tr>
      <w:tr w:rsidR="006701EC" w:rsidRPr="001C0E1B" w14:paraId="3041C645" w14:textId="080D7A96" w:rsidTr="008137FD">
        <w:trPr>
          <w:trHeight w:val="187"/>
          <w:ins w:id="1447" w:author="OPPO" w:date="2024-04-03T14:16:00Z"/>
          <w:trPrChange w:id="1448"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449"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3E75AF01" w14:textId="77777777" w:rsidR="006701EC" w:rsidRPr="001C0E1B" w:rsidRDefault="006701EC" w:rsidP="008137FD">
            <w:pPr>
              <w:pStyle w:val="TAL"/>
              <w:rPr>
                <w:ins w:id="1450" w:author="OPPO" w:date="2024-04-03T14:16:00Z"/>
              </w:rPr>
            </w:pPr>
          </w:p>
        </w:tc>
        <w:tc>
          <w:tcPr>
            <w:tcW w:w="1276" w:type="dxa"/>
            <w:tcBorders>
              <w:left w:val="single" w:sz="4" w:space="0" w:color="auto"/>
              <w:bottom w:val="single" w:sz="4" w:space="0" w:color="auto"/>
              <w:right w:val="single" w:sz="4" w:space="0" w:color="auto"/>
            </w:tcBorders>
            <w:tcPrChange w:id="1451" w:author="RAN4#110bis OPPO" w:date="2024-04-08T10:44:00Z">
              <w:tcPr>
                <w:tcW w:w="1276" w:type="dxa"/>
                <w:gridSpan w:val="4"/>
                <w:tcBorders>
                  <w:left w:val="single" w:sz="4" w:space="0" w:color="auto"/>
                  <w:bottom w:val="single" w:sz="4" w:space="0" w:color="auto"/>
                  <w:right w:val="single" w:sz="4" w:space="0" w:color="auto"/>
                </w:tcBorders>
              </w:tcPr>
            </w:tcPrChange>
          </w:tcPr>
          <w:p w14:paraId="43C7821F" w14:textId="77777777" w:rsidR="006701EC" w:rsidRPr="001C0E1B" w:rsidRDefault="006701EC" w:rsidP="008137FD">
            <w:pPr>
              <w:pStyle w:val="TAL"/>
              <w:rPr>
                <w:ins w:id="1452" w:author="OPPO" w:date="2024-04-03T14:16:00Z"/>
              </w:rPr>
            </w:pPr>
            <w:ins w:id="1453"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454"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57D7B80D" w14:textId="62173660" w:rsidR="006701EC" w:rsidRPr="001C0E1B" w:rsidRDefault="006701EC" w:rsidP="008137FD">
            <w:pPr>
              <w:pStyle w:val="TAC"/>
              <w:rPr>
                <w:ins w:id="1455" w:author="OPPO" w:date="2024-04-03T14:16:00Z"/>
              </w:rPr>
            </w:pPr>
            <w:ins w:id="1456" w:author="OPPO" w:date="2024-04-03T14:16:00Z">
              <w:del w:id="1457" w:author="RAN4#110bis OPPO" w:date="2024-04-08T09:48:00Z">
                <w:r w:rsidRPr="001C0E1B" w:rsidDel="00952687">
                  <w:delText>SR3.1 TDD</w:delText>
                </w:r>
              </w:del>
            </w:ins>
          </w:p>
        </w:tc>
        <w:tc>
          <w:tcPr>
            <w:tcW w:w="2414" w:type="dxa"/>
            <w:gridSpan w:val="3"/>
            <w:tcBorders>
              <w:left w:val="single" w:sz="4" w:space="0" w:color="auto"/>
              <w:bottom w:val="single" w:sz="4" w:space="0" w:color="auto"/>
              <w:right w:val="single" w:sz="4" w:space="0" w:color="auto"/>
            </w:tcBorders>
            <w:tcPrChange w:id="1458" w:author="RAN4#110bis OPPO" w:date="2024-04-08T10:44:00Z">
              <w:tcPr>
                <w:tcW w:w="2414" w:type="dxa"/>
                <w:gridSpan w:val="8"/>
                <w:tcBorders>
                  <w:left w:val="single" w:sz="4" w:space="0" w:color="auto"/>
                  <w:bottom w:val="single" w:sz="4" w:space="0" w:color="auto"/>
                  <w:right w:val="single" w:sz="4" w:space="0" w:color="auto"/>
                </w:tcBorders>
              </w:tcPr>
            </w:tcPrChange>
          </w:tcPr>
          <w:p w14:paraId="266949D2" w14:textId="77777777" w:rsidR="006701EC" w:rsidRPr="001C0E1B" w:rsidRDefault="006701EC" w:rsidP="008137FD">
            <w:pPr>
              <w:pStyle w:val="TAC"/>
              <w:rPr>
                <w:ins w:id="1459" w:author="OPPO" w:date="2024-04-03T14:16:00Z"/>
              </w:rPr>
            </w:pPr>
            <w:ins w:id="1460" w:author="OPPO" w:date="2024-04-03T14:16:00Z">
              <w:r w:rsidRPr="001C0E1B">
                <w:t>SR3.1 TDD</w:t>
              </w:r>
            </w:ins>
          </w:p>
        </w:tc>
        <w:tc>
          <w:tcPr>
            <w:tcW w:w="2405" w:type="dxa"/>
            <w:gridSpan w:val="2"/>
            <w:tcBorders>
              <w:left w:val="single" w:sz="4" w:space="0" w:color="auto"/>
              <w:bottom w:val="single" w:sz="4" w:space="0" w:color="auto"/>
              <w:right w:val="single" w:sz="4" w:space="0" w:color="auto"/>
            </w:tcBorders>
            <w:tcPrChange w:id="1461" w:author="RAN4#110bis OPPO" w:date="2024-04-08T10:44:00Z">
              <w:tcPr>
                <w:tcW w:w="1276" w:type="dxa"/>
                <w:gridSpan w:val="2"/>
                <w:tcBorders>
                  <w:left w:val="single" w:sz="4" w:space="0" w:color="auto"/>
                  <w:bottom w:val="single" w:sz="4" w:space="0" w:color="auto"/>
                  <w:right w:val="single" w:sz="4" w:space="0" w:color="auto"/>
                </w:tcBorders>
              </w:tcPr>
            </w:tcPrChange>
          </w:tcPr>
          <w:p w14:paraId="79D2AFD5" w14:textId="25DBA610" w:rsidR="006701EC" w:rsidRPr="001C0E1B" w:rsidRDefault="006701EC" w:rsidP="008137FD">
            <w:pPr>
              <w:pStyle w:val="TAC"/>
              <w:rPr>
                <w:ins w:id="1462" w:author="RAN4#110bis OPPO" w:date="2024-04-08T10:26:00Z"/>
              </w:rPr>
            </w:pPr>
            <w:ins w:id="1463" w:author="RAN4#110bis OPPO" w:date="2024-04-08T10:31:00Z">
              <w:r w:rsidRPr="001C0E1B">
                <w:t>SR2.1 TDD</w:t>
              </w:r>
            </w:ins>
          </w:p>
        </w:tc>
      </w:tr>
      <w:tr w:rsidR="006701EC" w:rsidRPr="001C0E1B" w14:paraId="43F3F7B7" w14:textId="22B08507" w:rsidTr="008137FD">
        <w:trPr>
          <w:trHeight w:val="187"/>
          <w:ins w:id="1464" w:author="OPPO" w:date="2024-04-03T14:16:00Z"/>
          <w:trPrChange w:id="1465"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466"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66601BC2" w14:textId="77777777" w:rsidR="006701EC" w:rsidRPr="001C0E1B" w:rsidRDefault="006701EC" w:rsidP="008137FD">
            <w:pPr>
              <w:pStyle w:val="TAL"/>
              <w:rPr>
                <w:ins w:id="1467" w:author="OPPO" w:date="2024-04-03T14:16:00Z"/>
              </w:rPr>
            </w:pPr>
            <w:ins w:id="1468" w:author="OPPO" w:date="2024-04-03T14:16:00Z">
              <w:r>
                <w:rPr>
                  <w:rFonts w:cs="v5.0.0"/>
                </w:rPr>
                <w:t xml:space="preserve">RMSI </w:t>
              </w:r>
              <w:r w:rsidRPr="001C0E1B">
                <w:rPr>
                  <w:rFonts w:cs="v5.0.0"/>
                </w:rPr>
                <w:t>CORESET Reference Channel</w:t>
              </w:r>
            </w:ins>
          </w:p>
        </w:tc>
        <w:tc>
          <w:tcPr>
            <w:tcW w:w="1276" w:type="dxa"/>
            <w:tcBorders>
              <w:top w:val="single" w:sz="4" w:space="0" w:color="auto"/>
              <w:left w:val="single" w:sz="4" w:space="0" w:color="auto"/>
              <w:right w:val="single" w:sz="4" w:space="0" w:color="auto"/>
            </w:tcBorders>
            <w:tcPrChange w:id="1469" w:author="RAN4#110bis OPPO" w:date="2024-04-08T10:44:00Z">
              <w:tcPr>
                <w:tcW w:w="1276" w:type="dxa"/>
                <w:gridSpan w:val="4"/>
                <w:tcBorders>
                  <w:top w:val="single" w:sz="4" w:space="0" w:color="auto"/>
                  <w:left w:val="single" w:sz="4" w:space="0" w:color="auto"/>
                  <w:right w:val="single" w:sz="4" w:space="0" w:color="auto"/>
                </w:tcBorders>
              </w:tcPr>
            </w:tcPrChange>
          </w:tcPr>
          <w:p w14:paraId="1015C163" w14:textId="77777777" w:rsidR="006701EC" w:rsidRPr="001C0E1B" w:rsidRDefault="006701EC" w:rsidP="008137FD">
            <w:pPr>
              <w:pStyle w:val="TAL"/>
              <w:rPr>
                <w:ins w:id="1470" w:author="OPPO" w:date="2024-04-03T14:16:00Z"/>
              </w:rPr>
            </w:pPr>
            <w:ins w:id="1471"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472"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2DA8B9A0" w14:textId="2F8DF0AB" w:rsidR="006701EC" w:rsidRPr="001C0E1B" w:rsidRDefault="006701EC" w:rsidP="008137FD">
            <w:pPr>
              <w:pStyle w:val="TAC"/>
              <w:rPr>
                <w:ins w:id="1473" w:author="OPPO" w:date="2024-04-03T14:16:00Z"/>
              </w:rPr>
            </w:pPr>
            <w:ins w:id="1474" w:author="OPPO" w:date="2024-04-03T14:16:00Z">
              <w:del w:id="1475" w:author="RAN4#110bis OPPO" w:date="2024-04-08T09:48:00Z">
                <w:r w:rsidRPr="001C0E1B" w:rsidDel="00952687">
                  <w:delText>CR3.1 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47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5BD98C9B" w14:textId="77777777" w:rsidR="006701EC" w:rsidRPr="001C0E1B" w:rsidRDefault="006701EC" w:rsidP="008137FD">
            <w:pPr>
              <w:pStyle w:val="TAC"/>
              <w:rPr>
                <w:ins w:id="1477" w:author="OPPO" w:date="2024-04-03T14:16:00Z"/>
              </w:rPr>
            </w:pPr>
            <w:ins w:id="1478" w:author="OPPO" w:date="2024-04-03T14:16: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Change w:id="1479"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45B16354" w14:textId="767E834F" w:rsidR="006701EC" w:rsidRPr="001C0E1B" w:rsidRDefault="006701EC" w:rsidP="008137FD">
            <w:pPr>
              <w:pStyle w:val="TAC"/>
              <w:rPr>
                <w:ins w:id="1480" w:author="RAN4#110bis OPPO" w:date="2024-04-08T10:26:00Z"/>
              </w:rPr>
            </w:pPr>
            <w:ins w:id="1481" w:author="RAN4#110bis OPPO" w:date="2024-04-08T10:31:00Z">
              <w:r w:rsidRPr="001C0E1B">
                <w:t>CR.1.1 FDD</w:t>
              </w:r>
            </w:ins>
          </w:p>
        </w:tc>
      </w:tr>
      <w:tr w:rsidR="006701EC" w:rsidRPr="001C0E1B" w14:paraId="3BE939D7" w14:textId="413C77D7" w:rsidTr="008137FD">
        <w:trPr>
          <w:trHeight w:val="187"/>
          <w:ins w:id="1482" w:author="OPPO" w:date="2024-04-03T14:16:00Z"/>
          <w:trPrChange w:id="1483"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484"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0173066B" w14:textId="77777777" w:rsidR="006701EC" w:rsidRPr="001C0E1B" w:rsidRDefault="006701EC" w:rsidP="008137FD">
            <w:pPr>
              <w:pStyle w:val="TAL"/>
              <w:rPr>
                <w:ins w:id="1485" w:author="OPPO" w:date="2024-04-03T14:16:00Z"/>
                <w:rFonts w:cs="v5.0.0"/>
              </w:rPr>
            </w:pPr>
          </w:p>
        </w:tc>
        <w:tc>
          <w:tcPr>
            <w:tcW w:w="1276" w:type="dxa"/>
            <w:tcBorders>
              <w:left w:val="single" w:sz="4" w:space="0" w:color="auto"/>
              <w:right w:val="single" w:sz="4" w:space="0" w:color="auto"/>
            </w:tcBorders>
            <w:tcPrChange w:id="1486" w:author="RAN4#110bis OPPO" w:date="2024-04-08T10:44:00Z">
              <w:tcPr>
                <w:tcW w:w="1276" w:type="dxa"/>
                <w:gridSpan w:val="4"/>
                <w:tcBorders>
                  <w:left w:val="single" w:sz="4" w:space="0" w:color="auto"/>
                  <w:right w:val="single" w:sz="4" w:space="0" w:color="auto"/>
                </w:tcBorders>
              </w:tcPr>
            </w:tcPrChange>
          </w:tcPr>
          <w:p w14:paraId="34C9EFAB" w14:textId="77777777" w:rsidR="006701EC" w:rsidRPr="001C0E1B" w:rsidRDefault="006701EC" w:rsidP="008137FD">
            <w:pPr>
              <w:pStyle w:val="TAL"/>
              <w:rPr>
                <w:ins w:id="1487" w:author="OPPO" w:date="2024-04-03T14:16:00Z"/>
                <w:rFonts w:cs="v5.0.0"/>
              </w:rPr>
            </w:pPr>
            <w:ins w:id="1488"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489"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41FC40D3" w14:textId="7356AA42" w:rsidR="006701EC" w:rsidRPr="001C0E1B" w:rsidRDefault="006701EC" w:rsidP="008137FD">
            <w:pPr>
              <w:pStyle w:val="TAC"/>
              <w:rPr>
                <w:ins w:id="1490" w:author="OPPO" w:date="2024-04-03T14:16:00Z"/>
              </w:rPr>
            </w:pPr>
            <w:ins w:id="1491" w:author="OPPO" w:date="2024-04-03T14:16:00Z">
              <w:del w:id="1492" w:author="RAN4#110bis OPPO" w:date="2024-04-08T09:48:00Z">
                <w:r w:rsidRPr="001C0E1B" w:rsidDel="00952687">
                  <w:delText>CR3.1 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493"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5C72D1D8" w14:textId="77777777" w:rsidR="006701EC" w:rsidRPr="001C0E1B" w:rsidRDefault="006701EC" w:rsidP="008137FD">
            <w:pPr>
              <w:pStyle w:val="TAC"/>
              <w:rPr>
                <w:ins w:id="1494" w:author="OPPO" w:date="2024-04-03T14:16:00Z"/>
              </w:rPr>
            </w:pPr>
            <w:ins w:id="1495" w:author="OPPO" w:date="2024-04-03T14:16: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Change w:id="1496"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4EF7E245" w14:textId="6E80632F" w:rsidR="006701EC" w:rsidRPr="001C0E1B" w:rsidRDefault="006701EC" w:rsidP="008137FD">
            <w:pPr>
              <w:pStyle w:val="TAC"/>
              <w:rPr>
                <w:ins w:id="1497" w:author="RAN4#110bis OPPO" w:date="2024-04-08T10:26:00Z"/>
              </w:rPr>
            </w:pPr>
            <w:ins w:id="1498" w:author="RAN4#110bis OPPO" w:date="2024-04-08T10:31:00Z">
              <w:r w:rsidRPr="001C0E1B">
                <w:t>CR.1.1 TDD</w:t>
              </w:r>
            </w:ins>
          </w:p>
        </w:tc>
      </w:tr>
      <w:tr w:rsidR="006701EC" w:rsidRPr="001C0E1B" w14:paraId="0974D77D" w14:textId="16B044FD" w:rsidTr="008137FD">
        <w:trPr>
          <w:trHeight w:val="187"/>
          <w:ins w:id="1499" w:author="OPPO" w:date="2024-04-03T14:16:00Z"/>
          <w:trPrChange w:id="1500"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501"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7D5CB5EF" w14:textId="77777777" w:rsidR="006701EC" w:rsidRPr="001C0E1B" w:rsidRDefault="006701EC" w:rsidP="008137FD">
            <w:pPr>
              <w:pStyle w:val="TAL"/>
              <w:rPr>
                <w:ins w:id="1502" w:author="OPPO" w:date="2024-04-03T14:16:00Z"/>
                <w:rFonts w:cs="v5.0.0"/>
              </w:rPr>
            </w:pPr>
          </w:p>
        </w:tc>
        <w:tc>
          <w:tcPr>
            <w:tcW w:w="1276" w:type="dxa"/>
            <w:tcBorders>
              <w:left w:val="single" w:sz="4" w:space="0" w:color="auto"/>
              <w:bottom w:val="single" w:sz="4" w:space="0" w:color="auto"/>
              <w:right w:val="single" w:sz="4" w:space="0" w:color="auto"/>
            </w:tcBorders>
            <w:tcPrChange w:id="1503" w:author="RAN4#110bis OPPO" w:date="2024-04-08T10:44:00Z">
              <w:tcPr>
                <w:tcW w:w="1276" w:type="dxa"/>
                <w:gridSpan w:val="4"/>
                <w:tcBorders>
                  <w:left w:val="single" w:sz="4" w:space="0" w:color="auto"/>
                  <w:bottom w:val="single" w:sz="4" w:space="0" w:color="auto"/>
                  <w:right w:val="single" w:sz="4" w:space="0" w:color="auto"/>
                </w:tcBorders>
              </w:tcPr>
            </w:tcPrChange>
          </w:tcPr>
          <w:p w14:paraId="68BC80F1" w14:textId="77777777" w:rsidR="006701EC" w:rsidRPr="001C0E1B" w:rsidRDefault="006701EC" w:rsidP="008137FD">
            <w:pPr>
              <w:pStyle w:val="TAL"/>
              <w:rPr>
                <w:ins w:id="1504" w:author="OPPO" w:date="2024-04-03T14:16:00Z"/>
                <w:rFonts w:cs="v5.0.0"/>
              </w:rPr>
            </w:pPr>
            <w:ins w:id="1505"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506"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22AB85C7" w14:textId="5ECE9385" w:rsidR="006701EC" w:rsidRPr="001C0E1B" w:rsidRDefault="006701EC" w:rsidP="008137FD">
            <w:pPr>
              <w:pStyle w:val="TAC"/>
              <w:rPr>
                <w:ins w:id="1507" w:author="OPPO" w:date="2024-04-03T14:16:00Z"/>
              </w:rPr>
            </w:pPr>
            <w:ins w:id="1508" w:author="OPPO" w:date="2024-04-03T14:16:00Z">
              <w:del w:id="1509" w:author="RAN4#110bis OPPO" w:date="2024-04-08T09:48:00Z">
                <w:r w:rsidRPr="001C0E1B" w:rsidDel="00952687">
                  <w:delText>CR3.1 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510"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62058965" w14:textId="77777777" w:rsidR="006701EC" w:rsidRPr="001C0E1B" w:rsidRDefault="006701EC" w:rsidP="008137FD">
            <w:pPr>
              <w:pStyle w:val="TAC"/>
              <w:rPr>
                <w:ins w:id="1511" w:author="OPPO" w:date="2024-04-03T14:16:00Z"/>
              </w:rPr>
            </w:pPr>
            <w:ins w:id="1512" w:author="OPPO" w:date="2024-04-03T14:16: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Change w:id="1513"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30E9F7AB" w14:textId="4E69FB15" w:rsidR="006701EC" w:rsidRPr="001C0E1B" w:rsidRDefault="006701EC" w:rsidP="008137FD">
            <w:pPr>
              <w:pStyle w:val="TAC"/>
              <w:rPr>
                <w:ins w:id="1514" w:author="RAN4#110bis OPPO" w:date="2024-04-08T10:26:00Z"/>
              </w:rPr>
            </w:pPr>
            <w:ins w:id="1515" w:author="RAN4#110bis OPPO" w:date="2024-04-08T10:31:00Z">
              <w:r w:rsidRPr="001C0E1B">
                <w:t>CR2.1 TDD</w:t>
              </w:r>
            </w:ins>
          </w:p>
        </w:tc>
      </w:tr>
      <w:tr w:rsidR="006701EC" w:rsidRPr="001C0E1B" w14:paraId="065E3DB9" w14:textId="1ACF321E" w:rsidTr="008137FD">
        <w:trPr>
          <w:trHeight w:val="187"/>
          <w:ins w:id="1516" w:author="OPPO" w:date="2024-04-03T14:16:00Z"/>
          <w:trPrChange w:id="1517" w:author="RAN4#110bis OPPO" w:date="2024-04-08T10:44:00Z">
            <w:trPr>
              <w:gridAfter w:val="0"/>
              <w:wAfter w:w="4713" w:type="dxa"/>
              <w:trHeight w:val="187"/>
              <w:jc w:val="center"/>
            </w:trPr>
          </w:trPrChange>
        </w:trPr>
        <w:tc>
          <w:tcPr>
            <w:tcW w:w="2405" w:type="dxa"/>
            <w:gridSpan w:val="2"/>
            <w:vMerge w:val="restart"/>
            <w:tcBorders>
              <w:top w:val="nil"/>
              <w:left w:val="single" w:sz="4" w:space="0" w:color="auto"/>
              <w:right w:val="single" w:sz="4" w:space="0" w:color="auto"/>
            </w:tcBorders>
            <w:shd w:val="clear" w:color="auto" w:fill="auto"/>
            <w:vAlign w:val="center"/>
            <w:tcPrChange w:id="1518" w:author="RAN4#110bis OPPO" w:date="2024-04-08T10:44:00Z">
              <w:tcPr>
                <w:tcW w:w="2410" w:type="dxa"/>
                <w:gridSpan w:val="5"/>
                <w:vMerge w:val="restart"/>
                <w:tcBorders>
                  <w:top w:val="nil"/>
                  <w:left w:val="single" w:sz="4" w:space="0" w:color="auto"/>
                  <w:right w:val="single" w:sz="4" w:space="0" w:color="auto"/>
                </w:tcBorders>
                <w:shd w:val="clear" w:color="auto" w:fill="auto"/>
                <w:vAlign w:val="center"/>
              </w:tcPr>
            </w:tcPrChange>
          </w:tcPr>
          <w:p w14:paraId="627B8A2F" w14:textId="77777777" w:rsidR="006701EC" w:rsidRPr="001C0E1B" w:rsidRDefault="006701EC" w:rsidP="008137FD">
            <w:pPr>
              <w:pStyle w:val="TAL"/>
              <w:rPr>
                <w:ins w:id="1519" w:author="OPPO" w:date="2024-04-03T14:16:00Z"/>
                <w:rFonts w:cs="v5.0.0"/>
              </w:rPr>
            </w:pPr>
            <w:ins w:id="1520" w:author="OPPO" w:date="2024-04-03T14:16:00Z">
              <w:r w:rsidRPr="00EC61C3">
                <w:rPr>
                  <w:rFonts w:cs="v5.0.0"/>
                </w:rPr>
                <w:t>Control Channel RMC</w:t>
              </w:r>
            </w:ins>
          </w:p>
        </w:tc>
        <w:tc>
          <w:tcPr>
            <w:tcW w:w="1276" w:type="dxa"/>
            <w:tcBorders>
              <w:left w:val="single" w:sz="4" w:space="0" w:color="auto"/>
              <w:bottom w:val="single" w:sz="4" w:space="0" w:color="auto"/>
              <w:right w:val="single" w:sz="4" w:space="0" w:color="auto"/>
            </w:tcBorders>
            <w:tcPrChange w:id="1521" w:author="RAN4#110bis OPPO" w:date="2024-04-08T10:44:00Z">
              <w:tcPr>
                <w:tcW w:w="1276" w:type="dxa"/>
                <w:gridSpan w:val="4"/>
                <w:tcBorders>
                  <w:left w:val="single" w:sz="4" w:space="0" w:color="auto"/>
                  <w:bottom w:val="single" w:sz="4" w:space="0" w:color="auto"/>
                  <w:right w:val="single" w:sz="4" w:space="0" w:color="auto"/>
                </w:tcBorders>
              </w:tcPr>
            </w:tcPrChange>
          </w:tcPr>
          <w:p w14:paraId="38711A9F" w14:textId="77777777" w:rsidR="006701EC" w:rsidRPr="001C0E1B" w:rsidRDefault="006701EC" w:rsidP="008137FD">
            <w:pPr>
              <w:pStyle w:val="TAL"/>
              <w:rPr>
                <w:ins w:id="1522" w:author="OPPO" w:date="2024-04-03T14:16:00Z"/>
              </w:rPr>
            </w:pPr>
            <w:ins w:id="1523" w:author="OPPO" w:date="2024-04-03T14:16: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Change w:id="1524" w:author="RAN4#110bis OPPO" w:date="2024-04-08T10:44:00Z">
              <w:tcPr>
                <w:tcW w:w="1134" w:type="dxa"/>
                <w:gridSpan w:val="5"/>
                <w:vMerge w:val="restart"/>
                <w:tcBorders>
                  <w:top w:val="nil"/>
                  <w:left w:val="single" w:sz="4" w:space="0" w:color="auto"/>
                  <w:right w:val="single" w:sz="4" w:space="0" w:color="auto"/>
                </w:tcBorders>
                <w:shd w:val="clear" w:color="auto" w:fill="auto"/>
                <w:vAlign w:val="center"/>
              </w:tcPr>
            </w:tcPrChange>
          </w:tcPr>
          <w:p w14:paraId="66170EAA" w14:textId="769FBDF4" w:rsidR="006701EC" w:rsidRPr="001C0E1B" w:rsidDel="00952687" w:rsidRDefault="006701EC" w:rsidP="008137FD">
            <w:pPr>
              <w:pStyle w:val="TAC"/>
              <w:rPr>
                <w:ins w:id="1525" w:author="OPPO" w:date="2024-04-03T14:16:00Z"/>
                <w:del w:id="1526" w:author="RAN4#110bis OPPO" w:date="2024-04-08T09:48:00Z"/>
              </w:rPr>
            </w:pPr>
            <w:ins w:id="1527" w:author="OPPO" w:date="2024-04-03T14:16:00Z">
              <w:del w:id="1528" w:author="RAN4#110bis OPPO" w:date="2024-04-08T09:48:00Z">
                <w:r w:rsidRPr="00BE20F5" w:rsidDel="00952687">
                  <w:rPr>
                    <w:snapToGrid w:val="0"/>
                  </w:rPr>
                  <w:delText>CCR.3.1 TDD</w:delText>
                </w:r>
              </w:del>
            </w:ins>
          </w:p>
          <w:p w14:paraId="1D9A85D9" w14:textId="6CCDA1DA" w:rsidR="006701EC" w:rsidRPr="001C0E1B" w:rsidDel="00952687" w:rsidRDefault="006701EC" w:rsidP="008137FD">
            <w:pPr>
              <w:pStyle w:val="TAC"/>
              <w:rPr>
                <w:ins w:id="1529" w:author="OPPO" w:date="2024-04-03T14:16:00Z"/>
                <w:del w:id="1530" w:author="RAN4#110bis OPPO" w:date="2024-04-08T09:48:00Z"/>
              </w:rPr>
            </w:pPr>
            <w:ins w:id="1531" w:author="OPPO" w:date="2024-04-03T14:16:00Z">
              <w:del w:id="1532" w:author="RAN4#110bis OPPO" w:date="2024-04-08T09:48:00Z">
                <w:r w:rsidRPr="00BE20F5" w:rsidDel="00952687">
                  <w:rPr>
                    <w:snapToGrid w:val="0"/>
                  </w:rPr>
                  <w:delText>CCR.3.1 TDD</w:delText>
                </w:r>
              </w:del>
            </w:ins>
          </w:p>
          <w:p w14:paraId="4C0D937F" w14:textId="27C7107F" w:rsidR="006701EC" w:rsidRPr="001C0E1B" w:rsidRDefault="006701EC" w:rsidP="008137FD">
            <w:pPr>
              <w:pStyle w:val="TAC"/>
              <w:rPr>
                <w:ins w:id="1533" w:author="OPPO" w:date="2024-04-03T14:16:00Z"/>
              </w:rPr>
            </w:pPr>
            <w:ins w:id="1534" w:author="OPPO" w:date="2024-04-03T14:16:00Z">
              <w:del w:id="1535" w:author="RAN4#110bis OPPO" w:date="2024-04-08T09:48:00Z">
                <w:r w:rsidRPr="00BE20F5" w:rsidDel="00952687">
                  <w:rPr>
                    <w:snapToGrid w:val="0"/>
                  </w:rPr>
                  <w:delText>CCR.3.1 TDD</w:delText>
                </w:r>
              </w:del>
            </w:ins>
          </w:p>
        </w:tc>
        <w:tc>
          <w:tcPr>
            <w:tcW w:w="2414" w:type="dxa"/>
            <w:gridSpan w:val="3"/>
            <w:tcBorders>
              <w:top w:val="single" w:sz="4" w:space="0" w:color="auto"/>
              <w:left w:val="single" w:sz="4" w:space="0" w:color="auto"/>
              <w:bottom w:val="single" w:sz="4" w:space="0" w:color="auto"/>
              <w:right w:val="single" w:sz="4" w:space="0" w:color="auto"/>
            </w:tcBorders>
            <w:vAlign w:val="center"/>
            <w:tcPrChange w:id="1536"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1D2DF009" w14:textId="77777777" w:rsidR="006701EC" w:rsidRPr="001C0E1B" w:rsidRDefault="006701EC" w:rsidP="008137FD">
            <w:pPr>
              <w:pStyle w:val="TAC"/>
              <w:rPr>
                <w:ins w:id="1537" w:author="OPPO" w:date="2024-04-03T14:16:00Z"/>
              </w:rPr>
            </w:pPr>
            <w:ins w:id="1538" w:author="OPPO" w:date="2024-04-03T14:16: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Change w:id="1539" w:author="RAN4#110bis OPPO" w:date="2024-04-08T10:44: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53278079" w14:textId="52D23BF4" w:rsidR="006701EC" w:rsidRPr="00BE20F5" w:rsidRDefault="006701EC" w:rsidP="008137FD">
            <w:pPr>
              <w:pStyle w:val="TAC"/>
              <w:rPr>
                <w:ins w:id="1540" w:author="RAN4#110bis OPPO" w:date="2024-04-08T10:26:00Z"/>
                <w:snapToGrid w:val="0"/>
              </w:rPr>
            </w:pPr>
            <w:ins w:id="1541" w:author="RAN4#110bis OPPO" w:date="2024-04-08T10:31:00Z">
              <w:r>
                <w:t>C</w:t>
              </w:r>
              <w:r w:rsidRPr="00A62BB0">
                <w:t>CR.1.1 FDD</w:t>
              </w:r>
              <w:r w:rsidRPr="00A62BB0">
                <w:rPr>
                  <w:lang w:val="en-US"/>
                </w:rPr>
                <w:t xml:space="preserve">  </w:t>
              </w:r>
            </w:ins>
          </w:p>
        </w:tc>
      </w:tr>
      <w:tr w:rsidR="006701EC" w:rsidRPr="001C0E1B" w14:paraId="5FAAE8FB" w14:textId="2D788922" w:rsidTr="008137FD">
        <w:trPr>
          <w:trHeight w:val="187"/>
          <w:ins w:id="1542" w:author="OPPO" w:date="2024-04-03T14:16:00Z"/>
          <w:trPrChange w:id="1543" w:author="RAN4#110bis OPPO" w:date="2024-04-08T10:44:00Z">
            <w:trPr>
              <w:gridAfter w:val="0"/>
              <w:wAfter w:w="4713" w:type="dxa"/>
              <w:trHeight w:val="187"/>
              <w:jc w:val="center"/>
            </w:trPr>
          </w:trPrChange>
        </w:trPr>
        <w:tc>
          <w:tcPr>
            <w:tcW w:w="2405" w:type="dxa"/>
            <w:gridSpan w:val="2"/>
            <w:vMerge/>
            <w:tcBorders>
              <w:left w:val="single" w:sz="4" w:space="0" w:color="auto"/>
              <w:right w:val="single" w:sz="4" w:space="0" w:color="auto"/>
            </w:tcBorders>
            <w:shd w:val="clear" w:color="auto" w:fill="auto"/>
            <w:tcPrChange w:id="1544" w:author="RAN4#110bis OPPO" w:date="2024-04-08T10:44:00Z">
              <w:tcPr>
                <w:tcW w:w="2410" w:type="dxa"/>
                <w:gridSpan w:val="5"/>
                <w:vMerge/>
                <w:tcBorders>
                  <w:left w:val="single" w:sz="4" w:space="0" w:color="auto"/>
                  <w:right w:val="single" w:sz="4" w:space="0" w:color="auto"/>
                </w:tcBorders>
                <w:shd w:val="clear" w:color="auto" w:fill="auto"/>
              </w:tcPr>
            </w:tcPrChange>
          </w:tcPr>
          <w:p w14:paraId="68729B60" w14:textId="77777777" w:rsidR="006701EC" w:rsidRPr="001C0E1B" w:rsidRDefault="006701EC" w:rsidP="008137FD">
            <w:pPr>
              <w:pStyle w:val="TAL"/>
              <w:rPr>
                <w:ins w:id="1545" w:author="OPPO" w:date="2024-04-03T14:16:00Z"/>
                <w:rFonts w:cs="v5.0.0"/>
              </w:rPr>
            </w:pPr>
          </w:p>
        </w:tc>
        <w:tc>
          <w:tcPr>
            <w:tcW w:w="1276" w:type="dxa"/>
            <w:tcBorders>
              <w:left w:val="single" w:sz="4" w:space="0" w:color="auto"/>
              <w:bottom w:val="single" w:sz="4" w:space="0" w:color="auto"/>
              <w:right w:val="single" w:sz="4" w:space="0" w:color="auto"/>
            </w:tcBorders>
            <w:tcPrChange w:id="1546" w:author="RAN4#110bis OPPO" w:date="2024-04-08T10:44:00Z">
              <w:tcPr>
                <w:tcW w:w="1276" w:type="dxa"/>
                <w:gridSpan w:val="4"/>
                <w:tcBorders>
                  <w:left w:val="single" w:sz="4" w:space="0" w:color="auto"/>
                  <w:bottom w:val="single" w:sz="4" w:space="0" w:color="auto"/>
                  <w:right w:val="single" w:sz="4" w:space="0" w:color="auto"/>
                </w:tcBorders>
              </w:tcPr>
            </w:tcPrChange>
          </w:tcPr>
          <w:p w14:paraId="0FBFA26C" w14:textId="77777777" w:rsidR="006701EC" w:rsidRPr="001C0E1B" w:rsidRDefault="006701EC" w:rsidP="008137FD">
            <w:pPr>
              <w:pStyle w:val="TAL"/>
              <w:rPr>
                <w:ins w:id="1547" w:author="OPPO" w:date="2024-04-03T14:16:00Z"/>
              </w:rPr>
            </w:pPr>
            <w:ins w:id="1548" w:author="OPPO" w:date="2024-04-03T14:16: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vAlign w:val="center"/>
            <w:tcPrChange w:id="1549" w:author="RAN4#110bis OPPO" w:date="2024-04-08T10:44:00Z">
              <w:tcPr>
                <w:tcW w:w="1134" w:type="dxa"/>
                <w:gridSpan w:val="5"/>
                <w:vMerge/>
                <w:tcBorders>
                  <w:left w:val="single" w:sz="4" w:space="0" w:color="auto"/>
                  <w:right w:val="single" w:sz="4" w:space="0" w:color="auto"/>
                </w:tcBorders>
                <w:shd w:val="clear" w:color="auto" w:fill="auto"/>
                <w:vAlign w:val="center"/>
              </w:tcPr>
            </w:tcPrChange>
          </w:tcPr>
          <w:p w14:paraId="45C6B5F7" w14:textId="77777777" w:rsidR="006701EC" w:rsidRPr="001C0E1B" w:rsidRDefault="006701EC" w:rsidP="008137FD">
            <w:pPr>
              <w:pStyle w:val="TAC"/>
              <w:rPr>
                <w:ins w:id="1550"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Change w:id="1551"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6D39DB9C" w14:textId="77777777" w:rsidR="006701EC" w:rsidRPr="001C0E1B" w:rsidRDefault="006701EC" w:rsidP="008137FD">
            <w:pPr>
              <w:pStyle w:val="TAC"/>
              <w:rPr>
                <w:ins w:id="1552" w:author="OPPO" w:date="2024-04-03T14:16:00Z"/>
              </w:rPr>
            </w:pPr>
            <w:ins w:id="1553" w:author="OPPO" w:date="2024-04-03T14:16: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Change w:id="1554" w:author="RAN4#110bis OPPO" w:date="2024-04-08T10:44: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02FCFC96" w14:textId="6652EBFC" w:rsidR="006701EC" w:rsidRPr="00BE20F5" w:rsidRDefault="006701EC" w:rsidP="008137FD">
            <w:pPr>
              <w:pStyle w:val="TAC"/>
              <w:rPr>
                <w:ins w:id="1555" w:author="RAN4#110bis OPPO" w:date="2024-04-08T10:26:00Z"/>
                <w:snapToGrid w:val="0"/>
              </w:rPr>
            </w:pPr>
            <w:ins w:id="1556" w:author="RAN4#110bis OPPO" w:date="2024-04-08T10:31:00Z">
              <w:r>
                <w:t>C</w:t>
              </w:r>
              <w:r w:rsidRPr="00A62BB0">
                <w:t>CR.1.1 TDD</w:t>
              </w:r>
            </w:ins>
          </w:p>
        </w:tc>
      </w:tr>
      <w:tr w:rsidR="006701EC" w:rsidRPr="001C0E1B" w14:paraId="12BBA9D2" w14:textId="3E72CAAD" w:rsidTr="008137FD">
        <w:trPr>
          <w:trHeight w:val="187"/>
          <w:ins w:id="1557" w:author="OPPO" w:date="2024-04-03T14:16:00Z"/>
          <w:trPrChange w:id="1558" w:author="RAN4#110bis OPPO" w:date="2024-04-08T10:44:00Z">
            <w:trPr>
              <w:gridAfter w:val="0"/>
              <w:wAfter w:w="4713" w:type="dxa"/>
              <w:trHeight w:val="187"/>
              <w:jc w:val="center"/>
            </w:trPr>
          </w:trPrChange>
        </w:trPr>
        <w:tc>
          <w:tcPr>
            <w:tcW w:w="2405" w:type="dxa"/>
            <w:gridSpan w:val="2"/>
            <w:vMerge/>
            <w:tcBorders>
              <w:left w:val="single" w:sz="4" w:space="0" w:color="auto"/>
              <w:bottom w:val="single" w:sz="4" w:space="0" w:color="auto"/>
              <w:right w:val="single" w:sz="4" w:space="0" w:color="auto"/>
            </w:tcBorders>
            <w:shd w:val="clear" w:color="auto" w:fill="auto"/>
            <w:tcPrChange w:id="1559" w:author="RAN4#110bis OPPO" w:date="2024-04-08T10:44:00Z">
              <w:tcPr>
                <w:tcW w:w="2410" w:type="dxa"/>
                <w:gridSpan w:val="5"/>
                <w:vMerge/>
                <w:tcBorders>
                  <w:left w:val="single" w:sz="4" w:space="0" w:color="auto"/>
                  <w:bottom w:val="single" w:sz="4" w:space="0" w:color="auto"/>
                  <w:right w:val="single" w:sz="4" w:space="0" w:color="auto"/>
                </w:tcBorders>
                <w:shd w:val="clear" w:color="auto" w:fill="auto"/>
              </w:tcPr>
            </w:tcPrChange>
          </w:tcPr>
          <w:p w14:paraId="3AB8C205" w14:textId="77777777" w:rsidR="006701EC" w:rsidRPr="001C0E1B" w:rsidRDefault="006701EC" w:rsidP="008137FD">
            <w:pPr>
              <w:pStyle w:val="TAL"/>
              <w:rPr>
                <w:ins w:id="1560" w:author="OPPO" w:date="2024-04-03T14:16:00Z"/>
                <w:rFonts w:cs="v5.0.0"/>
              </w:rPr>
            </w:pPr>
          </w:p>
        </w:tc>
        <w:tc>
          <w:tcPr>
            <w:tcW w:w="1276" w:type="dxa"/>
            <w:tcBorders>
              <w:left w:val="single" w:sz="4" w:space="0" w:color="auto"/>
              <w:bottom w:val="single" w:sz="4" w:space="0" w:color="auto"/>
              <w:right w:val="single" w:sz="4" w:space="0" w:color="auto"/>
            </w:tcBorders>
            <w:tcPrChange w:id="1561" w:author="RAN4#110bis OPPO" w:date="2024-04-08T10:44:00Z">
              <w:tcPr>
                <w:tcW w:w="1276" w:type="dxa"/>
                <w:gridSpan w:val="4"/>
                <w:tcBorders>
                  <w:left w:val="single" w:sz="4" w:space="0" w:color="auto"/>
                  <w:bottom w:val="single" w:sz="4" w:space="0" w:color="auto"/>
                  <w:right w:val="single" w:sz="4" w:space="0" w:color="auto"/>
                </w:tcBorders>
              </w:tcPr>
            </w:tcPrChange>
          </w:tcPr>
          <w:p w14:paraId="5CF815AD" w14:textId="77777777" w:rsidR="006701EC" w:rsidRPr="001C0E1B" w:rsidRDefault="006701EC" w:rsidP="008137FD">
            <w:pPr>
              <w:pStyle w:val="TAL"/>
              <w:rPr>
                <w:ins w:id="1562" w:author="OPPO" w:date="2024-04-03T14:16:00Z"/>
              </w:rPr>
            </w:pPr>
            <w:ins w:id="1563" w:author="OPPO" w:date="2024-04-03T14:16: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Change w:id="1564" w:author="RAN4#110bis OPPO" w:date="2024-04-08T10:44:00Z">
              <w:tcPr>
                <w:tcW w:w="1134" w:type="dxa"/>
                <w:gridSpan w:val="5"/>
                <w:vMerge/>
                <w:tcBorders>
                  <w:left w:val="single" w:sz="4" w:space="0" w:color="auto"/>
                  <w:bottom w:val="single" w:sz="4" w:space="0" w:color="auto"/>
                  <w:right w:val="single" w:sz="4" w:space="0" w:color="auto"/>
                </w:tcBorders>
                <w:shd w:val="clear" w:color="auto" w:fill="auto"/>
                <w:vAlign w:val="center"/>
              </w:tcPr>
            </w:tcPrChange>
          </w:tcPr>
          <w:p w14:paraId="34648236" w14:textId="77777777" w:rsidR="006701EC" w:rsidRPr="001C0E1B" w:rsidRDefault="006701EC" w:rsidP="008137FD">
            <w:pPr>
              <w:pStyle w:val="TAC"/>
              <w:rPr>
                <w:ins w:id="1565"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Change w:id="1566"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62E5535B" w14:textId="77777777" w:rsidR="006701EC" w:rsidRPr="001C0E1B" w:rsidRDefault="006701EC" w:rsidP="008137FD">
            <w:pPr>
              <w:pStyle w:val="TAC"/>
              <w:rPr>
                <w:ins w:id="1567" w:author="OPPO" w:date="2024-04-03T14:16:00Z"/>
              </w:rPr>
            </w:pPr>
            <w:ins w:id="1568" w:author="OPPO" w:date="2024-04-03T14:16: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Change w:id="1569" w:author="RAN4#110bis OPPO" w:date="2024-04-08T10:44: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3892FD37" w14:textId="1634156A" w:rsidR="006701EC" w:rsidRPr="00BE20F5" w:rsidRDefault="006701EC" w:rsidP="008137FD">
            <w:pPr>
              <w:pStyle w:val="TAC"/>
              <w:rPr>
                <w:ins w:id="1570" w:author="RAN4#110bis OPPO" w:date="2024-04-08T10:26:00Z"/>
                <w:snapToGrid w:val="0"/>
              </w:rPr>
            </w:pPr>
            <w:ins w:id="1571" w:author="RAN4#110bis OPPO" w:date="2024-04-08T10:31:00Z">
              <w:r>
                <w:t>C</w:t>
              </w:r>
              <w:r w:rsidRPr="00A62BB0">
                <w:t>CR</w:t>
              </w:r>
              <w:r>
                <w:t>.</w:t>
              </w:r>
              <w:r w:rsidRPr="00A62BB0">
                <w:t>2.1 TDD</w:t>
              </w:r>
            </w:ins>
          </w:p>
        </w:tc>
      </w:tr>
      <w:tr w:rsidR="006701EC" w:rsidRPr="001C0E1B" w14:paraId="75D91D9E" w14:textId="7A08F2F4" w:rsidTr="008137FD">
        <w:trPr>
          <w:trHeight w:val="187"/>
          <w:ins w:id="1572" w:author="OPPO" w:date="2024-04-03T14:16:00Z"/>
          <w:trPrChange w:id="1573"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574" w:author="RAN4#110bis OPPO" w:date="2024-04-08T10:44:00Z">
              <w:tcPr>
                <w:tcW w:w="3686" w:type="dxa"/>
                <w:gridSpan w:val="9"/>
                <w:tcBorders>
                  <w:top w:val="single" w:sz="4" w:space="0" w:color="auto"/>
                  <w:left w:val="single" w:sz="4" w:space="0" w:color="auto"/>
                  <w:bottom w:val="single" w:sz="4" w:space="0" w:color="auto"/>
                  <w:right w:val="single" w:sz="4" w:space="0" w:color="auto"/>
                </w:tcBorders>
                <w:hideMark/>
              </w:tcPr>
            </w:tcPrChange>
          </w:tcPr>
          <w:p w14:paraId="446E9603" w14:textId="77777777" w:rsidR="006701EC" w:rsidRPr="001C0E1B" w:rsidRDefault="006701EC" w:rsidP="008137FD">
            <w:pPr>
              <w:pStyle w:val="TAL"/>
              <w:rPr>
                <w:ins w:id="1575" w:author="OPPO" w:date="2024-04-03T14:16:00Z"/>
              </w:rPr>
            </w:pPr>
            <w:ins w:id="1576" w:author="OPPO" w:date="2024-04-03T14:1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Change w:id="1577"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617DB7D2" w14:textId="77777777" w:rsidR="006701EC" w:rsidRPr="001C0E1B" w:rsidRDefault="006701EC" w:rsidP="008137FD">
            <w:pPr>
              <w:pStyle w:val="TAC"/>
              <w:rPr>
                <w:ins w:id="1578"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579"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2F01DF1D" w14:textId="475B8527" w:rsidR="006701EC" w:rsidRPr="001C0E1B" w:rsidRDefault="00306445" w:rsidP="008137FD">
            <w:pPr>
              <w:pStyle w:val="TAC"/>
              <w:rPr>
                <w:ins w:id="1580" w:author="OPPO" w:date="2024-04-03T14:16:00Z"/>
              </w:rPr>
            </w:pPr>
            <w:ins w:id="1581" w:author="RAN4#110bis OPPO" w:date="2024-04-08T10:45:00Z">
              <w:r w:rsidRPr="001C0E1B">
                <w:rPr>
                  <w:snapToGrid w:val="0"/>
                </w:rPr>
                <w:t>O</w:t>
              </w:r>
              <w:r>
                <w:rPr>
                  <w:snapToGrid w:val="0"/>
                </w:rPr>
                <w:t>P</w:t>
              </w:r>
              <w:r w:rsidRPr="001C0E1B">
                <w:rPr>
                  <w:snapToGrid w:val="0"/>
                </w:rPr>
                <w:t xml:space="preserve"> 1</w:t>
              </w:r>
            </w:ins>
          </w:p>
        </w:tc>
        <w:tc>
          <w:tcPr>
            <w:tcW w:w="2405" w:type="dxa"/>
            <w:gridSpan w:val="2"/>
            <w:tcBorders>
              <w:top w:val="single" w:sz="4" w:space="0" w:color="auto"/>
              <w:left w:val="single" w:sz="4" w:space="0" w:color="auto"/>
              <w:bottom w:val="single" w:sz="4" w:space="0" w:color="auto"/>
              <w:right w:val="single" w:sz="4" w:space="0" w:color="auto"/>
            </w:tcBorders>
            <w:tcPrChange w:id="1582"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524CB60F" w14:textId="3B36586A" w:rsidR="006701EC" w:rsidRPr="001C0E1B" w:rsidRDefault="006701EC" w:rsidP="008137FD">
            <w:pPr>
              <w:pStyle w:val="TAC"/>
              <w:rPr>
                <w:ins w:id="1583" w:author="RAN4#110bis OPPO" w:date="2024-04-08T10:26:00Z"/>
                <w:snapToGrid w:val="0"/>
              </w:rPr>
            </w:pPr>
            <w:ins w:id="1584" w:author="RAN4#110bis OPPO" w:date="2024-04-08T10:31:00Z">
              <w:r w:rsidRPr="001C0E1B">
                <w:rPr>
                  <w:snapToGrid w:val="0"/>
                </w:rPr>
                <w:t>O</w:t>
              </w:r>
              <w:r>
                <w:rPr>
                  <w:snapToGrid w:val="0"/>
                </w:rPr>
                <w:t>P</w:t>
              </w:r>
              <w:r w:rsidRPr="001C0E1B">
                <w:rPr>
                  <w:snapToGrid w:val="0"/>
                </w:rPr>
                <w:t xml:space="preserve"> 1</w:t>
              </w:r>
            </w:ins>
          </w:p>
        </w:tc>
      </w:tr>
      <w:tr w:rsidR="006701EC" w:rsidRPr="001C0E1B" w14:paraId="02362508" w14:textId="63F13A0F" w:rsidTr="008137FD">
        <w:trPr>
          <w:trHeight w:val="187"/>
          <w:ins w:id="1585" w:author="OPPO" w:date="2024-04-03T14:16:00Z"/>
          <w:trPrChange w:id="1586"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587"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25523E8C" w14:textId="77777777" w:rsidR="006701EC" w:rsidRPr="001C0E1B" w:rsidRDefault="006701EC" w:rsidP="008137FD">
            <w:pPr>
              <w:pStyle w:val="TAL"/>
              <w:rPr>
                <w:ins w:id="1588" w:author="OPPO" w:date="2024-04-03T14:16:00Z"/>
              </w:rPr>
            </w:pPr>
            <w:ins w:id="1589" w:author="OPPO" w:date="2024-04-03T14:16:00Z">
              <w:r w:rsidRPr="001C0E1B">
                <w:t>SSB configuration</w:t>
              </w:r>
            </w:ins>
          </w:p>
        </w:tc>
        <w:tc>
          <w:tcPr>
            <w:tcW w:w="1276" w:type="dxa"/>
            <w:tcBorders>
              <w:top w:val="single" w:sz="4" w:space="0" w:color="auto"/>
              <w:left w:val="single" w:sz="4" w:space="0" w:color="auto"/>
              <w:right w:val="single" w:sz="4" w:space="0" w:color="auto"/>
            </w:tcBorders>
            <w:tcPrChange w:id="1590" w:author="RAN4#110bis OPPO" w:date="2024-04-08T10:44:00Z">
              <w:tcPr>
                <w:tcW w:w="1276" w:type="dxa"/>
                <w:gridSpan w:val="4"/>
                <w:tcBorders>
                  <w:top w:val="single" w:sz="4" w:space="0" w:color="auto"/>
                  <w:left w:val="single" w:sz="4" w:space="0" w:color="auto"/>
                  <w:right w:val="single" w:sz="4" w:space="0" w:color="auto"/>
                </w:tcBorders>
              </w:tcPr>
            </w:tcPrChange>
          </w:tcPr>
          <w:p w14:paraId="5F3635FB" w14:textId="77777777" w:rsidR="006701EC" w:rsidRPr="001C0E1B" w:rsidRDefault="006701EC" w:rsidP="008137FD">
            <w:pPr>
              <w:pStyle w:val="TAL"/>
              <w:rPr>
                <w:ins w:id="1591" w:author="OPPO" w:date="2024-04-03T14:16:00Z"/>
              </w:rPr>
            </w:pPr>
            <w:ins w:id="1592"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1593"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3DC1D612" w14:textId="2C9AC4E9" w:rsidR="006701EC" w:rsidRPr="001C0E1B" w:rsidRDefault="006701EC" w:rsidP="008137FD">
            <w:pPr>
              <w:pStyle w:val="TAC"/>
              <w:rPr>
                <w:ins w:id="1594" w:author="OPPO" w:date="2024-04-03T14:16:00Z"/>
              </w:rPr>
            </w:pPr>
            <w:ins w:id="1595" w:author="OPPO" w:date="2024-04-03T14:16:00Z">
              <w:del w:id="1596" w:author="RAN4#110bis OPPO" w:date="2024-04-08T09:48:00Z">
                <w:r w:rsidRPr="001C0E1B" w:rsidDel="00952687">
                  <w:delText>SSB.</w:delText>
                </w:r>
                <w:r w:rsidDel="00952687">
                  <w:delText xml:space="preserve"> 3</w:delText>
                </w:r>
                <w:r w:rsidRPr="001C0E1B" w:rsidDel="00952687">
                  <w:delText xml:space="preserve"> FR2</w:delText>
                </w:r>
              </w:del>
            </w:ins>
          </w:p>
        </w:tc>
        <w:tc>
          <w:tcPr>
            <w:tcW w:w="2414" w:type="dxa"/>
            <w:gridSpan w:val="3"/>
            <w:tcBorders>
              <w:top w:val="single" w:sz="4" w:space="0" w:color="auto"/>
              <w:left w:val="single" w:sz="4" w:space="0" w:color="auto"/>
              <w:right w:val="single" w:sz="4" w:space="0" w:color="auto"/>
            </w:tcBorders>
            <w:tcPrChange w:id="1597" w:author="RAN4#110bis OPPO" w:date="2024-04-08T10:44:00Z">
              <w:tcPr>
                <w:tcW w:w="2414" w:type="dxa"/>
                <w:gridSpan w:val="8"/>
                <w:tcBorders>
                  <w:top w:val="single" w:sz="4" w:space="0" w:color="auto"/>
                  <w:left w:val="single" w:sz="4" w:space="0" w:color="auto"/>
                  <w:right w:val="single" w:sz="4" w:space="0" w:color="auto"/>
                </w:tcBorders>
              </w:tcPr>
            </w:tcPrChange>
          </w:tcPr>
          <w:p w14:paraId="7E9055BD" w14:textId="77777777" w:rsidR="006701EC" w:rsidRPr="001C0E1B" w:rsidRDefault="006701EC" w:rsidP="008137FD">
            <w:pPr>
              <w:pStyle w:val="TAC"/>
              <w:rPr>
                <w:ins w:id="1598" w:author="OPPO" w:date="2024-04-03T14:16:00Z"/>
              </w:rPr>
            </w:pPr>
            <w:ins w:id="1599" w:author="OPPO" w:date="2024-04-03T14:16: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Change w:id="1600" w:author="RAN4#110bis OPPO" w:date="2024-04-08T10:44:00Z">
              <w:tcPr>
                <w:tcW w:w="1276" w:type="dxa"/>
                <w:gridSpan w:val="2"/>
                <w:tcBorders>
                  <w:top w:val="single" w:sz="4" w:space="0" w:color="auto"/>
                  <w:left w:val="single" w:sz="4" w:space="0" w:color="auto"/>
                  <w:right w:val="single" w:sz="4" w:space="0" w:color="auto"/>
                </w:tcBorders>
              </w:tcPr>
            </w:tcPrChange>
          </w:tcPr>
          <w:p w14:paraId="066DE5EF" w14:textId="67264871" w:rsidR="006701EC" w:rsidRPr="001C0E1B" w:rsidRDefault="006701EC" w:rsidP="008137FD">
            <w:pPr>
              <w:pStyle w:val="TAC"/>
              <w:rPr>
                <w:ins w:id="1601" w:author="RAN4#110bis OPPO" w:date="2024-04-08T10:26:00Z"/>
              </w:rPr>
            </w:pPr>
            <w:ins w:id="1602" w:author="RAN4#110bis OPPO" w:date="2024-04-08T10:31:00Z">
              <w:r w:rsidRPr="001C0E1B">
                <w:rPr>
                  <w:rFonts w:cs="v4.2.0"/>
                </w:rPr>
                <w:t>SSB.1 FR1</w:t>
              </w:r>
            </w:ins>
          </w:p>
        </w:tc>
      </w:tr>
      <w:tr w:rsidR="006701EC" w:rsidRPr="001C0E1B" w14:paraId="093CCB9B" w14:textId="411AB78C" w:rsidTr="008137FD">
        <w:trPr>
          <w:trHeight w:val="187"/>
          <w:ins w:id="1603" w:author="OPPO" w:date="2024-04-03T14:16:00Z"/>
          <w:trPrChange w:id="1604"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605"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723750A3" w14:textId="77777777" w:rsidR="006701EC" w:rsidRPr="001C0E1B" w:rsidRDefault="006701EC" w:rsidP="008137FD">
            <w:pPr>
              <w:pStyle w:val="TAL"/>
              <w:rPr>
                <w:ins w:id="1606" w:author="OPPO" w:date="2024-04-03T14:16:00Z"/>
              </w:rPr>
            </w:pPr>
          </w:p>
        </w:tc>
        <w:tc>
          <w:tcPr>
            <w:tcW w:w="1276" w:type="dxa"/>
            <w:tcBorders>
              <w:left w:val="single" w:sz="4" w:space="0" w:color="auto"/>
              <w:right w:val="single" w:sz="4" w:space="0" w:color="auto"/>
            </w:tcBorders>
            <w:tcPrChange w:id="1607" w:author="RAN4#110bis OPPO" w:date="2024-04-08T10:44:00Z">
              <w:tcPr>
                <w:tcW w:w="1276" w:type="dxa"/>
                <w:gridSpan w:val="4"/>
                <w:tcBorders>
                  <w:left w:val="single" w:sz="4" w:space="0" w:color="auto"/>
                  <w:right w:val="single" w:sz="4" w:space="0" w:color="auto"/>
                </w:tcBorders>
              </w:tcPr>
            </w:tcPrChange>
          </w:tcPr>
          <w:p w14:paraId="4F1D67EA" w14:textId="77777777" w:rsidR="006701EC" w:rsidRPr="001C0E1B" w:rsidRDefault="006701EC" w:rsidP="008137FD">
            <w:pPr>
              <w:pStyle w:val="TAL"/>
              <w:rPr>
                <w:ins w:id="1608" w:author="OPPO" w:date="2024-04-03T14:16:00Z"/>
              </w:rPr>
            </w:pPr>
            <w:ins w:id="1609"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1610"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36285FBD" w14:textId="453B68EF" w:rsidR="006701EC" w:rsidRPr="001C0E1B" w:rsidRDefault="006701EC" w:rsidP="008137FD">
            <w:pPr>
              <w:pStyle w:val="TAC"/>
              <w:rPr>
                <w:ins w:id="1611" w:author="OPPO" w:date="2024-04-03T14:16:00Z"/>
              </w:rPr>
            </w:pPr>
            <w:ins w:id="1612" w:author="OPPO" w:date="2024-04-03T14:16:00Z">
              <w:del w:id="1613" w:author="RAN4#110bis OPPO" w:date="2024-04-08T09:48:00Z">
                <w:r w:rsidRPr="001C0E1B" w:rsidDel="00952687">
                  <w:delText>SSB.</w:delText>
                </w:r>
                <w:r w:rsidDel="00952687">
                  <w:delText xml:space="preserve"> 3</w:delText>
                </w:r>
                <w:r w:rsidRPr="001C0E1B" w:rsidDel="00952687">
                  <w:delText xml:space="preserve"> FR2</w:delText>
                </w:r>
              </w:del>
            </w:ins>
          </w:p>
        </w:tc>
        <w:tc>
          <w:tcPr>
            <w:tcW w:w="2414" w:type="dxa"/>
            <w:gridSpan w:val="3"/>
            <w:tcBorders>
              <w:top w:val="single" w:sz="4" w:space="0" w:color="auto"/>
              <w:left w:val="single" w:sz="4" w:space="0" w:color="auto"/>
              <w:right w:val="single" w:sz="4" w:space="0" w:color="auto"/>
            </w:tcBorders>
            <w:tcPrChange w:id="1614" w:author="RAN4#110bis OPPO" w:date="2024-04-08T10:44:00Z">
              <w:tcPr>
                <w:tcW w:w="2414" w:type="dxa"/>
                <w:gridSpan w:val="8"/>
                <w:tcBorders>
                  <w:top w:val="single" w:sz="4" w:space="0" w:color="auto"/>
                  <w:left w:val="single" w:sz="4" w:space="0" w:color="auto"/>
                  <w:right w:val="single" w:sz="4" w:space="0" w:color="auto"/>
                </w:tcBorders>
              </w:tcPr>
            </w:tcPrChange>
          </w:tcPr>
          <w:p w14:paraId="4916C2D2" w14:textId="77777777" w:rsidR="006701EC" w:rsidRPr="001C0E1B" w:rsidRDefault="006701EC" w:rsidP="008137FD">
            <w:pPr>
              <w:pStyle w:val="TAC"/>
              <w:rPr>
                <w:ins w:id="1615" w:author="OPPO" w:date="2024-04-03T14:16:00Z"/>
              </w:rPr>
            </w:pPr>
            <w:ins w:id="1616" w:author="OPPO" w:date="2024-04-03T14:16: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Change w:id="1617" w:author="RAN4#110bis OPPO" w:date="2024-04-08T10:44:00Z">
              <w:tcPr>
                <w:tcW w:w="1276" w:type="dxa"/>
                <w:gridSpan w:val="2"/>
                <w:tcBorders>
                  <w:top w:val="single" w:sz="4" w:space="0" w:color="auto"/>
                  <w:left w:val="single" w:sz="4" w:space="0" w:color="auto"/>
                  <w:right w:val="single" w:sz="4" w:space="0" w:color="auto"/>
                </w:tcBorders>
              </w:tcPr>
            </w:tcPrChange>
          </w:tcPr>
          <w:p w14:paraId="5D5A280D" w14:textId="42B5F516" w:rsidR="006701EC" w:rsidRPr="001C0E1B" w:rsidRDefault="006701EC" w:rsidP="008137FD">
            <w:pPr>
              <w:pStyle w:val="TAC"/>
              <w:rPr>
                <w:ins w:id="1618" w:author="RAN4#110bis OPPO" w:date="2024-04-08T10:26:00Z"/>
              </w:rPr>
            </w:pPr>
            <w:ins w:id="1619" w:author="RAN4#110bis OPPO" w:date="2024-04-08T10:31:00Z">
              <w:r w:rsidRPr="001C0E1B">
                <w:rPr>
                  <w:rFonts w:cs="v4.2.0"/>
                </w:rPr>
                <w:t>SSB.2 FR1</w:t>
              </w:r>
            </w:ins>
          </w:p>
        </w:tc>
      </w:tr>
      <w:tr w:rsidR="006701EC" w:rsidRPr="001C0E1B" w14:paraId="7ACA26CA" w14:textId="66BF542F" w:rsidTr="008137FD">
        <w:trPr>
          <w:trHeight w:val="342"/>
          <w:ins w:id="1620" w:author="OPPO" w:date="2024-04-03T14:16:00Z"/>
          <w:trPrChange w:id="1621" w:author="RAN4#110bis OPPO" w:date="2024-04-08T10:44:00Z">
            <w:trPr>
              <w:gridAfter w:val="0"/>
              <w:wAfter w:w="3819" w:type="dxa"/>
              <w:trHeight w:val="342"/>
              <w:jc w:val="center"/>
            </w:trPr>
          </w:trPrChange>
        </w:trPr>
        <w:tc>
          <w:tcPr>
            <w:tcW w:w="2405" w:type="dxa"/>
            <w:gridSpan w:val="2"/>
            <w:tcBorders>
              <w:left w:val="single" w:sz="4" w:space="0" w:color="auto"/>
              <w:bottom w:val="nil"/>
              <w:right w:val="single" w:sz="4" w:space="0" w:color="auto"/>
            </w:tcBorders>
            <w:shd w:val="clear" w:color="auto" w:fill="auto"/>
            <w:tcPrChange w:id="1622" w:author="RAN4#110bis OPPO" w:date="2024-04-08T10:44:00Z">
              <w:tcPr>
                <w:tcW w:w="2410" w:type="dxa"/>
                <w:gridSpan w:val="4"/>
                <w:tcBorders>
                  <w:left w:val="single" w:sz="4" w:space="0" w:color="auto"/>
                  <w:bottom w:val="nil"/>
                  <w:right w:val="single" w:sz="4" w:space="0" w:color="auto"/>
                </w:tcBorders>
                <w:shd w:val="clear" w:color="auto" w:fill="auto"/>
              </w:tcPr>
            </w:tcPrChange>
          </w:tcPr>
          <w:p w14:paraId="7C5BC090" w14:textId="77777777" w:rsidR="006701EC" w:rsidRPr="001C0E1B" w:rsidRDefault="006701EC" w:rsidP="008137FD">
            <w:pPr>
              <w:pStyle w:val="TAL"/>
              <w:rPr>
                <w:ins w:id="1623" w:author="OPPO" w:date="2024-04-03T14:16:00Z"/>
              </w:rPr>
            </w:pPr>
            <w:ins w:id="1624" w:author="OPPO" w:date="2024-04-03T14:16:00Z">
              <w:r w:rsidRPr="001C0E1B">
                <w:t>SMTC configuration</w:t>
              </w:r>
            </w:ins>
          </w:p>
        </w:tc>
        <w:tc>
          <w:tcPr>
            <w:tcW w:w="1276" w:type="dxa"/>
            <w:tcBorders>
              <w:left w:val="single" w:sz="4" w:space="0" w:color="auto"/>
              <w:right w:val="single" w:sz="4" w:space="0" w:color="auto"/>
            </w:tcBorders>
            <w:tcPrChange w:id="1625" w:author="RAN4#110bis OPPO" w:date="2024-04-08T10:44:00Z">
              <w:tcPr>
                <w:tcW w:w="1276" w:type="dxa"/>
                <w:gridSpan w:val="4"/>
                <w:tcBorders>
                  <w:left w:val="single" w:sz="4" w:space="0" w:color="auto"/>
                  <w:right w:val="single" w:sz="4" w:space="0" w:color="auto"/>
                </w:tcBorders>
              </w:tcPr>
            </w:tcPrChange>
          </w:tcPr>
          <w:p w14:paraId="66F74A8C" w14:textId="77777777" w:rsidR="006701EC" w:rsidRPr="001C0E1B" w:rsidRDefault="006701EC" w:rsidP="008137FD">
            <w:pPr>
              <w:pStyle w:val="TAL"/>
              <w:rPr>
                <w:ins w:id="1626" w:author="OPPO" w:date="2024-04-03T14:16:00Z"/>
              </w:rPr>
            </w:pPr>
            <w:ins w:id="1627" w:author="OPPO" w:date="2024-04-03T14:16: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Change w:id="1628" w:author="RAN4#110bis OPPO" w:date="2024-04-08T10:44:00Z">
              <w:tcPr>
                <w:tcW w:w="1134" w:type="dxa"/>
                <w:gridSpan w:val="5"/>
                <w:tcBorders>
                  <w:left w:val="single" w:sz="4" w:space="0" w:color="auto"/>
                  <w:bottom w:val="nil"/>
                  <w:right w:val="single" w:sz="4" w:space="0" w:color="auto"/>
                </w:tcBorders>
                <w:shd w:val="clear" w:color="auto" w:fill="auto"/>
              </w:tcPr>
            </w:tcPrChange>
          </w:tcPr>
          <w:p w14:paraId="37F3CEFA" w14:textId="13357D4E" w:rsidR="006701EC" w:rsidRPr="001C0E1B" w:rsidRDefault="006701EC" w:rsidP="008137FD">
            <w:pPr>
              <w:pStyle w:val="TAC"/>
              <w:rPr>
                <w:ins w:id="1629" w:author="OPPO" w:date="2024-04-03T14:16:00Z"/>
              </w:rPr>
            </w:pPr>
            <w:ins w:id="1630" w:author="OPPO" w:date="2024-04-03T14:16:00Z">
              <w:del w:id="1631"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32" w:author="RAN4#110bis OPPO" w:date="2024-04-08T10:44:00Z">
              <w:tcPr>
                <w:tcW w:w="2414" w:type="dxa"/>
                <w:gridSpan w:val="8"/>
                <w:tcBorders>
                  <w:top w:val="single" w:sz="4" w:space="0" w:color="auto"/>
                  <w:left w:val="single" w:sz="4" w:space="0" w:color="auto"/>
                  <w:right w:val="single" w:sz="4" w:space="0" w:color="auto"/>
                </w:tcBorders>
              </w:tcPr>
            </w:tcPrChange>
          </w:tcPr>
          <w:p w14:paraId="11BC2AFF" w14:textId="77777777" w:rsidR="006701EC" w:rsidRPr="001C0E1B" w:rsidDel="00731969" w:rsidRDefault="006701EC" w:rsidP="008137FD">
            <w:pPr>
              <w:pStyle w:val="TAC"/>
              <w:rPr>
                <w:ins w:id="1633" w:author="OPPO" w:date="2024-04-03T14:16:00Z"/>
              </w:rPr>
            </w:pPr>
            <w:ins w:id="1634" w:author="OPPO" w:date="2024-04-03T14:16:00Z">
              <w:r w:rsidRPr="001C0E1B">
                <w:t>SMTC.1</w:t>
              </w:r>
            </w:ins>
          </w:p>
        </w:tc>
        <w:tc>
          <w:tcPr>
            <w:tcW w:w="2405" w:type="dxa"/>
            <w:gridSpan w:val="2"/>
            <w:tcBorders>
              <w:top w:val="single" w:sz="4" w:space="0" w:color="auto"/>
              <w:left w:val="single" w:sz="4" w:space="0" w:color="auto"/>
              <w:right w:val="single" w:sz="4" w:space="0" w:color="auto"/>
            </w:tcBorders>
            <w:tcPrChange w:id="1635" w:author="RAN4#110bis OPPO" w:date="2024-04-08T10:44:00Z">
              <w:tcPr>
                <w:tcW w:w="2170" w:type="dxa"/>
                <w:gridSpan w:val="4"/>
                <w:tcBorders>
                  <w:top w:val="single" w:sz="4" w:space="0" w:color="auto"/>
                  <w:left w:val="single" w:sz="4" w:space="0" w:color="auto"/>
                  <w:right w:val="single" w:sz="4" w:space="0" w:color="auto"/>
                </w:tcBorders>
              </w:tcPr>
            </w:tcPrChange>
          </w:tcPr>
          <w:p w14:paraId="038C307D" w14:textId="59882542" w:rsidR="006701EC" w:rsidRPr="001C0E1B" w:rsidRDefault="006701EC" w:rsidP="008137FD">
            <w:pPr>
              <w:pStyle w:val="TAC"/>
              <w:rPr>
                <w:ins w:id="1636" w:author="RAN4#110bis OPPO" w:date="2024-04-08T10:26:00Z"/>
              </w:rPr>
            </w:pPr>
            <w:ins w:id="1637" w:author="RAN4#110bis OPPO" w:date="2024-04-08T10:31:00Z">
              <w:r w:rsidRPr="001C0E1B">
                <w:rPr>
                  <w:rFonts w:cs="v4.2.0"/>
                </w:rPr>
                <w:t>SMTC.1</w:t>
              </w:r>
            </w:ins>
          </w:p>
        </w:tc>
      </w:tr>
      <w:tr w:rsidR="006701EC" w:rsidRPr="001C0E1B" w14:paraId="585C535A" w14:textId="342CD166" w:rsidTr="008137FD">
        <w:trPr>
          <w:trHeight w:val="187"/>
          <w:ins w:id="1638" w:author="OPPO" w:date="2024-04-03T14:16:00Z"/>
          <w:trPrChange w:id="1639" w:author="RAN4#110bis OPPO" w:date="2024-04-08T10:44:00Z">
            <w:trPr>
              <w:gridAfter w:val="0"/>
              <w:wAfter w:w="3819"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640" w:author="RAN4#110bis OPPO" w:date="2024-04-08T10:44:00Z">
              <w:tcPr>
                <w:tcW w:w="2410" w:type="dxa"/>
                <w:gridSpan w:val="4"/>
                <w:tcBorders>
                  <w:top w:val="nil"/>
                  <w:left w:val="single" w:sz="4" w:space="0" w:color="auto"/>
                  <w:bottom w:val="single" w:sz="4" w:space="0" w:color="auto"/>
                  <w:right w:val="single" w:sz="4" w:space="0" w:color="auto"/>
                </w:tcBorders>
                <w:shd w:val="clear" w:color="auto" w:fill="auto"/>
              </w:tcPr>
            </w:tcPrChange>
          </w:tcPr>
          <w:p w14:paraId="383F0F64" w14:textId="77777777" w:rsidR="006701EC" w:rsidRPr="001C0E1B" w:rsidRDefault="006701EC" w:rsidP="008137FD">
            <w:pPr>
              <w:pStyle w:val="TAL"/>
              <w:rPr>
                <w:ins w:id="1641" w:author="OPPO" w:date="2024-04-03T14:16:00Z"/>
              </w:rPr>
            </w:pPr>
          </w:p>
        </w:tc>
        <w:tc>
          <w:tcPr>
            <w:tcW w:w="1276" w:type="dxa"/>
            <w:tcBorders>
              <w:left w:val="single" w:sz="4" w:space="0" w:color="auto"/>
              <w:right w:val="single" w:sz="4" w:space="0" w:color="auto"/>
            </w:tcBorders>
            <w:tcPrChange w:id="1642" w:author="RAN4#110bis OPPO" w:date="2024-04-08T10:44:00Z">
              <w:tcPr>
                <w:tcW w:w="1276" w:type="dxa"/>
                <w:gridSpan w:val="4"/>
                <w:tcBorders>
                  <w:left w:val="single" w:sz="4" w:space="0" w:color="auto"/>
                  <w:right w:val="single" w:sz="4" w:space="0" w:color="auto"/>
                </w:tcBorders>
              </w:tcPr>
            </w:tcPrChange>
          </w:tcPr>
          <w:p w14:paraId="663E3A7B" w14:textId="77777777" w:rsidR="006701EC" w:rsidRPr="001C0E1B" w:rsidRDefault="006701EC" w:rsidP="008137FD">
            <w:pPr>
              <w:pStyle w:val="TAL"/>
              <w:rPr>
                <w:ins w:id="1643" w:author="OPPO" w:date="2024-04-03T14:16:00Z"/>
              </w:rPr>
            </w:pPr>
            <w:ins w:id="1644"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1645"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7C5661A3" w14:textId="0614E312" w:rsidR="006701EC" w:rsidRPr="001C0E1B" w:rsidRDefault="006701EC" w:rsidP="008137FD">
            <w:pPr>
              <w:pStyle w:val="TAC"/>
              <w:rPr>
                <w:ins w:id="1646" w:author="OPPO" w:date="2024-04-03T14:16:00Z"/>
              </w:rPr>
            </w:pPr>
            <w:ins w:id="1647" w:author="OPPO" w:date="2024-04-03T14:16:00Z">
              <w:del w:id="1648"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49" w:author="RAN4#110bis OPPO" w:date="2024-04-08T10:44:00Z">
              <w:tcPr>
                <w:tcW w:w="2414" w:type="dxa"/>
                <w:gridSpan w:val="8"/>
                <w:tcBorders>
                  <w:top w:val="single" w:sz="4" w:space="0" w:color="auto"/>
                  <w:left w:val="single" w:sz="4" w:space="0" w:color="auto"/>
                  <w:right w:val="single" w:sz="4" w:space="0" w:color="auto"/>
                </w:tcBorders>
              </w:tcPr>
            </w:tcPrChange>
          </w:tcPr>
          <w:p w14:paraId="4A91D9C6" w14:textId="3E9155CF" w:rsidR="006701EC" w:rsidRPr="001C0E1B" w:rsidDel="00731969" w:rsidRDefault="006701EC" w:rsidP="008137FD">
            <w:pPr>
              <w:pStyle w:val="TAC"/>
              <w:rPr>
                <w:ins w:id="1650" w:author="OPPO" w:date="2024-04-03T14:16:00Z"/>
              </w:rPr>
            </w:pPr>
            <w:ins w:id="1651" w:author="OPPO" w:date="2024-04-03T14:16:00Z">
              <w:r w:rsidRPr="001C0E1B">
                <w:t>SMTC.</w:t>
              </w:r>
              <w:del w:id="1652" w:author="RAN4#110bis OPPO" w:date="2024-04-08T10:07:00Z">
                <w:r w:rsidRPr="001C0E1B" w:rsidDel="00FB381A">
                  <w:rPr>
                    <w:rFonts w:hint="eastAsia"/>
                    <w:lang w:eastAsia="zh-CN"/>
                  </w:rPr>
                  <w:delText>1</w:delText>
                </w:r>
              </w:del>
            </w:ins>
            <w:ins w:id="1653" w:author="RAN4#110bis OPPO" w:date="2024-04-08T10:07:00Z">
              <w:r>
                <w:rPr>
                  <w:rFonts w:hint="eastAsia"/>
                  <w:lang w:eastAsia="zh-CN"/>
                </w:rPr>
                <w:t>2</w:t>
              </w:r>
            </w:ins>
          </w:p>
        </w:tc>
        <w:tc>
          <w:tcPr>
            <w:tcW w:w="2405" w:type="dxa"/>
            <w:gridSpan w:val="2"/>
            <w:tcBorders>
              <w:top w:val="single" w:sz="4" w:space="0" w:color="auto"/>
              <w:left w:val="single" w:sz="4" w:space="0" w:color="auto"/>
              <w:right w:val="single" w:sz="4" w:space="0" w:color="auto"/>
            </w:tcBorders>
            <w:tcPrChange w:id="1654" w:author="RAN4#110bis OPPO" w:date="2024-04-08T10:44:00Z">
              <w:tcPr>
                <w:tcW w:w="2170" w:type="dxa"/>
                <w:gridSpan w:val="4"/>
                <w:tcBorders>
                  <w:top w:val="single" w:sz="4" w:space="0" w:color="auto"/>
                  <w:left w:val="single" w:sz="4" w:space="0" w:color="auto"/>
                  <w:right w:val="single" w:sz="4" w:space="0" w:color="auto"/>
                </w:tcBorders>
              </w:tcPr>
            </w:tcPrChange>
          </w:tcPr>
          <w:p w14:paraId="1E77AFCA" w14:textId="570A2DC4" w:rsidR="006701EC" w:rsidRPr="001C0E1B" w:rsidRDefault="006701EC" w:rsidP="008137FD">
            <w:pPr>
              <w:pStyle w:val="TAC"/>
              <w:rPr>
                <w:ins w:id="1655" w:author="RAN4#110bis OPPO" w:date="2024-04-08T10:26:00Z"/>
              </w:rPr>
            </w:pPr>
            <w:ins w:id="1656" w:author="RAN4#110bis OPPO" w:date="2024-04-08T10:31:00Z">
              <w:r w:rsidRPr="001C0E1B">
                <w:rPr>
                  <w:rFonts w:cs="v4.2.0"/>
                </w:rPr>
                <w:t>SMTC.2</w:t>
              </w:r>
            </w:ins>
          </w:p>
        </w:tc>
      </w:tr>
      <w:tr w:rsidR="006701EC" w:rsidRPr="001C0E1B" w:rsidDel="00FB381A" w14:paraId="475C8269" w14:textId="77777777" w:rsidTr="008137FD">
        <w:trPr>
          <w:gridAfter w:val="2"/>
          <w:wAfter w:w="2408" w:type="dxa"/>
          <w:trHeight w:val="187"/>
          <w:ins w:id="1657" w:author="OPPO" w:date="2024-04-03T14:16:00Z"/>
          <w:del w:id="1658" w:author="RAN4#110bis OPPO" w:date="2024-04-08T10:07:00Z"/>
          <w:trPrChange w:id="1659" w:author="RAN4#110bis OPPO" w:date="2024-04-08T10:44:00Z">
            <w:trPr>
              <w:gridAfter w:val="2"/>
              <w:wAfter w:w="5992"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660" w:author="RAN4#110bis OPPO" w:date="2024-04-08T10:44:00Z">
              <w:tcPr>
                <w:tcW w:w="2407" w:type="dxa"/>
                <w:gridSpan w:val="3"/>
                <w:tcBorders>
                  <w:top w:val="single" w:sz="4" w:space="0" w:color="auto"/>
                  <w:left w:val="single" w:sz="4" w:space="0" w:color="auto"/>
                  <w:bottom w:val="nil"/>
                  <w:right w:val="single" w:sz="4" w:space="0" w:color="auto"/>
                </w:tcBorders>
                <w:shd w:val="clear" w:color="auto" w:fill="auto"/>
              </w:tcPr>
            </w:tcPrChange>
          </w:tcPr>
          <w:p w14:paraId="68F6760A" w14:textId="31F73D2D" w:rsidR="006701EC" w:rsidRPr="001C0E1B" w:rsidDel="00FB381A" w:rsidRDefault="006701EC" w:rsidP="008137FD">
            <w:pPr>
              <w:pStyle w:val="TAL"/>
              <w:rPr>
                <w:ins w:id="1661" w:author="OPPO" w:date="2024-04-03T14:16:00Z"/>
                <w:del w:id="1662" w:author="RAN4#110bis OPPO" w:date="2024-04-08T10:07:00Z"/>
              </w:rPr>
            </w:pPr>
            <w:ins w:id="1663" w:author="OPPO" w:date="2024-04-03T14:16:00Z">
              <w:del w:id="1664" w:author="RAN4#110bis OPPO" w:date="2024-04-08T10:07:00Z">
                <w:r w:rsidRPr="001C0E1B" w:rsidDel="00FB381A">
                  <w:delText>SMTC configuration</w:delText>
                </w:r>
              </w:del>
            </w:ins>
          </w:p>
        </w:tc>
        <w:tc>
          <w:tcPr>
            <w:tcW w:w="1276" w:type="dxa"/>
            <w:tcBorders>
              <w:top w:val="single" w:sz="4" w:space="0" w:color="auto"/>
              <w:left w:val="single" w:sz="4" w:space="0" w:color="auto"/>
              <w:right w:val="single" w:sz="4" w:space="0" w:color="auto"/>
            </w:tcBorders>
            <w:tcPrChange w:id="1665" w:author="RAN4#110bis OPPO" w:date="2024-04-08T10:44:00Z">
              <w:tcPr>
                <w:tcW w:w="1276" w:type="dxa"/>
                <w:gridSpan w:val="4"/>
                <w:tcBorders>
                  <w:top w:val="single" w:sz="4" w:space="0" w:color="auto"/>
                  <w:left w:val="single" w:sz="4" w:space="0" w:color="auto"/>
                  <w:right w:val="single" w:sz="4" w:space="0" w:color="auto"/>
                </w:tcBorders>
              </w:tcPr>
            </w:tcPrChange>
          </w:tcPr>
          <w:p w14:paraId="521B4F60" w14:textId="52AFBACD" w:rsidR="006701EC" w:rsidRPr="001C0E1B" w:rsidDel="00FB381A" w:rsidRDefault="006701EC" w:rsidP="008137FD">
            <w:pPr>
              <w:pStyle w:val="TAL"/>
              <w:rPr>
                <w:ins w:id="1666" w:author="OPPO" w:date="2024-04-03T14:16:00Z"/>
                <w:del w:id="1667" w:author="RAN4#110bis OPPO" w:date="2024-04-08T10:07:00Z"/>
              </w:rPr>
            </w:pPr>
            <w:ins w:id="1668" w:author="OPPO" w:date="2024-04-03T14:16:00Z">
              <w:del w:id="1669" w:author="RAN4#110bis OPPO" w:date="2024-04-08T10:07:00Z">
                <w:r w:rsidRPr="001C0E1B" w:rsidDel="00FB381A">
                  <w:delText>Config</w:delText>
                </w:r>
                <w:r w:rsidRPr="001C0E1B" w:rsidDel="00FB381A">
                  <w:rPr>
                    <w:szCs w:val="18"/>
                  </w:rPr>
                  <w:delText xml:space="preserve"> </w:delText>
                </w:r>
                <w:r w:rsidRPr="001C0E1B" w:rsidDel="00FB381A">
                  <w:delText>1,2</w:delText>
                </w:r>
              </w:del>
            </w:ins>
          </w:p>
        </w:tc>
        <w:tc>
          <w:tcPr>
            <w:tcW w:w="1134" w:type="dxa"/>
            <w:tcBorders>
              <w:top w:val="single" w:sz="4" w:space="0" w:color="auto"/>
              <w:left w:val="single" w:sz="4" w:space="0" w:color="auto"/>
              <w:bottom w:val="nil"/>
              <w:right w:val="single" w:sz="4" w:space="0" w:color="auto"/>
            </w:tcBorders>
            <w:shd w:val="clear" w:color="auto" w:fill="auto"/>
            <w:tcPrChange w:id="1670"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7CC0E55F" w14:textId="3A9E3193" w:rsidR="006701EC" w:rsidRPr="001C0E1B" w:rsidDel="00FB381A" w:rsidRDefault="006701EC" w:rsidP="008137FD">
            <w:pPr>
              <w:pStyle w:val="TAC"/>
              <w:rPr>
                <w:ins w:id="1671" w:author="OPPO" w:date="2024-04-03T14:16:00Z"/>
                <w:del w:id="1672" w:author="RAN4#110bis OPPO" w:date="2024-04-08T10:07:00Z"/>
              </w:rPr>
            </w:pPr>
            <w:ins w:id="1673" w:author="OPPO" w:date="2024-04-03T14:16:00Z">
              <w:del w:id="1674"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75" w:author="RAN4#110bis OPPO" w:date="2024-04-08T10:44:00Z">
              <w:tcPr>
                <w:tcW w:w="2414" w:type="dxa"/>
                <w:gridSpan w:val="8"/>
                <w:tcBorders>
                  <w:top w:val="single" w:sz="4" w:space="0" w:color="auto"/>
                  <w:left w:val="single" w:sz="4" w:space="0" w:color="auto"/>
                  <w:right w:val="single" w:sz="4" w:space="0" w:color="auto"/>
                </w:tcBorders>
              </w:tcPr>
            </w:tcPrChange>
          </w:tcPr>
          <w:p w14:paraId="34DEC9A6" w14:textId="7D55E50D" w:rsidR="006701EC" w:rsidRPr="001C0E1B" w:rsidDel="00FB381A" w:rsidRDefault="006701EC" w:rsidP="008137FD">
            <w:pPr>
              <w:pStyle w:val="TAC"/>
              <w:rPr>
                <w:ins w:id="1676" w:author="OPPO" w:date="2024-04-03T14:16:00Z"/>
                <w:del w:id="1677" w:author="RAN4#110bis OPPO" w:date="2024-04-08T10:07:00Z"/>
              </w:rPr>
            </w:pPr>
            <w:ins w:id="1678" w:author="OPPO" w:date="2024-04-03T14:16:00Z">
              <w:del w:id="1679" w:author="RAN4#110bis OPPO" w:date="2024-04-08T10:07:00Z">
                <w:r w:rsidRPr="001C0E1B" w:rsidDel="00FB381A">
                  <w:delText>SMTC.1</w:delText>
                </w:r>
              </w:del>
            </w:ins>
          </w:p>
        </w:tc>
      </w:tr>
      <w:tr w:rsidR="006701EC" w:rsidRPr="001C0E1B" w:rsidDel="00FB381A" w14:paraId="4303DF45" w14:textId="77777777" w:rsidTr="008137FD">
        <w:trPr>
          <w:gridAfter w:val="2"/>
          <w:wAfter w:w="2408" w:type="dxa"/>
          <w:trHeight w:val="187"/>
          <w:ins w:id="1680" w:author="OPPO" w:date="2024-04-03T14:16:00Z"/>
          <w:del w:id="1681" w:author="RAN4#110bis OPPO" w:date="2024-04-08T10:07:00Z"/>
          <w:trPrChange w:id="1682" w:author="RAN4#110bis OPPO" w:date="2024-04-08T10:44:00Z">
            <w:trPr>
              <w:gridAfter w:val="2"/>
              <w:wAfter w:w="5992"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683" w:author="RAN4#110bis OPPO" w:date="2024-04-08T10:44:00Z">
              <w:tcPr>
                <w:tcW w:w="2407" w:type="dxa"/>
                <w:gridSpan w:val="3"/>
                <w:tcBorders>
                  <w:top w:val="nil"/>
                  <w:left w:val="single" w:sz="4" w:space="0" w:color="auto"/>
                  <w:bottom w:val="single" w:sz="4" w:space="0" w:color="auto"/>
                  <w:right w:val="single" w:sz="4" w:space="0" w:color="auto"/>
                </w:tcBorders>
                <w:shd w:val="clear" w:color="auto" w:fill="auto"/>
              </w:tcPr>
            </w:tcPrChange>
          </w:tcPr>
          <w:p w14:paraId="01F68B2F" w14:textId="5182AC96" w:rsidR="006701EC" w:rsidRPr="001C0E1B" w:rsidDel="00FB381A" w:rsidRDefault="006701EC" w:rsidP="008137FD">
            <w:pPr>
              <w:pStyle w:val="TAL"/>
              <w:rPr>
                <w:ins w:id="1684" w:author="OPPO" w:date="2024-04-03T14:16:00Z"/>
                <w:del w:id="1685" w:author="RAN4#110bis OPPO" w:date="2024-04-08T10:07:00Z"/>
              </w:rPr>
            </w:pPr>
          </w:p>
        </w:tc>
        <w:tc>
          <w:tcPr>
            <w:tcW w:w="1276" w:type="dxa"/>
            <w:tcBorders>
              <w:left w:val="single" w:sz="4" w:space="0" w:color="auto"/>
              <w:right w:val="single" w:sz="4" w:space="0" w:color="auto"/>
            </w:tcBorders>
            <w:tcPrChange w:id="1686" w:author="RAN4#110bis OPPO" w:date="2024-04-08T10:44:00Z">
              <w:tcPr>
                <w:tcW w:w="1276" w:type="dxa"/>
                <w:gridSpan w:val="4"/>
                <w:tcBorders>
                  <w:left w:val="single" w:sz="4" w:space="0" w:color="auto"/>
                  <w:right w:val="single" w:sz="4" w:space="0" w:color="auto"/>
                </w:tcBorders>
              </w:tcPr>
            </w:tcPrChange>
          </w:tcPr>
          <w:p w14:paraId="6A463455" w14:textId="12D10D8A" w:rsidR="006701EC" w:rsidRPr="001C0E1B" w:rsidDel="00FB381A" w:rsidRDefault="006701EC" w:rsidP="008137FD">
            <w:pPr>
              <w:pStyle w:val="TAL"/>
              <w:rPr>
                <w:ins w:id="1687" w:author="OPPO" w:date="2024-04-03T14:16:00Z"/>
                <w:del w:id="1688" w:author="RAN4#110bis OPPO" w:date="2024-04-08T10:07:00Z"/>
              </w:rPr>
            </w:pPr>
            <w:ins w:id="1689" w:author="OPPO" w:date="2024-04-03T14:16:00Z">
              <w:del w:id="1690" w:author="RAN4#110bis OPPO" w:date="2024-04-08T10:07:00Z">
                <w:r w:rsidRPr="001C0E1B" w:rsidDel="00FB381A">
                  <w:delText>Config</w:delText>
                </w:r>
                <w:r w:rsidRPr="001C0E1B" w:rsidDel="00FB381A">
                  <w:rPr>
                    <w:szCs w:val="18"/>
                  </w:rPr>
                  <w:delText xml:space="preserve"> </w:delText>
                </w:r>
                <w:r w:rsidRPr="001C0E1B" w:rsidDel="00FB381A">
                  <w:delText>3</w:delText>
                </w:r>
              </w:del>
            </w:ins>
          </w:p>
        </w:tc>
        <w:tc>
          <w:tcPr>
            <w:tcW w:w="1134" w:type="dxa"/>
            <w:tcBorders>
              <w:top w:val="nil"/>
              <w:left w:val="single" w:sz="4" w:space="0" w:color="auto"/>
              <w:bottom w:val="single" w:sz="4" w:space="0" w:color="auto"/>
              <w:right w:val="single" w:sz="4" w:space="0" w:color="auto"/>
            </w:tcBorders>
            <w:shd w:val="clear" w:color="auto" w:fill="auto"/>
            <w:tcPrChange w:id="1691"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22528BCE" w14:textId="79013461" w:rsidR="006701EC" w:rsidRPr="001C0E1B" w:rsidDel="00FB381A" w:rsidRDefault="006701EC" w:rsidP="008137FD">
            <w:pPr>
              <w:pStyle w:val="TAC"/>
              <w:rPr>
                <w:ins w:id="1692" w:author="OPPO" w:date="2024-04-03T14:16:00Z"/>
                <w:del w:id="1693" w:author="RAN4#110bis OPPO" w:date="2024-04-08T10:07:00Z"/>
              </w:rPr>
            </w:pPr>
            <w:ins w:id="1694" w:author="OPPO" w:date="2024-04-03T14:16:00Z">
              <w:del w:id="1695"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96" w:author="RAN4#110bis OPPO" w:date="2024-04-08T10:44:00Z">
              <w:tcPr>
                <w:tcW w:w="2414" w:type="dxa"/>
                <w:gridSpan w:val="8"/>
                <w:tcBorders>
                  <w:top w:val="single" w:sz="4" w:space="0" w:color="auto"/>
                  <w:left w:val="single" w:sz="4" w:space="0" w:color="auto"/>
                  <w:right w:val="single" w:sz="4" w:space="0" w:color="auto"/>
                </w:tcBorders>
              </w:tcPr>
            </w:tcPrChange>
          </w:tcPr>
          <w:p w14:paraId="0EA186B7" w14:textId="3D222624" w:rsidR="006701EC" w:rsidRPr="001C0E1B" w:rsidDel="00FB381A" w:rsidRDefault="006701EC" w:rsidP="008137FD">
            <w:pPr>
              <w:pStyle w:val="TAC"/>
              <w:rPr>
                <w:ins w:id="1697" w:author="OPPO" w:date="2024-04-03T14:16:00Z"/>
                <w:del w:id="1698" w:author="RAN4#110bis OPPO" w:date="2024-04-08T10:07:00Z"/>
              </w:rPr>
            </w:pPr>
            <w:ins w:id="1699" w:author="OPPO" w:date="2024-04-03T14:16:00Z">
              <w:del w:id="1700" w:author="RAN4#110bis OPPO" w:date="2024-04-08T10:07:00Z">
                <w:r w:rsidRPr="001C0E1B" w:rsidDel="00FB381A">
                  <w:delText>SMTC.1</w:delText>
                </w:r>
              </w:del>
            </w:ins>
          </w:p>
        </w:tc>
      </w:tr>
      <w:tr w:rsidR="006701EC" w:rsidRPr="001C0E1B" w14:paraId="3897353A" w14:textId="2BB72614" w:rsidTr="008137FD">
        <w:trPr>
          <w:trHeight w:val="187"/>
          <w:ins w:id="1701" w:author="OPPO" w:date="2024-04-03T14:16:00Z"/>
          <w:trPrChange w:id="1702" w:author="RAN4#110bis OPPO" w:date="2024-04-08T10:44:00Z">
            <w:trPr>
              <w:gridAfter w:val="0"/>
              <w:wAfter w:w="3819"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703" w:author="RAN4#110bis OPPO" w:date="2024-04-08T10:44:00Z">
              <w:tcPr>
                <w:tcW w:w="2410" w:type="dxa"/>
                <w:gridSpan w:val="4"/>
                <w:tcBorders>
                  <w:top w:val="single" w:sz="4" w:space="0" w:color="auto"/>
                  <w:left w:val="single" w:sz="4" w:space="0" w:color="auto"/>
                  <w:bottom w:val="nil"/>
                  <w:right w:val="single" w:sz="4" w:space="0" w:color="auto"/>
                </w:tcBorders>
                <w:shd w:val="clear" w:color="auto" w:fill="auto"/>
              </w:tcPr>
            </w:tcPrChange>
          </w:tcPr>
          <w:p w14:paraId="23CE854D" w14:textId="77777777" w:rsidR="006701EC" w:rsidRPr="001C0E1B" w:rsidRDefault="006701EC" w:rsidP="008137FD">
            <w:pPr>
              <w:pStyle w:val="TAL"/>
              <w:rPr>
                <w:ins w:id="1704" w:author="OPPO" w:date="2024-04-03T14:16:00Z"/>
              </w:rPr>
            </w:pPr>
            <w:ins w:id="1705" w:author="OPPO" w:date="2024-04-03T14:16:00Z">
              <w:r w:rsidRPr="001C0E1B">
                <w:t>PDSCH/PDCCH subcarrier spacing</w:t>
              </w:r>
            </w:ins>
          </w:p>
        </w:tc>
        <w:tc>
          <w:tcPr>
            <w:tcW w:w="1276" w:type="dxa"/>
            <w:tcBorders>
              <w:top w:val="single" w:sz="4" w:space="0" w:color="auto"/>
              <w:left w:val="single" w:sz="4" w:space="0" w:color="auto"/>
              <w:right w:val="single" w:sz="4" w:space="0" w:color="auto"/>
            </w:tcBorders>
            <w:tcPrChange w:id="1706" w:author="RAN4#110bis OPPO" w:date="2024-04-08T10:44:00Z">
              <w:tcPr>
                <w:tcW w:w="1276" w:type="dxa"/>
                <w:gridSpan w:val="4"/>
                <w:tcBorders>
                  <w:top w:val="single" w:sz="4" w:space="0" w:color="auto"/>
                  <w:left w:val="single" w:sz="4" w:space="0" w:color="auto"/>
                  <w:right w:val="single" w:sz="4" w:space="0" w:color="auto"/>
                </w:tcBorders>
              </w:tcPr>
            </w:tcPrChange>
          </w:tcPr>
          <w:p w14:paraId="44DC8E4C" w14:textId="77777777" w:rsidR="006701EC" w:rsidRPr="001C0E1B" w:rsidRDefault="006701EC" w:rsidP="008137FD">
            <w:pPr>
              <w:pStyle w:val="TAL"/>
              <w:rPr>
                <w:ins w:id="1707" w:author="OPPO" w:date="2024-04-03T14:16:00Z"/>
              </w:rPr>
            </w:pPr>
            <w:ins w:id="1708"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1709"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5C4BE3B5" w14:textId="115E06A5" w:rsidR="006701EC" w:rsidRPr="001C0E1B" w:rsidRDefault="006701EC" w:rsidP="008137FD">
            <w:pPr>
              <w:pStyle w:val="TAC"/>
              <w:rPr>
                <w:ins w:id="1710" w:author="OPPO" w:date="2024-04-03T14:16:00Z"/>
              </w:rPr>
            </w:pPr>
            <w:ins w:id="1711" w:author="RAN4#110bis OPPO" w:date="2024-04-08T09:48:00Z">
              <w:r w:rsidRPr="00473852">
                <w:rPr>
                  <w:rFonts w:eastAsia="Times New Roman"/>
                  <w:lang w:eastAsia="en-GB"/>
                </w:rPr>
                <w:t>kHz</w:t>
              </w:r>
            </w:ins>
            <w:ins w:id="1712" w:author="OPPO" w:date="2024-04-03T14:16:00Z">
              <w:del w:id="1713" w:author="RAN4#110bis OPPO" w:date="2024-04-08T09:48:00Z">
                <w:r w:rsidRPr="001C0E1B" w:rsidDel="00952687">
                  <w:delText>120 kHz</w:delText>
                </w:r>
              </w:del>
            </w:ins>
          </w:p>
        </w:tc>
        <w:tc>
          <w:tcPr>
            <w:tcW w:w="2414" w:type="dxa"/>
            <w:gridSpan w:val="3"/>
            <w:tcBorders>
              <w:top w:val="single" w:sz="4" w:space="0" w:color="auto"/>
              <w:left w:val="single" w:sz="4" w:space="0" w:color="auto"/>
              <w:right w:val="single" w:sz="4" w:space="0" w:color="auto"/>
            </w:tcBorders>
            <w:tcPrChange w:id="1714" w:author="RAN4#110bis OPPO" w:date="2024-04-08T10:44:00Z">
              <w:tcPr>
                <w:tcW w:w="2414" w:type="dxa"/>
                <w:gridSpan w:val="8"/>
                <w:tcBorders>
                  <w:top w:val="single" w:sz="4" w:space="0" w:color="auto"/>
                  <w:left w:val="single" w:sz="4" w:space="0" w:color="auto"/>
                  <w:right w:val="single" w:sz="4" w:space="0" w:color="auto"/>
                </w:tcBorders>
              </w:tcPr>
            </w:tcPrChange>
          </w:tcPr>
          <w:p w14:paraId="43F63B71" w14:textId="77777777" w:rsidR="006701EC" w:rsidRPr="001C0E1B" w:rsidRDefault="006701EC" w:rsidP="008137FD">
            <w:pPr>
              <w:pStyle w:val="TAC"/>
              <w:rPr>
                <w:ins w:id="1715" w:author="OPPO" w:date="2024-04-03T14:16:00Z"/>
              </w:rPr>
            </w:pPr>
            <w:ins w:id="1716" w:author="OPPO" w:date="2024-04-03T14:16:00Z">
              <w:r w:rsidRPr="001C0E1B">
                <w:t>120 kHz</w:t>
              </w:r>
            </w:ins>
          </w:p>
        </w:tc>
        <w:tc>
          <w:tcPr>
            <w:tcW w:w="2405" w:type="dxa"/>
            <w:gridSpan w:val="2"/>
            <w:tcBorders>
              <w:top w:val="single" w:sz="4" w:space="0" w:color="auto"/>
              <w:left w:val="single" w:sz="4" w:space="0" w:color="auto"/>
              <w:right w:val="single" w:sz="4" w:space="0" w:color="auto"/>
            </w:tcBorders>
            <w:tcPrChange w:id="1717" w:author="RAN4#110bis OPPO" w:date="2024-04-08T10:44:00Z">
              <w:tcPr>
                <w:tcW w:w="2170" w:type="dxa"/>
                <w:gridSpan w:val="4"/>
                <w:tcBorders>
                  <w:top w:val="single" w:sz="4" w:space="0" w:color="auto"/>
                  <w:left w:val="single" w:sz="4" w:space="0" w:color="auto"/>
                  <w:right w:val="single" w:sz="4" w:space="0" w:color="auto"/>
                </w:tcBorders>
              </w:tcPr>
            </w:tcPrChange>
          </w:tcPr>
          <w:p w14:paraId="2AE6EAE2" w14:textId="320A0AD8" w:rsidR="006701EC" w:rsidRPr="001C0E1B" w:rsidRDefault="006701EC" w:rsidP="008137FD">
            <w:pPr>
              <w:pStyle w:val="TAC"/>
              <w:rPr>
                <w:ins w:id="1718" w:author="RAN4#110bis OPPO" w:date="2024-04-08T10:26:00Z"/>
              </w:rPr>
            </w:pPr>
            <w:ins w:id="1719" w:author="RAN4#110bis OPPO" w:date="2024-04-08T10:31:00Z">
              <w:r w:rsidRPr="001C0E1B">
                <w:t>15 kHz</w:t>
              </w:r>
            </w:ins>
          </w:p>
        </w:tc>
      </w:tr>
      <w:tr w:rsidR="006701EC" w:rsidRPr="001C0E1B" w14:paraId="77DA9238" w14:textId="77CDA927" w:rsidTr="008137FD">
        <w:trPr>
          <w:trHeight w:val="187"/>
          <w:ins w:id="1720" w:author="OPPO" w:date="2024-04-03T14:16:00Z"/>
          <w:trPrChange w:id="1721" w:author="RAN4#110bis OPPO" w:date="2024-04-08T10:44:00Z">
            <w:trPr>
              <w:gridAfter w:val="0"/>
              <w:wAfter w:w="3819"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722" w:author="RAN4#110bis OPPO" w:date="2024-04-08T10:44:00Z">
              <w:tcPr>
                <w:tcW w:w="2410" w:type="dxa"/>
                <w:gridSpan w:val="4"/>
                <w:tcBorders>
                  <w:top w:val="nil"/>
                  <w:left w:val="single" w:sz="4" w:space="0" w:color="auto"/>
                  <w:bottom w:val="single" w:sz="4" w:space="0" w:color="auto"/>
                  <w:right w:val="single" w:sz="4" w:space="0" w:color="auto"/>
                </w:tcBorders>
                <w:shd w:val="clear" w:color="auto" w:fill="auto"/>
              </w:tcPr>
            </w:tcPrChange>
          </w:tcPr>
          <w:p w14:paraId="0A85C3A9" w14:textId="77777777" w:rsidR="006701EC" w:rsidRPr="001C0E1B" w:rsidRDefault="006701EC" w:rsidP="008137FD">
            <w:pPr>
              <w:pStyle w:val="TAL"/>
              <w:rPr>
                <w:ins w:id="1723" w:author="OPPO" w:date="2024-04-03T14:16:00Z"/>
              </w:rPr>
            </w:pPr>
          </w:p>
        </w:tc>
        <w:tc>
          <w:tcPr>
            <w:tcW w:w="1276" w:type="dxa"/>
            <w:tcBorders>
              <w:left w:val="single" w:sz="4" w:space="0" w:color="auto"/>
              <w:right w:val="single" w:sz="4" w:space="0" w:color="auto"/>
            </w:tcBorders>
            <w:tcPrChange w:id="1724" w:author="RAN4#110bis OPPO" w:date="2024-04-08T10:44:00Z">
              <w:tcPr>
                <w:tcW w:w="1276" w:type="dxa"/>
                <w:gridSpan w:val="4"/>
                <w:tcBorders>
                  <w:left w:val="single" w:sz="4" w:space="0" w:color="auto"/>
                  <w:right w:val="single" w:sz="4" w:space="0" w:color="auto"/>
                </w:tcBorders>
              </w:tcPr>
            </w:tcPrChange>
          </w:tcPr>
          <w:p w14:paraId="48AFE12B" w14:textId="77777777" w:rsidR="006701EC" w:rsidRPr="001C0E1B" w:rsidRDefault="006701EC" w:rsidP="008137FD">
            <w:pPr>
              <w:pStyle w:val="TAL"/>
              <w:rPr>
                <w:ins w:id="1725" w:author="OPPO" w:date="2024-04-03T14:16:00Z"/>
              </w:rPr>
            </w:pPr>
            <w:ins w:id="1726"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1727"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1E5DFFFF" w14:textId="2851111B" w:rsidR="006701EC" w:rsidRPr="001C0E1B" w:rsidRDefault="006701EC" w:rsidP="008137FD">
            <w:pPr>
              <w:pStyle w:val="TAC"/>
              <w:rPr>
                <w:ins w:id="1728" w:author="OPPO" w:date="2024-04-03T14:16:00Z"/>
              </w:rPr>
            </w:pPr>
            <w:ins w:id="1729" w:author="OPPO" w:date="2024-04-03T14:16:00Z">
              <w:del w:id="1730" w:author="RAN4#110bis OPPO" w:date="2024-04-08T09:48:00Z">
                <w:r w:rsidRPr="001C0E1B" w:rsidDel="00952687">
                  <w:delText>120 kHz</w:delText>
                </w:r>
              </w:del>
            </w:ins>
          </w:p>
        </w:tc>
        <w:tc>
          <w:tcPr>
            <w:tcW w:w="2414" w:type="dxa"/>
            <w:gridSpan w:val="3"/>
            <w:tcBorders>
              <w:left w:val="single" w:sz="4" w:space="0" w:color="auto"/>
              <w:right w:val="single" w:sz="4" w:space="0" w:color="auto"/>
            </w:tcBorders>
            <w:tcPrChange w:id="1731" w:author="RAN4#110bis OPPO" w:date="2024-04-08T10:44:00Z">
              <w:tcPr>
                <w:tcW w:w="2414" w:type="dxa"/>
                <w:gridSpan w:val="8"/>
                <w:tcBorders>
                  <w:left w:val="single" w:sz="4" w:space="0" w:color="auto"/>
                  <w:right w:val="single" w:sz="4" w:space="0" w:color="auto"/>
                </w:tcBorders>
              </w:tcPr>
            </w:tcPrChange>
          </w:tcPr>
          <w:p w14:paraId="0ADD91E2" w14:textId="77777777" w:rsidR="006701EC" w:rsidRPr="001C0E1B" w:rsidRDefault="006701EC" w:rsidP="008137FD">
            <w:pPr>
              <w:pStyle w:val="TAC"/>
              <w:rPr>
                <w:ins w:id="1732" w:author="OPPO" w:date="2024-04-03T14:16:00Z"/>
              </w:rPr>
            </w:pPr>
            <w:ins w:id="1733" w:author="OPPO" w:date="2024-04-03T14:16:00Z">
              <w:r w:rsidRPr="001C0E1B">
                <w:t>120 kHz</w:t>
              </w:r>
            </w:ins>
          </w:p>
        </w:tc>
        <w:tc>
          <w:tcPr>
            <w:tcW w:w="2405" w:type="dxa"/>
            <w:gridSpan w:val="2"/>
            <w:tcBorders>
              <w:left w:val="single" w:sz="4" w:space="0" w:color="auto"/>
              <w:right w:val="single" w:sz="4" w:space="0" w:color="auto"/>
            </w:tcBorders>
            <w:tcPrChange w:id="1734" w:author="RAN4#110bis OPPO" w:date="2024-04-08T10:44:00Z">
              <w:tcPr>
                <w:tcW w:w="2170" w:type="dxa"/>
                <w:gridSpan w:val="4"/>
                <w:tcBorders>
                  <w:left w:val="single" w:sz="4" w:space="0" w:color="auto"/>
                  <w:right w:val="single" w:sz="4" w:space="0" w:color="auto"/>
                </w:tcBorders>
              </w:tcPr>
            </w:tcPrChange>
          </w:tcPr>
          <w:p w14:paraId="3AD4D0BD" w14:textId="464ED729" w:rsidR="006701EC" w:rsidRPr="001C0E1B" w:rsidRDefault="006701EC" w:rsidP="008137FD">
            <w:pPr>
              <w:pStyle w:val="TAC"/>
              <w:rPr>
                <w:ins w:id="1735" w:author="RAN4#110bis OPPO" w:date="2024-04-08T10:26:00Z"/>
              </w:rPr>
            </w:pPr>
            <w:ins w:id="1736" w:author="RAN4#110bis OPPO" w:date="2024-04-08T10:31:00Z">
              <w:r w:rsidRPr="001C0E1B">
                <w:t>30 kHz</w:t>
              </w:r>
            </w:ins>
          </w:p>
        </w:tc>
      </w:tr>
      <w:tr w:rsidR="006701EC" w:rsidRPr="001C0E1B" w14:paraId="5F1F4ACF" w14:textId="1158B7A2" w:rsidTr="008137FD">
        <w:trPr>
          <w:trHeight w:val="187"/>
          <w:ins w:id="1737" w:author="OPPO" w:date="2024-04-03T14:16:00Z"/>
          <w:trPrChange w:id="1738" w:author="RAN4#110bis OPPO" w:date="2024-04-08T10:44:00Z">
            <w:trPr>
              <w:gridAfter w:val="0"/>
              <w:wAfter w:w="3819"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739" w:author="RAN4#110bis OPPO" w:date="2024-04-08T10:44:00Z">
              <w:tcPr>
                <w:tcW w:w="2410" w:type="dxa"/>
                <w:gridSpan w:val="4"/>
                <w:tcBorders>
                  <w:top w:val="single" w:sz="4" w:space="0" w:color="auto"/>
                  <w:left w:val="single" w:sz="4" w:space="0" w:color="auto"/>
                  <w:bottom w:val="nil"/>
                  <w:right w:val="single" w:sz="4" w:space="0" w:color="auto"/>
                </w:tcBorders>
                <w:shd w:val="clear" w:color="auto" w:fill="auto"/>
              </w:tcPr>
            </w:tcPrChange>
          </w:tcPr>
          <w:p w14:paraId="2D41A057" w14:textId="77777777" w:rsidR="006701EC" w:rsidRPr="001C0E1B" w:rsidRDefault="006701EC" w:rsidP="008137FD">
            <w:pPr>
              <w:pStyle w:val="TAL"/>
              <w:rPr>
                <w:ins w:id="1740" w:author="OPPO" w:date="2024-04-03T14:16:00Z"/>
              </w:rPr>
            </w:pPr>
            <w:ins w:id="1741" w:author="OPPO" w:date="2024-04-03T14:16:00Z">
              <w:r w:rsidRPr="001C0E1B">
                <w:t>PUCCH/PUSCH subcarrier spacing</w:t>
              </w:r>
            </w:ins>
          </w:p>
        </w:tc>
        <w:tc>
          <w:tcPr>
            <w:tcW w:w="1276" w:type="dxa"/>
            <w:tcBorders>
              <w:top w:val="single" w:sz="4" w:space="0" w:color="auto"/>
              <w:left w:val="single" w:sz="4" w:space="0" w:color="auto"/>
              <w:right w:val="single" w:sz="4" w:space="0" w:color="auto"/>
            </w:tcBorders>
            <w:tcPrChange w:id="1742" w:author="RAN4#110bis OPPO" w:date="2024-04-08T10:44:00Z">
              <w:tcPr>
                <w:tcW w:w="1276" w:type="dxa"/>
                <w:gridSpan w:val="4"/>
                <w:tcBorders>
                  <w:top w:val="single" w:sz="4" w:space="0" w:color="auto"/>
                  <w:left w:val="single" w:sz="4" w:space="0" w:color="auto"/>
                  <w:right w:val="single" w:sz="4" w:space="0" w:color="auto"/>
                </w:tcBorders>
              </w:tcPr>
            </w:tcPrChange>
          </w:tcPr>
          <w:p w14:paraId="49B0E9F8" w14:textId="77777777" w:rsidR="006701EC" w:rsidRPr="001C0E1B" w:rsidRDefault="006701EC" w:rsidP="008137FD">
            <w:pPr>
              <w:pStyle w:val="TAL"/>
              <w:rPr>
                <w:ins w:id="1743" w:author="OPPO" w:date="2024-04-03T14:16:00Z"/>
              </w:rPr>
            </w:pPr>
            <w:ins w:id="1744"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1745"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230CAA0F" w14:textId="5F31AE13" w:rsidR="006701EC" w:rsidRPr="001C0E1B" w:rsidRDefault="006701EC" w:rsidP="008137FD">
            <w:pPr>
              <w:pStyle w:val="TAC"/>
              <w:rPr>
                <w:ins w:id="1746" w:author="OPPO" w:date="2024-04-03T14:16:00Z"/>
              </w:rPr>
            </w:pPr>
            <w:ins w:id="1747" w:author="RAN4#110bis OPPO" w:date="2024-04-08T09:48:00Z">
              <w:r w:rsidRPr="00473852">
                <w:rPr>
                  <w:rFonts w:eastAsia="Times New Roman"/>
                  <w:lang w:eastAsia="en-GB"/>
                </w:rPr>
                <w:t>kHz</w:t>
              </w:r>
            </w:ins>
            <w:ins w:id="1748" w:author="OPPO" w:date="2024-04-03T14:16:00Z">
              <w:del w:id="1749" w:author="RAN4#110bis OPPO" w:date="2024-04-08T09:48:00Z">
                <w:r w:rsidRPr="001C0E1B" w:rsidDel="00952687">
                  <w:delText>120 kHz</w:delText>
                </w:r>
              </w:del>
            </w:ins>
          </w:p>
        </w:tc>
        <w:tc>
          <w:tcPr>
            <w:tcW w:w="2414" w:type="dxa"/>
            <w:gridSpan w:val="3"/>
            <w:tcBorders>
              <w:top w:val="single" w:sz="4" w:space="0" w:color="auto"/>
              <w:left w:val="single" w:sz="4" w:space="0" w:color="auto"/>
              <w:right w:val="single" w:sz="4" w:space="0" w:color="auto"/>
            </w:tcBorders>
            <w:tcPrChange w:id="1750" w:author="RAN4#110bis OPPO" w:date="2024-04-08T10:44:00Z">
              <w:tcPr>
                <w:tcW w:w="2414" w:type="dxa"/>
                <w:gridSpan w:val="8"/>
                <w:tcBorders>
                  <w:top w:val="single" w:sz="4" w:space="0" w:color="auto"/>
                  <w:left w:val="single" w:sz="4" w:space="0" w:color="auto"/>
                  <w:right w:val="single" w:sz="4" w:space="0" w:color="auto"/>
                </w:tcBorders>
              </w:tcPr>
            </w:tcPrChange>
          </w:tcPr>
          <w:p w14:paraId="5EEED7E2" w14:textId="77777777" w:rsidR="006701EC" w:rsidRPr="001C0E1B" w:rsidRDefault="006701EC" w:rsidP="008137FD">
            <w:pPr>
              <w:pStyle w:val="TAC"/>
              <w:rPr>
                <w:ins w:id="1751" w:author="OPPO" w:date="2024-04-03T14:16:00Z"/>
              </w:rPr>
            </w:pPr>
            <w:ins w:id="1752" w:author="OPPO" w:date="2024-04-03T14:16:00Z">
              <w:r w:rsidRPr="001C0E1B">
                <w:t>120 kHz</w:t>
              </w:r>
            </w:ins>
          </w:p>
        </w:tc>
        <w:tc>
          <w:tcPr>
            <w:tcW w:w="2405" w:type="dxa"/>
            <w:gridSpan w:val="2"/>
            <w:tcBorders>
              <w:top w:val="single" w:sz="4" w:space="0" w:color="auto"/>
              <w:left w:val="single" w:sz="4" w:space="0" w:color="auto"/>
              <w:right w:val="single" w:sz="4" w:space="0" w:color="auto"/>
            </w:tcBorders>
            <w:tcPrChange w:id="1753" w:author="RAN4#110bis OPPO" w:date="2024-04-08T10:44:00Z">
              <w:tcPr>
                <w:tcW w:w="2170" w:type="dxa"/>
                <w:gridSpan w:val="4"/>
                <w:tcBorders>
                  <w:top w:val="single" w:sz="4" w:space="0" w:color="auto"/>
                  <w:left w:val="single" w:sz="4" w:space="0" w:color="auto"/>
                  <w:right w:val="single" w:sz="4" w:space="0" w:color="auto"/>
                </w:tcBorders>
              </w:tcPr>
            </w:tcPrChange>
          </w:tcPr>
          <w:p w14:paraId="1B4A2A7C" w14:textId="75B80A3C" w:rsidR="006701EC" w:rsidRPr="001C0E1B" w:rsidRDefault="006701EC" w:rsidP="008137FD">
            <w:pPr>
              <w:pStyle w:val="TAC"/>
              <w:rPr>
                <w:ins w:id="1754" w:author="RAN4#110bis OPPO" w:date="2024-04-08T10:26:00Z"/>
              </w:rPr>
            </w:pPr>
            <w:ins w:id="1755" w:author="RAN4#110bis OPPO" w:date="2024-04-08T10:32:00Z">
              <w:r w:rsidRPr="001C0E1B">
                <w:t>15 kHz</w:t>
              </w:r>
            </w:ins>
          </w:p>
        </w:tc>
      </w:tr>
      <w:tr w:rsidR="006701EC" w:rsidRPr="001C0E1B" w14:paraId="17721AD8" w14:textId="074C8CED" w:rsidTr="008137FD">
        <w:trPr>
          <w:trHeight w:val="187"/>
          <w:ins w:id="1756" w:author="OPPO" w:date="2024-04-03T14:16:00Z"/>
          <w:trPrChange w:id="1757" w:author="RAN4#110bis OPPO" w:date="2024-04-08T10:44:00Z">
            <w:trPr>
              <w:gridAfter w:val="0"/>
              <w:wAfter w:w="3819" w:type="dxa"/>
              <w:trHeight w:val="187"/>
              <w:jc w:val="center"/>
            </w:trPr>
          </w:trPrChange>
        </w:trPr>
        <w:tc>
          <w:tcPr>
            <w:tcW w:w="2405" w:type="dxa"/>
            <w:gridSpan w:val="2"/>
            <w:tcBorders>
              <w:top w:val="nil"/>
              <w:left w:val="single" w:sz="4" w:space="0" w:color="auto"/>
              <w:right w:val="single" w:sz="4" w:space="0" w:color="auto"/>
            </w:tcBorders>
            <w:shd w:val="clear" w:color="auto" w:fill="auto"/>
            <w:tcPrChange w:id="1758" w:author="RAN4#110bis OPPO" w:date="2024-04-08T10:44:00Z">
              <w:tcPr>
                <w:tcW w:w="2410" w:type="dxa"/>
                <w:gridSpan w:val="4"/>
                <w:tcBorders>
                  <w:top w:val="nil"/>
                  <w:left w:val="single" w:sz="4" w:space="0" w:color="auto"/>
                  <w:right w:val="single" w:sz="4" w:space="0" w:color="auto"/>
                </w:tcBorders>
                <w:shd w:val="clear" w:color="auto" w:fill="auto"/>
              </w:tcPr>
            </w:tcPrChange>
          </w:tcPr>
          <w:p w14:paraId="366F015B" w14:textId="77777777" w:rsidR="006701EC" w:rsidRPr="001C0E1B" w:rsidRDefault="006701EC" w:rsidP="008137FD">
            <w:pPr>
              <w:pStyle w:val="TAL"/>
              <w:rPr>
                <w:ins w:id="1759" w:author="OPPO" w:date="2024-04-03T14:16:00Z"/>
              </w:rPr>
            </w:pPr>
          </w:p>
        </w:tc>
        <w:tc>
          <w:tcPr>
            <w:tcW w:w="1276" w:type="dxa"/>
            <w:tcBorders>
              <w:left w:val="single" w:sz="4" w:space="0" w:color="auto"/>
              <w:right w:val="single" w:sz="4" w:space="0" w:color="auto"/>
            </w:tcBorders>
            <w:tcPrChange w:id="1760" w:author="RAN4#110bis OPPO" w:date="2024-04-08T10:44:00Z">
              <w:tcPr>
                <w:tcW w:w="1276" w:type="dxa"/>
                <w:gridSpan w:val="4"/>
                <w:tcBorders>
                  <w:left w:val="single" w:sz="4" w:space="0" w:color="auto"/>
                  <w:right w:val="single" w:sz="4" w:space="0" w:color="auto"/>
                </w:tcBorders>
              </w:tcPr>
            </w:tcPrChange>
          </w:tcPr>
          <w:p w14:paraId="5B93C9DD" w14:textId="77777777" w:rsidR="006701EC" w:rsidRPr="001C0E1B" w:rsidRDefault="006701EC" w:rsidP="008137FD">
            <w:pPr>
              <w:pStyle w:val="TAL"/>
              <w:rPr>
                <w:ins w:id="1761" w:author="OPPO" w:date="2024-04-03T14:16:00Z"/>
              </w:rPr>
            </w:pPr>
            <w:ins w:id="1762"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1763" w:author="RAN4#110bis OPPO" w:date="2024-04-08T10:44:00Z">
              <w:tcPr>
                <w:tcW w:w="1134" w:type="dxa"/>
                <w:gridSpan w:val="5"/>
                <w:tcBorders>
                  <w:top w:val="nil"/>
                  <w:left w:val="single" w:sz="4" w:space="0" w:color="auto"/>
                  <w:right w:val="single" w:sz="4" w:space="0" w:color="auto"/>
                </w:tcBorders>
                <w:shd w:val="clear" w:color="auto" w:fill="auto"/>
              </w:tcPr>
            </w:tcPrChange>
          </w:tcPr>
          <w:p w14:paraId="4FB3F9E7" w14:textId="1D66F66F" w:rsidR="006701EC" w:rsidRPr="001C0E1B" w:rsidRDefault="006701EC" w:rsidP="008137FD">
            <w:pPr>
              <w:pStyle w:val="TAC"/>
              <w:rPr>
                <w:ins w:id="1764" w:author="OPPO" w:date="2024-04-03T14:16:00Z"/>
              </w:rPr>
            </w:pPr>
            <w:ins w:id="1765" w:author="OPPO" w:date="2024-04-03T14:16:00Z">
              <w:del w:id="1766" w:author="RAN4#110bis OPPO" w:date="2024-04-08T09:48:00Z">
                <w:r w:rsidRPr="001C0E1B" w:rsidDel="00952687">
                  <w:delText>120 kHz</w:delText>
                </w:r>
              </w:del>
            </w:ins>
          </w:p>
        </w:tc>
        <w:tc>
          <w:tcPr>
            <w:tcW w:w="2414" w:type="dxa"/>
            <w:gridSpan w:val="3"/>
            <w:tcBorders>
              <w:left w:val="single" w:sz="4" w:space="0" w:color="auto"/>
              <w:right w:val="single" w:sz="4" w:space="0" w:color="auto"/>
            </w:tcBorders>
            <w:tcPrChange w:id="1767" w:author="RAN4#110bis OPPO" w:date="2024-04-08T10:44:00Z">
              <w:tcPr>
                <w:tcW w:w="2414" w:type="dxa"/>
                <w:gridSpan w:val="8"/>
                <w:tcBorders>
                  <w:left w:val="single" w:sz="4" w:space="0" w:color="auto"/>
                  <w:right w:val="single" w:sz="4" w:space="0" w:color="auto"/>
                </w:tcBorders>
              </w:tcPr>
            </w:tcPrChange>
          </w:tcPr>
          <w:p w14:paraId="411321B3" w14:textId="77777777" w:rsidR="006701EC" w:rsidRPr="001C0E1B" w:rsidRDefault="006701EC" w:rsidP="008137FD">
            <w:pPr>
              <w:pStyle w:val="TAC"/>
              <w:rPr>
                <w:ins w:id="1768" w:author="OPPO" w:date="2024-04-03T14:16:00Z"/>
              </w:rPr>
            </w:pPr>
            <w:ins w:id="1769" w:author="OPPO" w:date="2024-04-03T14:16:00Z">
              <w:r w:rsidRPr="001C0E1B">
                <w:t>120 kHz</w:t>
              </w:r>
            </w:ins>
          </w:p>
        </w:tc>
        <w:tc>
          <w:tcPr>
            <w:tcW w:w="2405" w:type="dxa"/>
            <w:gridSpan w:val="2"/>
            <w:tcBorders>
              <w:left w:val="single" w:sz="4" w:space="0" w:color="auto"/>
              <w:right w:val="single" w:sz="4" w:space="0" w:color="auto"/>
            </w:tcBorders>
            <w:tcPrChange w:id="1770" w:author="RAN4#110bis OPPO" w:date="2024-04-08T10:44:00Z">
              <w:tcPr>
                <w:tcW w:w="2170" w:type="dxa"/>
                <w:gridSpan w:val="4"/>
                <w:tcBorders>
                  <w:left w:val="single" w:sz="4" w:space="0" w:color="auto"/>
                  <w:right w:val="single" w:sz="4" w:space="0" w:color="auto"/>
                </w:tcBorders>
              </w:tcPr>
            </w:tcPrChange>
          </w:tcPr>
          <w:p w14:paraId="53F97A96" w14:textId="306D86F9" w:rsidR="006701EC" w:rsidRPr="001C0E1B" w:rsidRDefault="006701EC" w:rsidP="008137FD">
            <w:pPr>
              <w:pStyle w:val="TAC"/>
              <w:rPr>
                <w:ins w:id="1771" w:author="RAN4#110bis OPPO" w:date="2024-04-08T10:26:00Z"/>
              </w:rPr>
            </w:pPr>
            <w:ins w:id="1772" w:author="RAN4#110bis OPPO" w:date="2024-04-08T10:32:00Z">
              <w:r w:rsidRPr="001C0E1B">
                <w:t>30 kHz</w:t>
              </w:r>
            </w:ins>
          </w:p>
        </w:tc>
      </w:tr>
      <w:tr w:rsidR="006701EC" w:rsidRPr="001C0E1B" w14:paraId="33B848DA" w14:textId="24E0A6B5" w:rsidTr="008137FD">
        <w:trPr>
          <w:trHeight w:val="187"/>
          <w:ins w:id="1773" w:author="OPPO" w:date="2024-04-03T14:16:00Z"/>
          <w:trPrChange w:id="1774" w:author="RAN4#110bis OPPO" w:date="2024-04-08T10:44:00Z">
            <w:trPr>
              <w:gridAfter w:val="0"/>
              <w:wAfter w:w="3819" w:type="dxa"/>
              <w:trHeight w:val="187"/>
              <w:jc w:val="center"/>
            </w:trPr>
          </w:trPrChange>
        </w:trPr>
        <w:tc>
          <w:tcPr>
            <w:tcW w:w="3681" w:type="dxa"/>
            <w:gridSpan w:val="3"/>
            <w:tcBorders>
              <w:left w:val="single" w:sz="4" w:space="0" w:color="auto"/>
              <w:right w:val="single" w:sz="4" w:space="0" w:color="auto"/>
            </w:tcBorders>
            <w:tcPrChange w:id="1775" w:author="RAN4#110bis OPPO" w:date="2024-04-08T10:44:00Z">
              <w:tcPr>
                <w:tcW w:w="3686" w:type="dxa"/>
                <w:gridSpan w:val="8"/>
                <w:tcBorders>
                  <w:left w:val="single" w:sz="4" w:space="0" w:color="auto"/>
                  <w:right w:val="single" w:sz="4" w:space="0" w:color="auto"/>
                </w:tcBorders>
              </w:tcPr>
            </w:tcPrChange>
          </w:tcPr>
          <w:p w14:paraId="3419A8F5" w14:textId="77777777" w:rsidR="006701EC" w:rsidRPr="001C0E1B" w:rsidRDefault="006701EC" w:rsidP="008137FD">
            <w:pPr>
              <w:pStyle w:val="TAL"/>
              <w:rPr>
                <w:ins w:id="1776" w:author="OPPO" w:date="2024-04-03T14:16:00Z"/>
              </w:rPr>
            </w:pPr>
            <w:ins w:id="1777" w:author="OPPO" w:date="2024-04-03T14:16:00Z">
              <w:r w:rsidRPr="001C0E1B">
                <w:t xml:space="preserve">PRACH configuration </w:t>
              </w:r>
            </w:ins>
          </w:p>
        </w:tc>
        <w:tc>
          <w:tcPr>
            <w:tcW w:w="1134" w:type="dxa"/>
            <w:tcBorders>
              <w:left w:val="single" w:sz="4" w:space="0" w:color="auto"/>
              <w:bottom w:val="single" w:sz="4" w:space="0" w:color="auto"/>
              <w:right w:val="single" w:sz="4" w:space="0" w:color="auto"/>
            </w:tcBorders>
            <w:tcPrChange w:id="1778" w:author="RAN4#110bis OPPO" w:date="2024-04-08T10:44:00Z">
              <w:tcPr>
                <w:tcW w:w="1134" w:type="dxa"/>
                <w:gridSpan w:val="5"/>
                <w:tcBorders>
                  <w:left w:val="single" w:sz="4" w:space="0" w:color="auto"/>
                  <w:bottom w:val="single" w:sz="4" w:space="0" w:color="auto"/>
                  <w:right w:val="single" w:sz="4" w:space="0" w:color="auto"/>
                </w:tcBorders>
              </w:tcPr>
            </w:tcPrChange>
          </w:tcPr>
          <w:p w14:paraId="57738EA7" w14:textId="77777777" w:rsidR="006701EC" w:rsidRPr="001C0E1B" w:rsidRDefault="006701EC" w:rsidP="008137FD">
            <w:pPr>
              <w:pStyle w:val="TAC"/>
              <w:rPr>
                <w:ins w:id="1779" w:author="OPPO" w:date="2024-04-03T14:16:00Z"/>
              </w:rPr>
            </w:pPr>
          </w:p>
        </w:tc>
        <w:tc>
          <w:tcPr>
            <w:tcW w:w="2414" w:type="dxa"/>
            <w:gridSpan w:val="3"/>
            <w:tcBorders>
              <w:left w:val="single" w:sz="4" w:space="0" w:color="auto"/>
              <w:right w:val="single" w:sz="4" w:space="0" w:color="auto"/>
            </w:tcBorders>
            <w:tcPrChange w:id="1780" w:author="RAN4#110bis OPPO" w:date="2024-04-08T10:44:00Z">
              <w:tcPr>
                <w:tcW w:w="2414" w:type="dxa"/>
                <w:gridSpan w:val="8"/>
                <w:tcBorders>
                  <w:left w:val="single" w:sz="4" w:space="0" w:color="auto"/>
                  <w:right w:val="single" w:sz="4" w:space="0" w:color="auto"/>
                </w:tcBorders>
              </w:tcPr>
            </w:tcPrChange>
          </w:tcPr>
          <w:p w14:paraId="032EC557" w14:textId="10C1FD3D" w:rsidR="006701EC" w:rsidRPr="001C0E1B" w:rsidRDefault="006701EC" w:rsidP="008137FD">
            <w:pPr>
              <w:pStyle w:val="TAC"/>
              <w:rPr>
                <w:ins w:id="1781" w:author="OPPO" w:date="2024-04-03T14:16:00Z"/>
              </w:rPr>
            </w:pPr>
            <w:ins w:id="1782" w:author="OPPO" w:date="2024-04-03T14:16:00Z">
              <w:r w:rsidRPr="001C0E1B">
                <w:rPr>
                  <w:lang w:eastAsia="zh-CN"/>
                </w:rPr>
                <w:t>FR</w:t>
              </w:r>
              <w:del w:id="1783" w:author="RAN4#110bis OPPO" w:date="2024-04-08T09:39:00Z">
                <w:r w:rsidRPr="001C0E1B" w:rsidDel="00F067C0">
                  <w:rPr>
                    <w:lang w:eastAsia="zh-CN"/>
                  </w:rPr>
                  <w:delText>1</w:delText>
                </w:r>
              </w:del>
            </w:ins>
            <w:ins w:id="1784" w:author="RAN4#110bis OPPO" w:date="2024-04-08T09:39:00Z">
              <w:r>
                <w:rPr>
                  <w:lang w:eastAsia="zh-CN"/>
                </w:rPr>
                <w:t>2</w:t>
              </w:r>
            </w:ins>
            <w:ins w:id="1785" w:author="OPPO" w:date="2024-04-03T14:16:00Z">
              <w:r w:rsidRPr="001C0E1B">
                <w:rPr>
                  <w:lang w:eastAsia="zh-CN"/>
                </w:rPr>
                <w:t xml:space="preserve"> PRACH configuration 1</w:t>
              </w:r>
            </w:ins>
          </w:p>
        </w:tc>
        <w:tc>
          <w:tcPr>
            <w:tcW w:w="2405" w:type="dxa"/>
            <w:gridSpan w:val="2"/>
            <w:tcBorders>
              <w:left w:val="single" w:sz="4" w:space="0" w:color="auto"/>
              <w:right w:val="single" w:sz="4" w:space="0" w:color="auto"/>
            </w:tcBorders>
            <w:tcPrChange w:id="1786" w:author="RAN4#110bis OPPO" w:date="2024-04-08T10:44:00Z">
              <w:tcPr>
                <w:tcW w:w="2170" w:type="dxa"/>
                <w:gridSpan w:val="4"/>
                <w:tcBorders>
                  <w:left w:val="single" w:sz="4" w:space="0" w:color="auto"/>
                  <w:right w:val="single" w:sz="4" w:space="0" w:color="auto"/>
                </w:tcBorders>
              </w:tcPr>
            </w:tcPrChange>
          </w:tcPr>
          <w:p w14:paraId="0ECEF812" w14:textId="77F5035B" w:rsidR="006701EC" w:rsidRPr="001C0E1B" w:rsidRDefault="006701EC" w:rsidP="008137FD">
            <w:pPr>
              <w:pStyle w:val="TAC"/>
              <w:rPr>
                <w:ins w:id="1787" w:author="RAN4#110bis OPPO" w:date="2024-04-08T10:26:00Z"/>
                <w:lang w:eastAsia="zh-CN"/>
              </w:rPr>
            </w:pPr>
            <w:ins w:id="1788" w:author="RAN4#110bis OPPO" w:date="2024-04-08T10:32:00Z">
              <w:r w:rsidRPr="001C0E1B">
                <w:rPr>
                  <w:lang w:eastAsia="zh-CN"/>
                </w:rPr>
                <w:t>FR</w:t>
              </w:r>
              <w:r>
                <w:rPr>
                  <w:lang w:eastAsia="zh-CN"/>
                </w:rPr>
                <w:t>1</w:t>
              </w:r>
              <w:r w:rsidRPr="001C0E1B">
                <w:rPr>
                  <w:lang w:eastAsia="zh-CN"/>
                </w:rPr>
                <w:t xml:space="preserve"> PRACH configuration 1</w:t>
              </w:r>
            </w:ins>
          </w:p>
        </w:tc>
      </w:tr>
      <w:tr w:rsidR="006701EC" w:rsidRPr="001C0E1B" w14:paraId="500B8E23" w14:textId="350F7446" w:rsidTr="008137FD">
        <w:trPr>
          <w:trHeight w:val="187"/>
          <w:ins w:id="1789" w:author="OPPO" w:date="2024-04-03T14:16:00Z"/>
          <w:trPrChange w:id="1790" w:author="RAN4#110bis OPPO" w:date="2024-04-08T10:44:00Z">
            <w:trPr>
              <w:gridAfter w:val="0"/>
              <w:wAfter w:w="3819" w:type="dxa"/>
              <w:trHeight w:val="187"/>
              <w:jc w:val="center"/>
            </w:trPr>
          </w:trPrChange>
        </w:trPr>
        <w:tc>
          <w:tcPr>
            <w:tcW w:w="2405" w:type="dxa"/>
            <w:gridSpan w:val="2"/>
            <w:tcBorders>
              <w:left w:val="single" w:sz="4" w:space="0" w:color="auto"/>
              <w:bottom w:val="nil"/>
              <w:right w:val="single" w:sz="4" w:space="0" w:color="auto"/>
            </w:tcBorders>
            <w:shd w:val="clear" w:color="auto" w:fill="auto"/>
            <w:tcPrChange w:id="1791" w:author="RAN4#110bis OPPO" w:date="2024-04-08T10:44:00Z">
              <w:tcPr>
                <w:tcW w:w="2410" w:type="dxa"/>
                <w:gridSpan w:val="4"/>
                <w:tcBorders>
                  <w:left w:val="single" w:sz="4" w:space="0" w:color="auto"/>
                  <w:bottom w:val="nil"/>
                  <w:right w:val="single" w:sz="4" w:space="0" w:color="auto"/>
                </w:tcBorders>
                <w:shd w:val="clear" w:color="auto" w:fill="auto"/>
              </w:tcPr>
            </w:tcPrChange>
          </w:tcPr>
          <w:p w14:paraId="49C094DC" w14:textId="77777777" w:rsidR="006701EC" w:rsidRPr="001C0E1B" w:rsidRDefault="006701EC" w:rsidP="008137FD">
            <w:pPr>
              <w:pStyle w:val="TAL"/>
              <w:rPr>
                <w:ins w:id="1792" w:author="OPPO" w:date="2024-04-03T14:16:00Z"/>
              </w:rPr>
            </w:pPr>
            <w:ins w:id="1793" w:author="OPPO" w:date="2024-04-03T14:16:00Z">
              <w:r w:rsidRPr="001C0E1B">
                <w:t>TRS configuration</w:t>
              </w:r>
            </w:ins>
          </w:p>
        </w:tc>
        <w:tc>
          <w:tcPr>
            <w:tcW w:w="1276" w:type="dxa"/>
            <w:tcBorders>
              <w:left w:val="single" w:sz="4" w:space="0" w:color="auto"/>
              <w:right w:val="single" w:sz="4" w:space="0" w:color="auto"/>
            </w:tcBorders>
            <w:tcPrChange w:id="1794" w:author="RAN4#110bis OPPO" w:date="2024-04-08T10:44:00Z">
              <w:tcPr>
                <w:tcW w:w="1276" w:type="dxa"/>
                <w:gridSpan w:val="4"/>
                <w:tcBorders>
                  <w:left w:val="single" w:sz="4" w:space="0" w:color="auto"/>
                  <w:right w:val="single" w:sz="4" w:space="0" w:color="auto"/>
                </w:tcBorders>
              </w:tcPr>
            </w:tcPrChange>
          </w:tcPr>
          <w:p w14:paraId="7C1BA0B2" w14:textId="77777777" w:rsidR="006701EC" w:rsidRPr="001C0E1B" w:rsidRDefault="006701EC" w:rsidP="008137FD">
            <w:pPr>
              <w:pStyle w:val="TAL"/>
              <w:rPr>
                <w:ins w:id="1795" w:author="OPPO" w:date="2024-04-03T14:16:00Z"/>
              </w:rPr>
            </w:pPr>
            <w:ins w:id="1796" w:author="OPPO" w:date="2024-04-03T14:16: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Change w:id="1797" w:author="RAN4#110bis OPPO" w:date="2024-04-08T10:44:00Z">
              <w:tcPr>
                <w:tcW w:w="1134" w:type="dxa"/>
                <w:gridSpan w:val="5"/>
                <w:tcBorders>
                  <w:left w:val="single" w:sz="4" w:space="0" w:color="auto"/>
                  <w:bottom w:val="nil"/>
                  <w:right w:val="single" w:sz="4" w:space="0" w:color="auto"/>
                </w:tcBorders>
                <w:shd w:val="clear" w:color="auto" w:fill="auto"/>
              </w:tcPr>
            </w:tcPrChange>
          </w:tcPr>
          <w:p w14:paraId="4AF0D8A1" w14:textId="1208C8A2" w:rsidR="006701EC" w:rsidRPr="001C0E1B" w:rsidRDefault="006701EC" w:rsidP="008137FD">
            <w:pPr>
              <w:pStyle w:val="TAC"/>
              <w:rPr>
                <w:ins w:id="1798" w:author="OPPO" w:date="2024-04-03T14:16:00Z"/>
              </w:rPr>
            </w:pPr>
            <w:ins w:id="1799" w:author="OPPO" w:date="2024-04-03T14:16:00Z">
              <w:del w:id="1800" w:author="RAN4#110bis OPPO" w:date="2024-04-08T09:48:00Z">
                <w:r w:rsidRPr="001C0E1B" w:rsidDel="00952687">
                  <w:rPr>
                    <w:szCs w:val="18"/>
                  </w:rPr>
                  <w:delText>TRS.2.1 TDD</w:delText>
                </w:r>
              </w:del>
            </w:ins>
          </w:p>
        </w:tc>
        <w:tc>
          <w:tcPr>
            <w:tcW w:w="2414" w:type="dxa"/>
            <w:gridSpan w:val="3"/>
            <w:tcBorders>
              <w:left w:val="single" w:sz="4" w:space="0" w:color="auto"/>
              <w:right w:val="single" w:sz="4" w:space="0" w:color="auto"/>
            </w:tcBorders>
            <w:tcPrChange w:id="1801" w:author="RAN4#110bis OPPO" w:date="2024-04-08T10:44:00Z">
              <w:tcPr>
                <w:tcW w:w="2414" w:type="dxa"/>
                <w:gridSpan w:val="8"/>
                <w:tcBorders>
                  <w:left w:val="single" w:sz="4" w:space="0" w:color="auto"/>
                  <w:right w:val="single" w:sz="4" w:space="0" w:color="auto"/>
                </w:tcBorders>
              </w:tcPr>
            </w:tcPrChange>
          </w:tcPr>
          <w:p w14:paraId="44F63E03" w14:textId="77777777" w:rsidR="006701EC" w:rsidRPr="001C0E1B" w:rsidRDefault="006701EC" w:rsidP="008137FD">
            <w:pPr>
              <w:pStyle w:val="TAC"/>
              <w:rPr>
                <w:ins w:id="1802" w:author="OPPO" w:date="2024-04-03T14:16:00Z"/>
                <w:lang w:eastAsia="zh-CN"/>
              </w:rPr>
            </w:pPr>
            <w:ins w:id="1803" w:author="OPPO" w:date="2024-04-03T14:16:00Z">
              <w:r w:rsidRPr="001C0E1B">
                <w:rPr>
                  <w:szCs w:val="18"/>
                </w:rPr>
                <w:t>TRS.2.1 TDD</w:t>
              </w:r>
            </w:ins>
          </w:p>
        </w:tc>
        <w:tc>
          <w:tcPr>
            <w:tcW w:w="2405" w:type="dxa"/>
            <w:gridSpan w:val="2"/>
            <w:tcBorders>
              <w:left w:val="single" w:sz="4" w:space="0" w:color="auto"/>
              <w:right w:val="single" w:sz="4" w:space="0" w:color="auto"/>
            </w:tcBorders>
            <w:tcPrChange w:id="1804" w:author="RAN4#110bis OPPO" w:date="2024-04-08T10:44:00Z">
              <w:tcPr>
                <w:tcW w:w="2170" w:type="dxa"/>
                <w:gridSpan w:val="4"/>
                <w:tcBorders>
                  <w:left w:val="single" w:sz="4" w:space="0" w:color="auto"/>
                  <w:right w:val="single" w:sz="4" w:space="0" w:color="auto"/>
                </w:tcBorders>
              </w:tcPr>
            </w:tcPrChange>
          </w:tcPr>
          <w:p w14:paraId="0841AC3B" w14:textId="3081FC9E" w:rsidR="006701EC" w:rsidRPr="001C0E1B" w:rsidRDefault="006701EC" w:rsidP="008137FD">
            <w:pPr>
              <w:pStyle w:val="TAC"/>
              <w:rPr>
                <w:ins w:id="1805" w:author="RAN4#110bis OPPO" w:date="2024-04-08T10:26:00Z"/>
                <w:szCs w:val="18"/>
              </w:rPr>
            </w:pPr>
            <w:ins w:id="1806" w:author="RAN4#110bis OPPO" w:date="2024-04-08T10:32:00Z">
              <w:r w:rsidRPr="001C0E1B">
                <w:rPr>
                  <w:rFonts w:cs="v4.2.0"/>
                  <w:lang w:eastAsia="zh-CN"/>
                </w:rPr>
                <w:t xml:space="preserve">TRS.1.1 FDD </w:t>
              </w:r>
            </w:ins>
            <w:ins w:id="1807" w:author="RAN4#110bis OPPO" w:date="2024-04-08T10:31:00Z">
              <w:r w:rsidRPr="001C0E1B">
                <w:rPr>
                  <w:rFonts w:cs="v4.2.0"/>
                  <w:lang w:eastAsia="zh-CN"/>
                </w:rPr>
                <w:t>DD</w:t>
              </w:r>
            </w:ins>
          </w:p>
        </w:tc>
      </w:tr>
      <w:tr w:rsidR="006701EC" w:rsidRPr="001C0E1B" w14:paraId="7E6528DE" w14:textId="5A791751" w:rsidTr="008137FD">
        <w:trPr>
          <w:trHeight w:val="187"/>
          <w:ins w:id="1808" w:author="OPPO" w:date="2024-04-03T14:16:00Z"/>
          <w:trPrChange w:id="1809" w:author="RAN4#110bis OPPO" w:date="2024-04-08T10:44:00Z">
            <w:trPr>
              <w:gridAfter w:val="0"/>
              <w:wAfter w:w="3819"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810" w:author="RAN4#110bis OPPO" w:date="2024-04-08T10:44:00Z">
              <w:tcPr>
                <w:tcW w:w="2410" w:type="dxa"/>
                <w:gridSpan w:val="4"/>
                <w:tcBorders>
                  <w:top w:val="nil"/>
                  <w:left w:val="single" w:sz="4" w:space="0" w:color="auto"/>
                  <w:bottom w:val="nil"/>
                  <w:right w:val="single" w:sz="4" w:space="0" w:color="auto"/>
                </w:tcBorders>
                <w:shd w:val="clear" w:color="auto" w:fill="auto"/>
              </w:tcPr>
            </w:tcPrChange>
          </w:tcPr>
          <w:p w14:paraId="1CBCF6E0" w14:textId="77777777" w:rsidR="006701EC" w:rsidRPr="001C0E1B" w:rsidRDefault="006701EC" w:rsidP="008137FD">
            <w:pPr>
              <w:pStyle w:val="TAL"/>
              <w:rPr>
                <w:ins w:id="1811" w:author="OPPO" w:date="2024-04-03T14:16:00Z"/>
              </w:rPr>
            </w:pPr>
          </w:p>
        </w:tc>
        <w:tc>
          <w:tcPr>
            <w:tcW w:w="1276" w:type="dxa"/>
            <w:tcBorders>
              <w:left w:val="single" w:sz="4" w:space="0" w:color="auto"/>
              <w:right w:val="single" w:sz="4" w:space="0" w:color="auto"/>
            </w:tcBorders>
            <w:tcPrChange w:id="1812" w:author="RAN4#110bis OPPO" w:date="2024-04-08T10:44:00Z">
              <w:tcPr>
                <w:tcW w:w="1276" w:type="dxa"/>
                <w:gridSpan w:val="4"/>
                <w:tcBorders>
                  <w:left w:val="single" w:sz="4" w:space="0" w:color="auto"/>
                  <w:right w:val="single" w:sz="4" w:space="0" w:color="auto"/>
                </w:tcBorders>
              </w:tcPr>
            </w:tcPrChange>
          </w:tcPr>
          <w:p w14:paraId="1857AED8" w14:textId="77777777" w:rsidR="006701EC" w:rsidRPr="001C0E1B" w:rsidRDefault="006701EC" w:rsidP="008137FD">
            <w:pPr>
              <w:pStyle w:val="TAL"/>
              <w:rPr>
                <w:ins w:id="1813" w:author="OPPO" w:date="2024-04-03T14:16:00Z"/>
              </w:rPr>
            </w:pPr>
            <w:ins w:id="1814"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815"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76DB422C" w14:textId="7605AD30" w:rsidR="006701EC" w:rsidRPr="001C0E1B" w:rsidRDefault="006701EC" w:rsidP="008137FD">
            <w:pPr>
              <w:pStyle w:val="TAC"/>
              <w:rPr>
                <w:ins w:id="1816" w:author="OPPO" w:date="2024-04-03T14:16:00Z"/>
              </w:rPr>
            </w:pPr>
            <w:ins w:id="1817" w:author="OPPO" w:date="2024-04-03T14:16:00Z">
              <w:del w:id="1818" w:author="RAN4#110bis OPPO" w:date="2024-04-08T09:48:00Z">
                <w:r w:rsidRPr="001C0E1B" w:rsidDel="00952687">
                  <w:rPr>
                    <w:szCs w:val="18"/>
                  </w:rPr>
                  <w:delText>TRS.2.1 TDD</w:delText>
                </w:r>
              </w:del>
            </w:ins>
          </w:p>
        </w:tc>
        <w:tc>
          <w:tcPr>
            <w:tcW w:w="2414" w:type="dxa"/>
            <w:gridSpan w:val="3"/>
            <w:tcBorders>
              <w:left w:val="single" w:sz="4" w:space="0" w:color="auto"/>
              <w:right w:val="single" w:sz="4" w:space="0" w:color="auto"/>
            </w:tcBorders>
            <w:tcPrChange w:id="1819" w:author="RAN4#110bis OPPO" w:date="2024-04-08T10:44:00Z">
              <w:tcPr>
                <w:tcW w:w="2414" w:type="dxa"/>
                <w:gridSpan w:val="8"/>
                <w:tcBorders>
                  <w:left w:val="single" w:sz="4" w:space="0" w:color="auto"/>
                  <w:right w:val="single" w:sz="4" w:space="0" w:color="auto"/>
                </w:tcBorders>
              </w:tcPr>
            </w:tcPrChange>
          </w:tcPr>
          <w:p w14:paraId="487DDA60" w14:textId="77777777" w:rsidR="006701EC" w:rsidRPr="001C0E1B" w:rsidRDefault="006701EC" w:rsidP="008137FD">
            <w:pPr>
              <w:pStyle w:val="TAC"/>
              <w:rPr>
                <w:ins w:id="1820" w:author="OPPO" w:date="2024-04-03T14:16:00Z"/>
                <w:szCs w:val="18"/>
              </w:rPr>
            </w:pPr>
            <w:ins w:id="1821" w:author="OPPO" w:date="2024-04-03T14:16:00Z">
              <w:r w:rsidRPr="001C0E1B">
                <w:rPr>
                  <w:szCs w:val="18"/>
                </w:rPr>
                <w:t>TRS.2.1 TDD</w:t>
              </w:r>
            </w:ins>
          </w:p>
        </w:tc>
        <w:tc>
          <w:tcPr>
            <w:tcW w:w="2405" w:type="dxa"/>
            <w:gridSpan w:val="2"/>
            <w:tcBorders>
              <w:left w:val="single" w:sz="4" w:space="0" w:color="auto"/>
              <w:right w:val="single" w:sz="4" w:space="0" w:color="auto"/>
            </w:tcBorders>
            <w:tcPrChange w:id="1822" w:author="RAN4#110bis OPPO" w:date="2024-04-08T10:44:00Z">
              <w:tcPr>
                <w:tcW w:w="2170" w:type="dxa"/>
                <w:gridSpan w:val="4"/>
                <w:tcBorders>
                  <w:left w:val="single" w:sz="4" w:space="0" w:color="auto"/>
                  <w:right w:val="single" w:sz="4" w:space="0" w:color="auto"/>
                </w:tcBorders>
              </w:tcPr>
            </w:tcPrChange>
          </w:tcPr>
          <w:p w14:paraId="440894DF" w14:textId="4CF7F563" w:rsidR="006701EC" w:rsidRPr="001C0E1B" w:rsidRDefault="006701EC" w:rsidP="008137FD">
            <w:pPr>
              <w:pStyle w:val="TAC"/>
              <w:rPr>
                <w:ins w:id="1823" w:author="RAN4#110bis OPPO" w:date="2024-04-08T10:26:00Z"/>
                <w:szCs w:val="18"/>
              </w:rPr>
            </w:pPr>
            <w:ins w:id="1824" w:author="RAN4#110bis OPPO" w:date="2024-04-08T10:32:00Z">
              <w:r w:rsidRPr="001C0E1B">
                <w:rPr>
                  <w:rFonts w:cs="v4.2.0"/>
                  <w:lang w:eastAsia="zh-CN"/>
                </w:rPr>
                <w:t>TRS.1.1 TDD</w:t>
              </w:r>
            </w:ins>
          </w:p>
        </w:tc>
      </w:tr>
      <w:tr w:rsidR="006701EC" w:rsidRPr="001C0E1B" w14:paraId="71EFB5CA" w14:textId="1844028F" w:rsidTr="008137FD">
        <w:trPr>
          <w:trHeight w:val="187"/>
          <w:ins w:id="1825" w:author="OPPO" w:date="2024-04-03T14:16:00Z"/>
          <w:trPrChange w:id="1826" w:author="RAN4#110bis OPPO" w:date="2024-04-08T10:44:00Z">
            <w:trPr>
              <w:gridAfter w:val="0"/>
              <w:wAfter w:w="3819" w:type="dxa"/>
              <w:trHeight w:val="187"/>
              <w:jc w:val="center"/>
            </w:trPr>
          </w:trPrChange>
        </w:trPr>
        <w:tc>
          <w:tcPr>
            <w:tcW w:w="2405" w:type="dxa"/>
            <w:gridSpan w:val="2"/>
            <w:tcBorders>
              <w:top w:val="nil"/>
              <w:left w:val="single" w:sz="4" w:space="0" w:color="auto"/>
              <w:right w:val="single" w:sz="4" w:space="0" w:color="auto"/>
            </w:tcBorders>
            <w:shd w:val="clear" w:color="auto" w:fill="auto"/>
            <w:tcPrChange w:id="1827" w:author="RAN4#110bis OPPO" w:date="2024-04-08T10:44:00Z">
              <w:tcPr>
                <w:tcW w:w="2410" w:type="dxa"/>
                <w:gridSpan w:val="4"/>
                <w:tcBorders>
                  <w:top w:val="nil"/>
                  <w:left w:val="single" w:sz="4" w:space="0" w:color="auto"/>
                  <w:right w:val="single" w:sz="4" w:space="0" w:color="auto"/>
                </w:tcBorders>
                <w:shd w:val="clear" w:color="auto" w:fill="auto"/>
              </w:tcPr>
            </w:tcPrChange>
          </w:tcPr>
          <w:p w14:paraId="7A720BBE" w14:textId="77777777" w:rsidR="006701EC" w:rsidRPr="001C0E1B" w:rsidRDefault="006701EC" w:rsidP="008137FD">
            <w:pPr>
              <w:pStyle w:val="TAL"/>
              <w:rPr>
                <w:ins w:id="1828" w:author="OPPO" w:date="2024-04-03T14:16:00Z"/>
              </w:rPr>
            </w:pPr>
          </w:p>
        </w:tc>
        <w:tc>
          <w:tcPr>
            <w:tcW w:w="1276" w:type="dxa"/>
            <w:tcBorders>
              <w:left w:val="single" w:sz="4" w:space="0" w:color="auto"/>
              <w:right w:val="single" w:sz="4" w:space="0" w:color="auto"/>
            </w:tcBorders>
            <w:tcPrChange w:id="1829" w:author="RAN4#110bis OPPO" w:date="2024-04-08T10:44:00Z">
              <w:tcPr>
                <w:tcW w:w="1276" w:type="dxa"/>
                <w:gridSpan w:val="4"/>
                <w:tcBorders>
                  <w:left w:val="single" w:sz="4" w:space="0" w:color="auto"/>
                  <w:right w:val="single" w:sz="4" w:space="0" w:color="auto"/>
                </w:tcBorders>
              </w:tcPr>
            </w:tcPrChange>
          </w:tcPr>
          <w:p w14:paraId="04397874" w14:textId="77777777" w:rsidR="006701EC" w:rsidRPr="001C0E1B" w:rsidRDefault="006701EC" w:rsidP="008137FD">
            <w:pPr>
              <w:pStyle w:val="TAL"/>
              <w:rPr>
                <w:ins w:id="1830" w:author="OPPO" w:date="2024-04-03T14:16:00Z"/>
              </w:rPr>
            </w:pPr>
            <w:ins w:id="1831" w:author="OPPO" w:date="2024-04-03T14:16: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Change w:id="1832" w:author="RAN4#110bis OPPO" w:date="2024-04-08T10:44:00Z">
              <w:tcPr>
                <w:tcW w:w="1134" w:type="dxa"/>
                <w:gridSpan w:val="5"/>
                <w:tcBorders>
                  <w:top w:val="nil"/>
                  <w:left w:val="single" w:sz="4" w:space="0" w:color="auto"/>
                  <w:right w:val="single" w:sz="4" w:space="0" w:color="auto"/>
                </w:tcBorders>
                <w:shd w:val="clear" w:color="auto" w:fill="auto"/>
              </w:tcPr>
            </w:tcPrChange>
          </w:tcPr>
          <w:p w14:paraId="2BCEBA81" w14:textId="52D20F6F" w:rsidR="006701EC" w:rsidRPr="001C0E1B" w:rsidRDefault="006701EC" w:rsidP="008137FD">
            <w:pPr>
              <w:pStyle w:val="TAC"/>
              <w:rPr>
                <w:ins w:id="1833" w:author="OPPO" w:date="2024-04-03T14:16:00Z"/>
              </w:rPr>
            </w:pPr>
            <w:ins w:id="1834" w:author="OPPO" w:date="2024-04-03T14:16:00Z">
              <w:del w:id="1835" w:author="RAN4#110bis OPPO" w:date="2024-04-08T09:48:00Z">
                <w:r w:rsidRPr="001C0E1B" w:rsidDel="00952687">
                  <w:rPr>
                    <w:szCs w:val="18"/>
                  </w:rPr>
                  <w:delText>TRS.2.1 TDD</w:delText>
                </w:r>
              </w:del>
            </w:ins>
          </w:p>
        </w:tc>
        <w:tc>
          <w:tcPr>
            <w:tcW w:w="2414" w:type="dxa"/>
            <w:gridSpan w:val="3"/>
            <w:tcBorders>
              <w:left w:val="single" w:sz="4" w:space="0" w:color="auto"/>
              <w:right w:val="single" w:sz="4" w:space="0" w:color="auto"/>
            </w:tcBorders>
            <w:tcPrChange w:id="1836" w:author="RAN4#110bis OPPO" w:date="2024-04-08T10:44:00Z">
              <w:tcPr>
                <w:tcW w:w="2414" w:type="dxa"/>
                <w:gridSpan w:val="8"/>
                <w:tcBorders>
                  <w:left w:val="single" w:sz="4" w:space="0" w:color="auto"/>
                  <w:right w:val="single" w:sz="4" w:space="0" w:color="auto"/>
                </w:tcBorders>
              </w:tcPr>
            </w:tcPrChange>
          </w:tcPr>
          <w:p w14:paraId="0779A920" w14:textId="77777777" w:rsidR="006701EC" w:rsidRPr="001C0E1B" w:rsidRDefault="006701EC" w:rsidP="008137FD">
            <w:pPr>
              <w:pStyle w:val="TAC"/>
              <w:rPr>
                <w:ins w:id="1837" w:author="OPPO" w:date="2024-04-03T14:16:00Z"/>
                <w:szCs w:val="18"/>
              </w:rPr>
            </w:pPr>
            <w:ins w:id="1838" w:author="OPPO" w:date="2024-04-03T14:16:00Z">
              <w:r w:rsidRPr="001C0E1B">
                <w:rPr>
                  <w:szCs w:val="18"/>
                </w:rPr>
                <w:t>TRS.2.1 TDD</w:t>
              </w:r>
            </w:ins>
          </w:p>
        </w:tc>
        <w:tc>
          <w:tcPr>
            <w:tcW w:w="2405" w:type="dxa"/>
            <w:gridSpan w:val="2"/>
            <w:tcBorders>
              <w:left w:val="single" w:sz="4" w:space="0" w:color="auto"/>
              <w:right w:val="single" w:sz="4" w:space="0" w:color="auto"/>
            </w:tcBorders>
            <w:tcPrChange w:id="1839" w:author="RAN4#110bis OPPO" w:date="2024-04-08T10:44:00Z">
              <w:tcPr>
                <w:tcW w:w="2170" w:type="dxa"/>
                <w:gridSpan w:val="4"/>
                <w:tcBorders>
                  <w:left w:val="single" w:sz="4" w:space="0" w:color="auto"/>
                  <w:right w:val="single" w:sz="4" w:space="0" w:color="auto"/>
                </w:tcBorders>
              </w:tcPr>
            </w:tcPrChange>
          </w:tcPr>
          <w:p w14:paraId="4B53B339" w14:textId="5B400F6F" w:rsidR="006701EC" w:rsidRPr="001C0E1B" w:rsidRDefault="006701EC" w:rsidP="008137FD">
            <w:pPr>
              <w:pStyle w:val="TAC"/>
              <w:rPr>
                <w:ins w:id="1840" w:author="RAN4#110bis OPPO" w:date="2024-04-08T10:26:00Z"/>
                <w:szCs w:val="18"/>
              </w:rPr>
            </w:pPr>
            <w:ins w:id="1841" w:author="RAN4#110bis OPPO" w:date="2024-04-08T10:32:00Z">
              <w:r w:rsidRPr="001C0E1B">
                <w:rPr>
                  <w:rFonts w:cs="v4.2.0"/>
                  <w:lang w:eastAsia="zh-CN"/>
                </w:rPr>
                <w:t>TRS.1.2 TDD</w:t>
              </w:r>
            </w:ins>
          </w:p>
        </w:tc>
      </w:tr>
      <w:tr w:rsidR="006701EC" w:rsidRPr="001C0E1B" w14:paraId="070A32ED" w14:textId="650F66D3" w:rsidTr="008137FD">
        <w:trPr>
          <w:trHeight w:val="187"/>
          <w:ins w:id="1842" w:author="OPPO" w:date="2024-04-03T14:16:00Z"/>
          <w:trPrChange w:id="1843" w:author="RAN4#110bis OPPO" w:date="2024-04-08T10:44:00Z">
            <w:trPr>
              <w:gridAfter w:val="0"/>
              <w:wAfter w:w="3819" w:type="dxa"/>
              <w:trHeight w:val="187"/>
              <w:jc w:val="center"/>
            </w:trPr>
          </w:trPrChange>
        </w:trPr>
        <w:tc>
          <w:tcPr>
            <w:tcW w:w="3681" w:type="dxa"/>
            <w:gridSpan w:val="3"/>
            <w:tcBorders>
              <w:left w:val="single" w:sz="4" w:space="0" w:color="auto"/>
              <w:right w:val="single" w:sz="4" w:space="0" w:color="auto"/>
            </w:tcBorders>
            <w:tcPrChange w:id="1844" w:author="RAN4#110bis OPPO" w:date="2024-04-08T10:44:00Z">
              <w:tcPr>
                <w:tcW w:w="3686" w:type="dxa"/>
                <w:gridSpan w:val="8"/>
                <w:tcBorders>
                  <w:left w:val="single" w:sz="4" w:space="0" w:color="auto"/>
                  <w:right w:val="single" w:sz="4" w:space="0" w:color="auto"/>
                </w:tcBorders>
              </w:tcPr>
            </w:tcPrChange>
          </w:tcPr>
          <w:p w14:paraId="52BB5228" w14:textId="77777777" w:rsidR="006701EC" w:rsidRPr="001C0E1B" w:rsidRDefault="006701EC" w:rsidP="008137FD">
            <w:pPr>
              <w:pStyle w:val="TAL"/>
              <w:rPr>
                <w:ins w:id="1845" w:author="OPPO" w:date="2024-04-03T14:16:00Z"/>
              </w:rPr>
            </w:pPr>
            <w:ins w:id="1846" w:author="OPPO" w:date="2024-04-03T14:16:00Z">
              <w:r w:rsidRPr="003A680F">
                <w:t>PDSCH/PDCCH TCI state</w:t>
              </w:r>
            </w:ins>
          </w:p>
        </w:tc>
        <w:tc>
          <w:tcPr>
            <w:tcW w:w="1134" w:type="dxa"/>
            <w:tcBorders>
              <w:left w:val="single" w:sz="4" w:space="0" w:color="auto"/>
              <w:right w:val="single" w:sz="4" w:space="0" w:color="auto"/>
            </w:tcBorders>
            <w:tcPrChange w:id="1847" w:author="RAN4#110bis OPPO" w:date="2024-04-08T10:44:00Z">
              <w:tcPr>
                <w:tcW w:w="1134" w:type="dxa"/>
                <w:gridSpan w:val="5"/>
                <w:tcBorders>
                  <w:left w:val="single" w:sz="4" w:space="0" w:color="auto"/>
                  <w:right w:val="single" w:sz="4" w:space="0" w:color="auto"/>
                </w:tcBorders>
              </w:tcPr>
            </w:tcPrChange>
          </w:tcPr>
          <w:p w14:paraId="774BAC2F" w14:textId="77777777" w:rsidR="006701EC" w:rsidRPr="001C0E1B" w:rsidRDefault="006701EC" w:rsidP="008137FD">
            <w:pPr>
              <w:pStyle w:val="TAC"/>
              <w:rPr>
                <w:ins w:id="1848" w:author="OPPO" w:date="2024-04-03T14:16:00Z"/>
              </w:rPr>
            </w:pPr>
          </w:p>
        </w:tc>
        <w:tc>
          <w:tcPr>
            <w:tcW w:w="2414" w:type="dxa"/>
            <w:gridSpan w:val="3"/>
            <w:tcBorders>
              <w:left w:val="single" w:sz="4" w:space="0" w:color="auto"/>
              <w:right w:val="single" w:sz="4" w:space="0" w:color="auto"/>
            </w:tcBorders>
            <w:tcPrChange w:id="1849" w:author="RAN4#110bis OPPO" w:date="2024-04-08T10:44:00Z">
              <w:tcPr>
                <w:tcW w:w="2414" w:type="dxa"/>
                <w:gridSpan w:val="8"/>
                <w:tcBorders>
                  <w:left w:val="single" w:sz="4" w:space="0" w:color="auto"/>
                  <w:right w:val="single" w:sz="4" w:space="0" w:color="auto"/>
                </w:tcBorders>
              </w:tcPr>
            </w:tcPrChange>
          </w:tcPr>
          <w:p w14:paraId="45005C37" w14:textId="79E47C44" w:rsidR="006701EC" w:rsidRPr="001C0E1B" w:rsidRDefault="006701EC" w:rsidP="008137FD">
            <w:pPr>
              <w:pStyle w:val="TAC"/>
              <w:rPr>
                <w:ins w:id="1850" w:author="OPPO" w:date="2024-04-03T14:16:00Z"/>
              </w:rPr>
            </w:pPr>
            <w:ins w:id="1851" w:author="OPPO" w:date="2024-04-03T14:16:00Z">
              <w:del w:id="1852" w:author="RAN4#110bis OPPO" w:date="2024-04-08T09:41:00Z">
                <w:r w:rsidRPr="001C0E1B" w:rsidDel="00F067C0">
                  <w:rPr>
                    <w:szCs w:val="18"/>
                  </w:rPr>
                  <w:delText>N/A</w:delText>
                </w:r>
              </w:del>
            </w:ins>
            <w:ins w:id="1853" w:author="RAN4#110bis OPPO" w:date="2024-04-08T09:41:00Z">
              <w:r>
                <w:t>TCI.State.2</w:t>
              </w:r>
            </w:ins>
          </w:p>
        </w:tc>
        <w:tc>
          <w:tcPr>
            <w:tcW w:w="2405" w:type="dxa"/>
            <w:gridSpan w:val="2"/>
            <w:tcBorders>
              <w:left w:val="single" w:sz="4" w:space="0" w:color="auto"/>
              <w:right w:val="single" w:sz="4" w:space="0" w:color="auto"/>
            </w:tcBorders>
            <w:tcPrChange w:id="1854" w:author="RAN4#110bis OPPO" w:date="2024-04-08T10:44:00Z">
              <w:tcPr>
                <w:tcW w:w="2170" w:type="dxa"/>
                <w:gridSpan w:val="4"/>
                <w:tcBorders>
                  <w:left w:val="single" w:sz="4" w:space="0" w:color="auto"/>
                  <w:right w:val="single" w:sz="4" w:space="0" w:color="auto"/>
                </w:tcBorders>
              </w:tcPr>
            </w:tcPrChange>
          </w:tcPr>
          <w:p w14:paraId="67764AAF" w14:textId="6CFC65F5" w:rsidR="006701EC" w:rsidRPr="001C0E1B" w:rsidDel="00F067C0" w:rsidRDefault="006701EC" w:rsidP="008137FD">
            <w:pPr>
              <w:pStyle w:val="TAC"/>
              <w:rPr>
                <w:ins w:id="1855" w:author="RAN4#110bis OPPO" w:date="2024-04-08T10:26:00Z"/>
                <w:szCs w:val="18"/>
              </w:rPr>
            </w:pPr>
            <w:ins w:id="1856" w:author="RAN4#110bis OPPO" w:date="2024-04-08T10:34:00Z">
              <w:r w:rsidRPr="001C0E1B">
                <w:rPr>
                  <w:szCs w:val="18"/>
                </w:rPr>
                <w:t>N/A</w:t>
              </w:r>
            </w:ins>
          </w:p>
        </w:tc>
      </w:tr>
      <w:tr w:rsidR="006701EC" w:rsidRPr="001C0E1B" w14:paraId="1226FCE4" w14:textId="401BF890" w:rsidTr="008137FD">
        <w:trPr>
          <w:trHeight w:val="187"/>
          <w:ins w:id="1857" w:author="OPPO" w:date="2024-04-03T14:16:00Z"/>
          <w:trPrChange w:id="1858" w:author="RAN4#110bis OPPO" w:date="2024-04-08T10:44:00Z">
            <w:trPr>
              <w:gridAfter w:val="0"/>
              <w:wAfter w:w="3819" w:type="dxa"/>
              <w:trHeight w:val="187"/>
              <w:jc w:val="center"/>
            </w:trPr>
          </w:trPrChange>
        </w:trPr>
        <w:tc>
          <w:tcPr>
            <w:tcW w:w="2405" w:type="dxa"/>
            <w:gridSpan w:val="2"/>
            <w:tcBorders>
              <w:left w:val="single" w:sz="4" w:space="0" w:color="auto"/>
              <w:bottom w:val="nil"/>
              <w:right w:val="single" w:sz="4" w:space="0" w:color="auto"/>
            </w:tcBorders>
            <w:shd w:val="clear" w:color="auto" w:fill="auto"/>
            <w:tcPrChange w:id="1859" w:author="RAN4#110bis OPPO" w:date="2024-04-08T10:44:00Z">
              <w:tcPr>
                <w:tcW w:w="2410" w:type="dxa"/>
                <w:gridSpan w:val="4"/>
                <w:tcBorders>
                  <w:left w:val="single" w:sz="4" w:space="0" w:color="auto"/>
                  <w:bottom w:val="nil"/>
                  <w:right w:val="single" w:sz="4" w:space="0" w:color="auto"/>
                </w:tcBorders>
                <w:shd w:val="clear" w:color="auto" w:fill="auto"/>
              </w:tcPr>
            </w:tcPrChange>
          </w:tcPr>
          <w:p w14:paraId="295CB67D" w14:textId="77777777" w:rsidR="006701EC" w:rsidRPr="001C0E1B" w:rsidRDefault="006701EC" w:rsidP="008137FD">
            <w:pPr>
              <w:pStyle w:val="TAL"/>
              <w:rPr>
                <w:ins w:id="1860" w:author="OPPO" w:date="2024-04-03T14:16:00Z"/>
              </w:rPr>
            </w:pPr>
            <w:ins w:id="1861" w:author="OPPO" w:date="2024-04-03T14:16:00Z">
              <w:r w:rsidRPr="001C0E1B">
                <w:t>BWP configuraiton</w:t>
              </w:r>
            </w:ins>
          </w:p>
        </w:tc>
        <w:tc>
          <w:tcPr>
            <w:tcW w:w="1276" w:type="dxa"/>
            <w:tcBorders>
              <w:left w:val="single" w:sz="4" w:space="0" w:color="auto"/>
              <w:right w:val="single" w:sz="4" w:space="0" w:color="auto"/>
            </w:tcBorders>
            <w:tcPrChange w:id="1862" w:author="RAN4#110bis OPPO" w:date="2024-04-08T10:44:00Z">
              <w:tcPr>
                <w:tcW w:w="1276" w:type="dxa"/>
                <w:gridSpan w:val="4"/>
                <w:tcBorders>
                  <w:left w:val="single" w:sz="4" w:space="0" w:color="auto"/>
                  <w:right w:val="single" w:sz="4" w:space="0" w:color="auto"/>
                </w:tcBorders>
              </w:tcPr>
            </w:tcPrChange>
          </w:tcPr>
          <w:p w14:paraId="64D197E6" w14:textId="77777777" w:rsidR="006701EC" w:rsidRPr="001C0E1B" w:rsidRDefault="006701EC" w:rsidP="008137FD">
            <w:pPr>
              <w:pStyle w:val="TAL"/>
              <w:rPr>
                <w:ins w:id="1863" w:author="OPPO" w:date="2024-04-03T14:16:00Z"/>
              </w:rPr>
            </w:pPr>
            <w:ins w:id="1864" w:author="OPPO" w:date="2024-04-03T14:16:00Z">
              <w:r w:rsidRPr="001C0E1B">
                <w:t>Initial DL BWP</w:t>
              </w:r>
            </w:ins>
          </w:p>
        </w:tc>
        <w:tc>
          <w:tcPr>
            <w:tcW w:w="1134" w:type="dxa"/>
            <w:tcBorders>
              <w:left w:val="single" w:sz="4" w:space="0" w:color="auto"/>
              <w:right w:val="single" w:sz="4" w:space="0" w:color="auto"/>
            </w:tcBorders>
            <w:tcPrChange w:id="1865" w:author="RAN4#110bis OPPO" w:date="2024-04-08T10:44:00Z">
              <w:tcPr>
                <w:tcW w:w="1134" w:type="dxa"/>
                <w:gridSpan w:val="5"/>
                <w:tcBorders>
                  <w:left w:val="single" w:sz="4" w:space="0" w:color="auto"/>
                  <w:right w:val="single" w:sz="4" w:space="0" w:color="auto"/>
                </w:tcBorders>
              </w:tcPr>
            </w:tcPrChange>
          </w:tcPr>
          <w:p w14:paraId="57BD3F20" w14:textId="5FA6FF0C" w:rsidR="006701EC" w:rsidRPr="001C0E1B" w:rsidRDefault="006701EC" w:rsidP="008137FD">
            <w:pPr>
              <w:pStyle w:val="TAC"/>
              <w:rPr>
                <w:ins w:id="1866" w:author="OPPO" w:date="2024-04-03T14:16:00Z"/>
              </w:rPr>
            </w:pPr>
            <w:ins w:id="1867" w:author="OPPO" w:date="2024-04-03T14:16:00Z">
              <w:del w:id="1868" w:author="RAN4#110bis OPPO" w:date="2024-04-08T09:48:00Z">
                <w:r w:rsidRPr="001C0E1B" w:rsidDel="00952687">
                  <w:rPr>
                    <w:rFonts w:cs="v3.7.0"/>
                  </w:rPr>
                  <w:delText>DLBWP.0.1</w:delText>
                </w:r>
              </w:del>
            </w:ins>
          </w:p>
        </w:tc>
        <w:tc>
          <w:tcPr>
            <w:tcW w:w="2414" w:type="dxa"/>
            <w:gridSpan w:val="3"/>
            <w:tcBorders>
              <w:left w:val="single" w:sz="4" w:space="0" w:color="auto"/>
              <w:right w:val="single" w:sz="4" w:space="0" w:color="auto"/>
            </w:tcBorders>
            <w:tcPrChange w:id="1869" w:author="RAN4#110bis OPPO" w:date="2024-04-08T10:44:00Z">
              <w:tcPr>
                <w:tcW w:w="2414" w:type="dxa"/>
                <w:gridSpan w:val="8"/>
                <w:tcBorders>
                  <w:left w:val="single" w:sz="4" w:space="0" w:color="auto"/>
                  <w:right w:val="single" w:sz="4" w:space="0" w:color="auto"/>
                </w:tcBorders>
              </w:tcPr>
            </w:tcPrChange>
          </w:tcPr>
          <w:p w14:paraId="2C4161D8" w14:textId="77777777" w:rsidR="006701EC" w:rsidRPr="001C0E1B" w:rsidRDefault="006701EC" w:rsidP="008137FD">
            <w:pPr>
              <w:pStyle w:val="TAC"/>
              <w:rPr>
                <w:ins w:id="1870" w:author="OPPO" w:date="2024-04-03T14:16:00Z"/>
              </w:rPr>
            </w:pPr>
            <w:ins w:id="1871" w:author="OPPO" w:date="2024-04-03T14:16:00Z">
              <w:r w:rsidRPr="001C0E1B">
                <w:rPr>
                  <w:rFonts w:cs="v3.7.0"/>
                </w:rPr>
                <w:t>DLBWP.0.1</w:t>
              </w:r>
            </w:ins>
          </w:p>
        </w:tc>
        <w:tc>
          <w:tcPr>
            <w:tcW w:w="2405" w:type="dxa"/>
            <w:gridSpan w:val="2"/>
            <w:tcBorders>
              <w:left w:val="single" w:sz="4" w:space="0" w:color="auto"/>
              <w:right w:val="single" w:sz="4" w:space="0" w:color="auto"/>
            </w:tcBorders>
            <w:tcPrChange w:id="1872" w:author="RAN4#110bis OPPO" w:date="2024-04-08T10:44:00Z">
              <w:tcPr>
                <w:tcW w:w="2170" w:type="dxa"/>
                <w:gridSpan w:val="4"/>
                <w:tcBorders>
                  <w:left w:val="single" w:sz="4" w:space="0" w:color="auto"/>
                  <w:right w:val="single" w:sz="4" w:space="0" w:color="auto"/>
                </w:tcBorders>
              </w:tcPr>
            </w:tcPrChange>
          </w:tcPr>
          <w:p w14:paraId="139ADE83" w14:textId="7B35FA63" w:rsidR="006701EC" w:rsidRPr="001C0E1B" w:rsidRDefault="006701EC" w:rsidP="008137FD">
            <w:pPr>
              <w:pStyle w:val="TAC"/>
              <w:rPr>
                <w:ins w:id="1873" w:author="RAN4#110bis OPPO" w:date="2024-04-08T10:26:00Z"/>
                <w:rFonts w:cs="v3.7.0"/>
              </w:rPr>
            </w:pPr>
            <w:ins w:id="1874" w:author="RAN4#110bis OPPO" w:date="2024-04-08T10:32:00Z">
              <w:r w:rsidRPr="001C0E1B">
                <w:rPr>
                  <w:rFonts w:cs="v3.7.0"/>
                </w:rPr>
                <w:t>DLBWP.0.1</w:t>
              </w:r>
            </w:ins>
          </w:p>
        </w:tc>
      </w:tr>
      <w:tr w:rsidR="006701EC" w:rsidRPr="001C0E1B" w14:paraId="3AC27F34" w14:textId="3756FF30" w:rsidTr="008137FD">
        <w:trPr>
          <w:trHeight w:val="187"/>
          <w:ins w:id="1875" w:author="OPPO" w:date="2024-04-03T14:16:00Z"/>
          <w:trPrChange w:id="1876" w:author="RAN4#110bis OPPO" w:date="2024-04-08T10:44:00Z">
            <w:trPr>
              <w:gridAfter w:val="0"/>
              <w:wAfter w:w="3819"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877" w:author="RAN4#110bis OPPO" w:date="2024-04-08T10:44:00Z">
              <w:tcPr>
                <w:tcW w:w="2410" w:type="dxa"/>
                <w:gridSpan w:val="4"/>
                <w:tcBorders>
                  <w:top w:val="nil"/>
                  <w:left w:val="single" w:sz="4" w:space="0" w:color="auto"/>
                  <w:bottom w:val="nil"/>
                  <w:right w:val="single" w:sz="4" w:space="0" w:color="auto"/>
                </w:tcBorders>
                <w:shd w:val="clear" w:color="auto" w:fill="auto"/>
              </w:tcPr>
            </w:tcPrChange>
          </w:tcPr>
          <w:p w14:paraId="0ED48268" w14:textId="77777777" w:rsidR="006701EC" w:rsidRPr="001C0E1B" w:rsidRDefault="006701EC" w:rsidP="008137FD">
            <w:pPr>
              <w:pStyle w:val="TAL"/>
              <w:rPr>
                <w:ins w:id="1878" w:author="OPPO" w:date="2024-04-03T14:16:00Z"/>
              </w:rPr>
            </w:pPr>
          </w:p>
        </w:tc>
        <w:tc>
          <w:tcPr>
            <w:tcW w:w="1276" w:type="dxa"/>
            <w:tcBorders>
              <w:left w:val="single" w:sz="4" w:space="0" w:color="auto"/>
              <w:right w:val="single" w:sz="4" w:space="0" w:color="auto"/>
            </w:tcBorders>
            <w:tcPrChange w:id="1879" w:author="RAN4#110bis OPPO" w:date="2024-04-08T10:44:00Z">
              <w:tcPr>
                <w:tcW w:w="1276" w:type="dxa"/>
                <w:gridSpan w:val="4"/>
                <w:tcBorders>
                  <w:left w:val="single" w:sz="4" w:space="0" w:color="auto"/>
                  <w:right w:val="single" w:sz="4" w:space="0" w:color="auto"/>
                </w:tcBorders>
              </w:tcPr>
            </w:tcPrChange>
          </w:tcPr>
          <w:p w14:paraId="099B911F" w14:textId="77777777" w:rsidR="006701EC" w:rsidRPr="001C0E1B" w:rsidRDefault="006701EC" w:rsidP="008137FD">
            <w:pPr>
              <w:pStyle w:val="TAL"/>
              <w:rPr>
                <w:ins w:id="1880" w:author="OPPO" w:date="2024-04-03T14:16:00Z"/>
              </w:rPr>
            </w:pPr>
            <w:ins w:id="1881" w:author="OPPO" w:date="2024-04-03T14:16:00Z">
              <w:r w:rsidRPr="001C0E1B">
                <w:t>Dedicated DL BWP</w:t>
              </w:r>
            </w:ins>
          </w:p>
        </w:tc>
        <w:tc>
          <w:tcPr>
            <w:tcW w:w="1134" w:type="dxa"/>
            <w:tcBorders>
              <w:left w:val="single" w:sz="4" w:space="0" w:color="auto"/>
              <w:right w:val="single" w:sz="4" w:space="0" w:color="auto"/>
            </w:tcBorders>
            <w:tcPrChange w:id="1882" w:author="RAN4#110bis OPPO" w:date="2024-04-08T10:44:00Z">
              <w:tcPr>
                <w:tcW w:w="1134" w:type="dxa"/>
                <w:gridSpan w:val="5"/>
                <w:tcBorders>
                  <w:left w:val="single" w:sz="4" w:space="0" w:color="auto"/>
                  <w:right w:val="single" w:sz="4" w:space="0" w:color="auto"/>
                </w:tcBorders>
              </w:tcPr>
            </w:tcPrChange>
          </w:tcPr>
          <w:p w14:paraId="301B14B9" w14:textId="24935484" w:rsidR="006701EC" w:rsidRPr="001C0E1B" w:rsidRDefault="006701EC" w:rsidP="008137FD">
            <w:pPr>
              <w:pStyle w:val="TAC"/>
              <w:rPr>
                <w:ins w:id="1883" w:author="OPPO" w:date="2024-04-03T14:16:00Z"/>
              </w:rPr>
            </w:pPr>
            <w:ins w:id="1884" w:author="OPPO" w:date="2024-04-03T14:16:00Z">
              <w:del w:id="1885" w:author="RAN4#110bis OPPO" w:date="2024-04-08T09:48:00Z">
                <w:r w:rsidRPr="001C0E1B" w:rsidDel="00952687">
                  <w:rPr>
                    <w:rFonts w:cs="v3.7.0"/>
                  </w:rPr>
                  <w:delText>DLBWP.1.1</w:delText>
                </w:r>
              </w:del>
            </w:ins>
          </w:p>
        </w:tc>
        <w:tc>
          <w:tcPr>
            <w:tcW w:w="2414" w:type="dxa"/>
            <w:gridSpan w:val="3"/>
            <w:tcBorders>
              <w:left w:val="single" w:sz="4" w:space="0" w:color="auto"/>
              <w:right w:val="single" w:sz="4" w:space="0" w:color="auto"/>
            </w:tcBorders>
            <w:tcPrChange w:id="1886" w:author="RAN4#110bis OPPO" w:date="2024-04-08T10:44:00Z">
              <w:tcPr>
                <w:tcW w:w="2414" w:type="dxa"/>
                <w:gridSpan w:val="8"/>
                <w:tcBorders>
                  <w:left w:val="single" w:sz="4" w:space="0" w:color="auto"/>
                  <w:right w:val="single" w:sz="4" w:space="0" w:color="auto"/>
                </w:tcBorders>
              </w:tcPr>
            </w:tcPrChange>
          </w:tcPr>
          <w:p w14:paraId="2E4E5167" w14:textId="77777777" w:rsidR="006701EC" w:rsidRPr="001C0E1B" w:rsidRDefault="006701EC" w:rsidP="008137FD">
            <w:pPr>
              <w:pStyle w:val="TAC"/>
              <w:rPr>
                <w:ins w:id="1887" w:author="OPPO" w:date="2024-04-03T14:16:00Z"/>
              </w:rPr>
            </w:pPr>
            <w:ins w:id="1888" w:author="OPPO" w:date="2024-04-03T14:16:00Z">
              <w:r w:rsidRPr="001C0E1B">
                <w:rPr>
                  <w:rFonts w:cs="v3.7.0"/>
                </w:rPr>
                <w:t>DLBWP.1.1</w:t>
              </w:r>
            </w:ins>
          </w:p>
        </w:tc>
        <w:tc>
          <w:tcPr>
            <w:tcW w:w="2405" w:type="dxa"/>
            <w:gridSpan w:val="2"/>
            <w:tcBorders>
              <w:left w:val="single" w:sz="4" w:space="0" w:color="auto"/>
              <w:right w:val="single" w:sz="4" w:space="0" w:color="auto"/>
            </w:tcBorders>
            <w:tcPrChange w:id="1889" w:author="RAN4#110bis OPPO" w:date="2024-04-08T10:44:00Z">
              <w:tcPr>
                <w:tcW w:w="2170" w:type="dxa"/>
                <w:gridSpan w:val="4"/>
                <w:tcBorders>
                  <w:left w:val="single" w:sz="4" w:space="0" w:color="auto"/>
                  <w:right w:val="single" w:sz="4" w:space="0" w:color="auto"/>
                </w:tcBorders>
              </w:tcPr>
            </w:tcPrChange>
          </w:tcPr>
          <w:p w14:paraId="584AFA35" w14:textId="301E6B71" w:rsidR="006701EC" w:rsidRPr="001C0E1B" w:rsidRDefault="006701EC" w:rsidP="008137FD">
            <w:pPr>
              <w:pStyle w:val="TAC"/>
              <w:rPr>
                <w:ins w:id="1890" w:author="RAN4#110bis OPPO" w:date="2024-04-08T10:26:00Z"/>
                <w:rFonts w:cs="v3.7.0"/>
              </w:rPr>
            </w:pPr>
            <w:ins w:id="1891" w:author="RAN4#110bis OPPO" w:date="2024-04-08T10:32:00Z">
              <w:r w:rsidRPr="001C0E1B">
                <w:rPr>
                  <w:rFonts w:cs="v3.7.0"/>
                </w:rPr>
                <w:t>DLBWP.1.1</w:t>
              </w:r>
            </w:ins>
          </w:p>
        </w:tc>
      </w:tr>
      <w:tr w:rsidR="006701EC" w:rsidRPr="001C0E1B" w14:paraId="66D15423" w14:textId="4F6DA615" w:rsidTr="008137FD">
        <w:trPr>
          <w:trHeight w:val="187"/>
          <w:ins w:id="1892" w:author="OPPO" w:date="2024-04-03T14:16:00Z"/>
          <w:trPrChange w:id="1893" w:author="RAN4#110bis OPPO" w:date="2024-04-08T10:44:00Z">
            <w:trPr>
              <w:gridAfter w:val="0"/>
              <w:wAfter w:w="3819"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894" w:author="RAN4#110bis OPPO" w:date="2024-04-08T10:44:00Z">
              <w:tcPr>
                <w:tcW w:w="2410" w:type="dxa"/>
                <w:gridSpan w:val="4"/>
                <w:tcBorders>
                  <w:top w:val="nil"/>
                  <w:left w:val="single" w:sz="4" w:space="0" w:color="auto"/>
                  <w:bottom w:val="nil"/>
                  <w:right w:val="single" w:sz="4" w:space="0" w:color="auto"/>
                </w:tcBorders>
                <w:shd w:val="clear" w:color="auto" w:fill="auto"/>
              </w:tcPr>
            </w:tcPrChange>
          </w:tcPr>
          <w:p w14:paraId="417B4ACC" w14:textId="77777777" w:rsidR="006701EC" w:rsidRPr="001C0E1B" w:rsidRDefault="006701EC" w:rsidP="008137FD">
            <w:pPr>
              <w:pStyle w:val="TAL"/>
              <w:rPr>
                <w:ins w:id="1895" w:author="OPPO" w:date="2024-04-03T14:16:00Z"/>
              </w:rPr>
            </w:pPr>
          </w:p>
        </w:tc>
        <w:tc>
          <w:tcPr>
            <w:tcW w:w="1276" w:type="dxa"/>
            <w:tcBorders>
              <w:left w:val="single" w:sz="4" w:space="0" w:color="auto"/>
              <w:right w:val="single" w:sz="4" w:space="0" w:color="auto"/>
            </w:tcBorders>
            <w:tcPrChange w:id="1896" w:author="RAN4#110bis OPPO" w:date="2024-04-08T10:44:00Z">
              <w:tcPr>
                <w:tcW w:w="1276" w:type="dxa"/>
                <w:gridSpan w:val="4"/>
                <w:tcBorders>
                  <w:left w:val="single" w:sz="4" w:space="0" w:color="auto"/>
                  <w:right w:val="single" w:sz="4" w:space="0" w:color="auto"/>
                </w:tcBorders>
              </w:tcPr>
            </w:tcPrChange>
          </w:tcPr>
          <w:p w14:paraId="31F15644" w14:textId="77777777" w:rsidR="006701EC" w:rsidRPr="001C0E1B" w:rsidRDefault="006701EC" w:rsidP="008137FD">
            <w:pPr>
              <w:pStyle w:val="TAL"/>
              <w:rPr>
                <w:ins w:id="1897" w:author="OPPO" w:date="2024-04-03T14:16:00Z"/>
              </w:rPr>
            </w:pPr>
            <w:ins w:id="1898" w:author="OPPO" w:date="2024-04-03T14:16:00Z">
              <w:r w:rsidRPr="001C0E1B">
                <w:t>Initial UL BWP</w:t>
              </w:r>
            </w:ins>
          </w:p>
        </w:tc>
        <w:tc>
          <w:tcPr>
            <w:tcW w:w="1134" w:type="dxa"/>
            <w:tcBorders>
              <w:left w:val="single" w:sz="4" w:space="0" w:color="auto"/>
              <w:right w:val="single" w:sz="4" w:space="0" w:color="auto"/>
            </w:tcBorders>
            <w:tcPrChange w:id="1899" w:author="RAN4#110bis OPPO" w:date="2024-04-08T10:44:00Z">
              <w:tcPr>
                <w:tcW w:w="1134" w:type="dxa"/>
                <w:gridSpan w:val="5"/>
                <w:tcBorders>
                  <w:left w:val="single" w:sz="4" w:space="0" w:color="auto"/>
                  <w:right w:val="single" w:sz="4" w:space="0" w:color="auto"/>
                </w:tcBorders>
              </w:tcPr>
            </w:tcPrChange>
          </w:tcPr>
          <w:p w14:paraId="12874699" w14:textId="431E07AC" w:rsidR="006701EC" w:rsidRPr="001C0E1B" w:rsidRDefault="006701EC" w:rsidP="008137FD">
            <w:pPr>
              <w:pStyle w:val="TAC"/>
              <w:rPr>
                <w:ins w:id="1900" w:author="OPPO" w:date="2024-04-03T14:16:00Z"/>
              </w:rPr>
            </w:pPr>
            <w:ins w:id="1901" w:author="OPPO" w:date="2024-04-03T14:16:00Z">
              <w:del w:id="1902" w:author="RAN4#110bis OPPO" w:date="2024-04-08T09:48:00Z">
                <w:r w:rsidRPr="001C0E1B" w:rsidDel="00952687">
                  <w:rPr>
                    <w:rFonts w:cs="v3.7.0"/>
                  </w:rPr>
                  <w:delText>ULBWP.0.1</w:delText>
                </w:r>
              </w:del>
            </w:ins>
          </w:p>
        </w:tc>
        <w:tc>
          <w:tcPr>
            <w:tcW w:w="2414" w:type="dxa"/>
            <w:gridSpan w:val="3"/>
            <w:tcBorders>
              <w:left w:val="single" w:sz="4" w:space="0" w:color="auto"/>
              <w:right w:val="single" w:sz="4" w:space="0" w:color="auto"/>
            </w:tcBorders>
            <w:tcPrChange w:id="1903" w:author="RAN4#110bis OPPO" w:date="2024-04-08T10:44:00Z">
              <w:tcPr>
                <w:tcW w:w="2414" w:type="dxa"/>
                <w:gridSpan w:val="8"/>
                <w:tcBorders>
                  <w:left w:val="single" w:sz="4" w:space="0" w:color="auto"/>
                  <w:right w:val="single" w:sz="4" w:space="0" w:color="auto"/>
                </w:tcBorders>
              </w:tcPr>
            </w:tcPrChange>
          </w:tcPr>
          <w:p w14:paraId="66295FDA" w14:textId="77777777" w:rsidR="006701EC" w:rsidRPr="001C0E1B" w:rsidRDefault="006701EC" w:rsidP="008137FD">
            <w:pPr>
              <w:pStyle w:val="TAC"/>
              <w:rPr>
                <w:ins w:id="1904" w:author="OPPO" w:date="2024-04-03T14:16:00Z"/>
              </w:rPr>
            </w:pPr>
            <w:ins w:id="1905" w:author="OPPO" w:date="2024-04-03T14:16:00Z">
              <w:r w:rsidRPr="001C0E1B">
                <w:rPr>
                  <w:rFonts w:cs="v3.7.0"/>
                </w:rPr>
                <w:t>ULBWP.0.1</w:t>
              </w:r>
            </w:ins>
          </w:p>
        </w:tc>
        <w:tc>
          <w:tcPr>
            <w:tcW w:w="2405" w:type="dxa"/>
            <w:gridSpan w:val="2"/>
            <w:tcBorders>
              <w:left w:val="single" w:sz="4" w:space="0" w:color="auto"/>
              <w:right w:val="single" w:sz="4" w:space="0" w:color="auto"/>
            </w:tcBorders>
            <w:tcPrChange w:id="1906" w:author="RAN4#110bis OPPO" w:date="2024-04-08T10:44:00Z">
              <w:tcPr>
                <w:tcW w:w="2170" w:type="dxa"/>
                <w:gridSpan w:val="4"/>
                <w:tcBorders>
                  <w:left w:val="single" w:sz="4" w:space="0" w:color="auto"/>
                  <w:right w:val="single" w:sz="4" w:space="0" w:color="auto"/>
                </w:tcBorders>
              </w:tcPr>
            </w:tcPrChange>
          </w:tcPr>
          <w:p w14:paraId="7DC93F98" w14:textId="717AD40B" w:rsidR="006701EC" w:rsidRPr="001C0E1B" w:rsidRDefault="006701EC" w:rsidP="008137FD">
            <w:pPr>
              <w:pStyle w:val="TAC"/>
              <w:rPr>
                <w:ins w:id="1907" w:author="RAN4#110bis OPPO" w:date="2024-04-08T10:26:00Z"/>
                <w:rFonts w:cs="v3.7.0"/>
              </w:rPr>
            </w:pPr>
            <w:ins w:id="1908" w:author="RAN4#110bis OPPO" w:date="2024-04-08T10:32:00Z">
              <w:r w:rsidRPr="001C0E1B">
                <w:rPr>
                  <w:rFonts w:cs="v3.7.0"/>
                </w:rPr>
                <w:t>ULBWP.0.1</w:t>
              </w:r>
            </w:ins>
          </w:p>
        </w:tc>
      </w:tr>
      <w:tr w:rsidR="006701EC" w:rsidRPr="001C0E1B" w14:paraId="5232A8CD" w14:textId="2C99A567" w:rsidTr="008137FD">
        <w:trPr>
          <w:trHeight w:val="187"/>
          <w:ins w:id="1909" w:author="OPPO" w:date="2024-04-03T14:16:00Z"/>
          <w:trPrChange w:id="1910" w:author="RAN4#110bis OPPO" w:date="2024-04-08T10:44:00Z">
            <w:trPr>
              <w:gridAfter w:val="0"/>
              <w:wAfter w:w="3819" w:type="dxa"/>
              <w:trHeight w:val="187"/>
              <w:jc w:val="center"/>
            </w:trPr>
          </w:trPrChange>
        </w:trPr>
        <w:tc>
          <w:tcPr>
            <w:tcW w:w="2405" w:type="dxa"/>
            <w:gridSpan w:val="2"/>
            <w:tcBorders>
              <w:top w:val="nil"/>
              <w:left w:val="single" w:sz="4" w:space="0" w:color="auto"/>
              <w:right w:val="single" w:sz="4" w:space="0" w:color="auto"/>
            </w:tcBorders>
            <w:shd w:val="clear" w:color="auto" w:fill="auto"/>
            <w:tcPrChange w:id="1911" w:author="RAN4#110bis OPPO" w:date="2024-04-08T10:44:00Z">
              <w:tcPr>
                <w:tcW w:w="2410" w:type="dxa"/>
                <w:gridSpan w:val="4"/>
                <w:tcBorders>
                  <w:top w:val="nil"/>
                  <w:left w:val="single" w:sz="4" w:space="0" w:color="auto"/>
                  <w:right w:val="single" w:sz="4" w:space="0" w:color="auto"/>
                </w:tcBorders>
                <w:shd w:val="clear" w:color="auto" w:fill="auto"/>
              </w:tcPr>
            </w:tcPrChange>
          </w:tcPr>
          <w:p w14:paraId="61809595" w14:textId="77777777" w:rsidR="006701EC" w:rsidRPr="001C0E1B" w:rsidRDefault="006701EC" w:rsidP="008137FD">
            <w:pPr>
              <w:pStyle w:val="TAL"/>
              <w:rPr>
                <w:ins w:id="1912" w:author="OPPO" w:date="2024-04-03T14:16:00Z"/>
              </w:rPr>
            </w:pPr>
          </w:p>
        </w:tc>
        <w:tc>
          <w:tcPr>
            <w:tcW w:w="1276" w:type="dxa"/>
            <w:tcBorders>
              <w:left w:val="single" w:sz="4" w:space="0" w:color="auto"/>
              <w:right w:val="single" w:sz="4" w:space="0" w:color="auto"/>
            </w:tcBorders>
            <w:tcPrChange w:id="1913" w:author="RAN4#110bis OPPO" w:date="2024-04-08T10:44:00Z">
              <w:tcPr>
                <w:tcW w:w="1276" w:type="dxa"/>
                <w:gridSpan w:val="4"/>
                <w:tcBorders>
                  <w:left w:val="single" w:sz="4" w:space="0" w:color="auto"/>
                  <w:right w:val="single" w:sz="4" w:space="0" w:color="auto"/>
                </w:tcBorders>
              </w:tcPr>
            </w:tcPrChange>
          </w:tcPr>
          <w:p w14:paraId="1CF76620" w14:textId="77777777" w:rsidR="006701EC" w:rsidRPr="001C0E1B" w:rsidRDefault="006701EC" w:rsidP="008137FD">
            <w:pPr>
              <w:pStyle w:val="TAL"/>
              <w:rPr>
                <w:ins w:id="1914" w:author="OPPO" w:date="2024-04-03T14:16:00Z"/>
              </w:rPr>
            </w:pPr>
            <w:ins w:id="1915" w:author="OPPO" w:date="2024-04-03T14:16:00Z">
              <w:r w:rsidRPr="001C0E1B">
                <w:t>Dedicated UL BWP</w:t>
              </w:r>
            </w:ins>
          </w:p>
        </w:tc>
        <w:tc>
          <w:tcPr>
            <w:tcW w:w="1134" w:type="dxa"/>
            <w:tcBorders>
              <w:left w:val="single" w:sz="4" w:space="0" w:color="auto"/>
              <w:bottom w:val="single" w:sz="4" w:space="0" w:color="auto"/>
              <w:right w:val="single" w:sz="4" w:space="0" w:color="auto"/>
            </w:tcBorders>
            <w:tcPrChange w:id="1916" w:author="RAN4#110bis OPPO" w:date="2024-04-08T10:44:00Z">
              <w:tcPr>
                <w:tcW w:w="1134" w:type="dxa"/>
                <w:gridSpan w:val="5"/>
                <w:tcBorders>
                  <w:left w:val="single" w:sz="4" w:space="0" w:color="auto"/>
                  <w:bottom w:val="single" w:sz="4" w:space="0" w:color="auto"/>
                  <w:right w:val="single" w:sz="4" w:space="0" w:color="auto"/>
                </w:tcBorders>
              </w:tcPr>
            </w:tcPrChange>
          </w:tcPr>
          <w:p w14:paraId="5A1589CD" w14:textId="72192267" w:rsidR="006701EC" w:rsidRPr="001C0E1B" w:rsidRDefault="006701EC" w:rsidP="008137FD">
            <w:pPr>
              <w:pStyle w:val="TAC"/>
              <w:rPr>
                <w:ins w:id="1917" w:author="OPPO" w:date="2024-04-03T14:16:00Z"/>
              </w:rPr>
            </w:pPr>
            <w:ins w:id="1918" w:author="OPPO" w:date="2024-04-03T14:16:00Z">
              <w:del w:id="1919" w:author="RAN4#110bis OPPO" w:date="2024-04-08T09:48:00Z">
                <w:r w:rsidRPr="001C0E1B" w:rsidDel="00952687">
                  <w:rPr>
                    <w:rFonts w:cs="v3.7.0"/>
                  </w:rPr>
                  <w:delText>ULBWP.1.1</w:delText>
                </w:r>
              </w:del>
            </w:ins>
          </w:p>
        </w:tc>
        <w:tc>
          <w:tcPr>
            <w:tcW w:w="2414" w:type="dxa"/>
            <w:gridSpan w:val="3"/>
            <w:tcBorders>
              <w:left w:val="single" w:sz="4" w:space="0" w:color="auto"/>
              <w:bottom w:val="single" w:sz="4" w:space="0" w:color="auto"/>
              <w:right w:val="single" w:sz="4" w:space="0" w:color="auto"/>
            </w:tcBorders>
            <w:tcPrChange w:id="1920" w:author="RAN4#110bis OPPO" w:date="2024-04-08T10:44:00Z">
              <w:tcPr>
                <w:tcW w:w="2414" w:type="dxa"/>
                <w:gridSpan w:val="8"/>
                <w:tcBorders>
                  <w:left w:val="single" w:sz="4" w:space="0" w:color="auto"/>
                  <w:bottom w:val="single" w:sz="4" w:space="0" w:color="auto"/>
                  <w:right w:val="single" w:sz="4" w:space="0" w:color="auto"/>
                </w:tcBorders>
              </w:tcPr>
            </w:tcPrChange>
          </w:tcPr>
          <w:p w14:paraId="4E385519" w14:textId="77777777" w:rsidR="006701EC" w:rsidRPr="001C0E1B" w:rsidRDefault="006701EC" w:rsidP="008137FD">
            <w:pPr>
              <w:pStyle w:val="TAC"/>
              <w:rPr>
                <w:ins w:id="1921" w:author="OPPO" w:date="2024-04-03T14:16:00Z"/>
              </w:rPr>
            </w:pPr>
            <w:ins w:id="1922" w:author="OPPO" w:date="2024-04-03T14:16:00Z">
              <w:r w:rsidRPr="001C0E1B">
                <w:rPr>
                  <w:rFonts w:cs="v3.7.0"/>
                </w:rPr>
                <w:t>ULBWP.1.1</w:t>
              </w:r>
            </w:ins>
          </w:p>
        </w:tc>
        <w:tc>
          <w:tcPr>
            <w:tcW w:w="2405" w:type="dxa"/>
            <w:gridSpan w:val="2"/>
            <w:tcBorders>
              <w:left w:val="single" w:sz="4" w:space="0" w:color="auto"/>
              <w:bottom w:val="single" w:sz="4" w:space="0" w:color="auto"/>
              <w:right w:val="single" w:sz="4" w:space="0" w:color="auto"/>
            </w:tcBorders>
            <w:tcPrChange w:id="1923" w:author="RAN4#110bis OPPO" w:date="2024-04-08T10:44:00Z">
              <w:tcPr>
                <w:tcW w:w="2170" w:type="dxa"/>
                <w:gridSpan w:val="4"/>
                <w:tcBorders>
                  <w:left w:val="single" w:sz="4" w:space="0" w:color="auto"/>
                  <w:bottom w:val="single" w:sz="4" w:space="0" w:color="auto"/>
                  <w:right w:val="single" w:sz="4" w:space="0" w:color="auto"/>
                </w:tcBorders>
              </w:tcPr>
            </w:tcPrChange>
          </w:tcPr>
          <w:p w14:paraId="337360FF" w14:textId="0C983F63" w:rsidR="006701EC" w:rsidRPr="001C0E1B" w:rsidRDefault="006701EC" w:rsidP="008137FD">
            <w:pPr>
              <w:pStyle w:val="TAC"/>
              <w:rPr>
                <w:ins w:id="1924" w:author="RAN4#110bis OPPO" w:date="2024-04-08T10:26:00Z"/>
                <w:rFonts w:cs="v3.7.0"/>
              </w:rPr>
            </w:pPr>
            <w:ins w:id="1925" w:author="RAN4#110bis OPPO" w:date="2024-04-08T10:32:00Z">
              <w:r w:rsidRPr="001C0E1B">
                <w:rPr>
                  <w:rFonts w:cs="v3.7.0"/>
                </w:rPr>
                <w:t>ULBWP.1.1</w:t>
              </w:r>
            </w:ins>
          </w:p>
        </w:tc>
      </w:tr>
      <w:tr w:rsidR="00306445" w:rsidRPr="001C0E1B" w14:paraId="055BCBB9" w14:textId="6C5CF21F" w:rsidTr="008137FD">
        <w:trPr>
          <w:trHeight w:val="254"/>
          <w:ins w:id="1926"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544CF2B0" w14:textId="77777777" w:rsidR="00306445" w:rsidRPr="001C0E1B" w:rsidRDefault="00306445" w:rsidP="008137FD">
            <w:pPr>
              <w:pStyle w:val="TAL"/>
              <w:rPr>
                <w:ins w:id="1927" w:author="OPPO" w:date="2024-04-03T14:16:00Z"/>
              </w:rPr>
            </w:pPr>
            <w:ins w:id="1928" w:author="OPPO" w:date="2024-04-03T14:16: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27072E32" w14:textId="77777777" w:rsidR="00306445" w:rsidRPr="001C0E1B" w:rsidRDefault="00306445" w:rsidP="008137FD">
            <w:pPr>
              <w:pStyle w:val="TAC"/>
              <w:rPr>
                <w:ins w:id="1929" w:author="OPPO" w:date="2024-04-03T14:16:00Z"/>
              </w:rPr>
            </w:pPr>
            <w:ins w:id="1930" w:author="OPPO" w:date="2024-04-03T14:16:00Z">
              <w:r w:rsidRPr="001C0E1B">
                <w:rPr>
                  <w:lang w:eastAsia="ja-JP"/>
                </w:rPr>
                <w:t>dB</w:t>
              </w:r>
            </w:ins>
          </w:p>
        </w:tc>
        <w:tc>
          <w:tcPr>
            <w:tcW w:w="2414" w:type="dxa"/>
            <w:gridSpan w:val="3"/>
            <w:vMerge w:val="restart"/>
            <w:tcBorders>
              <w:top w:val="single" w:sz="4" w:space="0" w:color="auto"/>
              <w:left w:val="single" w:sz="4" w:space="0" w:color="auto"/>
              <w:right w:val="single" w:sz="4" w:space="0" w:color="auto"/>
            </w:tcBorders>
            <w:shd w:val="clear" w:color="auto" w:fill="auto"/>
          </w:tcPr>
          <w:p w14:paraId="348E0DEC" w14:textId="77777777" w:rsidR="00306445" w:rsidRPr="001C0E1B" w:rsidRDefault="00306445" w:rsidP="008137FD">
            <w:pPr>
              <w:pStyle w:val="TAC"/>
              <w:rPr>
                <w:ins w:id="1931" w:author="OPPO" w:date="2024-04-03T14:16:00Z"/>
              </w:rPr>
            </w:pPr>
            <w:ins w:id="1932" w:author="OPPO" w:date="2024-04-03T14:16:00Z">
              <w:r w:rsidRPr="001C0E1B">
                <w:rPr>
                  <w:lang w:eastAsia="ja-JP"/>
                </w:rPr>
                <w:t>0</w:t>
              </w:r>
            </w:ins>
          </w:p>
        </w:tc>
        <w:tc>
          <w:tcPr>
            <w:tcW w:w="2405" w:type="dxa"/>
            <w:gridSpan w:val="2"/>
            <w:vMerge w:val="restart"/>
            <w:tcBorders>
              <w:top w:val="single" w:sz="4" w:space="0" w:color="auto"/>
              <w:left w:val="single" w:sz="4" w:space="0" w:color="auto"/>
            </w:tcBorders>
          </w:tcPr>
          <w:p w14:paraId="4F6A8842" w14:textId="00898550" w:rsidR="00306445" w:rsidRPr="001C0E1B" w:rsidRDefault="00306445" w:rsidP="008137FD">
            <w:pPr>
              <w:pStyle w:val="TAC"/>
              <w:rPr>
                <w:ins w:id="1933" w:author="RAN4#110bis OPPO" w:date="2024-04-08T10:26:00Z"/>
                <w:lang w:eastAsia="ja-JP"/>
              </w:rPr>
            </w:pPr>
            <w:ins w:id="1934" w:author="RAN4#110bis OPPO" w:date="2024-04-08T10:32:00Z">
              <w:r w:rsidRPr="001C0E1B">
                <w:rPr>
                  <w:lang w:eastAsia="ja-JP"/>
                </w:rPr>
                <w:t>0</w:t>
              </w:r>
            </w:ins>
          </w:p>
        </w:tc>
      </w:tr>
      <w:tr w:rsidR="00306445" w:rsidRPr="001C0E1B" w14:paraId="22CC96E9" w14:textId="44FA2272" w:rsidTr="008137FD">
        <w:trPr>
          <w:trHeight w:val="187"/>
          <w:ins w:id="1935"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7A428573" w14:textId="77777777" w:rsidR="00306445" w:rsidRPr="001C0E1B" w:rsidRDefault="00306445" w:rsidP="008137FD">
            <w:pPr>
              <w:pStyle w:val="TAL"/>
              <w:rPr>
                <w:ins w:id="1936" w:author="OPPO" w:date="2024-04-03T14:16:00Z"/>
              </w:rPr>
            </w:pPr>
            <w:ins w:id="1937" w:author="OPPO" w:date="2024-04-03T14:16:00Z">
              <w:r w:rsidRPr="001C0E1B">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65068C3A" w14:textId="77777777" w:rsidR="00306445" w:rsidRPr="001C0E1B" w:rsidRDefault="00306445" w:rsidP="008137FD">
            <w:pPr>
              <w:pStyle w:val="TAC"/>
              <w:rPr>
                <w:ins w:id="1938" w:author="OPPO" w:date="2024-04-03T14:16:00Z"/>
              </w:rPr>
            </w:pPr>
          </w:p>
        </w:tc>
        <w:tc>
          <w:tcPr>
            <w:tcW w:w="2414" w:type="dxa"/>
            <w:gridSpan w:val="3"/>
            <w:vMerge/>
            <w:tcBorders>
              <w:left w:val="single" w:sz="4" w:space="0" w:color="auto"/>
              <w:right w:val="single" w:sz="4" w:space="0" w:color="auto"/>
            </w:tcBorders>
            <w:shd w:val="clear" w:color="auto" w:fill="auto"/>
          </w:tcPr>
          <w:p w14:paraId="459649E9" w14:textId="77777777" w:rsidR="00306445" w:rsidRPr="001C0E1B" w:rsidRDefault="00306445" w:rsidP="008137FD">
            <w:pPr>
              <w:pStyle w:val="TAC"/>
              <w:rPr>
                <w:ins w:id="1939" w:author="OPPO" w:date="2024-04-03T14:16:00Z"/>
              </w:rPr>
            </w:pPr>
          </w:p>
        </w:tc>
        <w:tc>
          <w:tcPr>
            <w:tcW w:w="2405" w:type="dxa"/>
            <w:gridSpan w:val="2"/>
            <w:vMerge/>
            <w:tcBorders>
              <w:left w:val="single" w:sz="4" w:space="0" w:color="auto"/>
            </w:tcBorders>
          </w:tcPr>
          <w:p w14:paraId="15B5EDE5" w14:textId="77777777" w:rsidR="00306445" w:rsidRPr="001C0E1B" w:rsidRDefault="00306445" w:rsidP="008137FD">
            <w:pPr>
              <w:pStyle w:val="TAC"/>
              <w:rPr>
                <w:ins w:id="1940" w:author="RAN4#110bis OPPO" w:date="2024-04-08T10:26:00Z"/>
                <w:lang w:eastAsia="ja-JP"/>
              </w:rPr>
            </w:pPr>
          </w:p>
        </w:tc>
      </w:tr>
      <w:tr w:rsidR="00306445" w:rsidRPr="001C0E1B" w14:paraId="4CF93367" w14:textId="7F74278E" w:rsidTr="008137FD">
        <w:trPr>
          <w:trHeight w:val="187"/>
          <w:ins w:id="1941"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234A4B21" w14:textId="77777777" w:rsidR="00306445" w:rsidRPr="001C0E1B" w:rsidRDefault="00306445" w:rsidP="008137FD">
            <w:pPr>
              <w:pStyle w:val="TAL"/>
              <w:rPr>
                <w:ins w:id="1942" w:author="OPPO" w:date="2024-04-03T14:16:00Z"/>
              </w:rPr>
            </w:pPr>
            <w:ins w:id="1943" w:author="OPPO" w:date="2024-04-03T14:16:00Z">
              <w:r w:rsidRPr="001C0E1B">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743107AD" w14:textId="77777777" w:rsidR="00306445" w:rsidRPr="001C0E1B" w:rsidRDefault="00306445" w:rsidP="008137FD">
            <w:pPr>
              <w:pStyle w:val="TAC"/>
              <w:rPr>
                <w:ins w:id="1944" w:author="OPPO" w:date="2024-04-03T14:16:00Z"/>
              </w:rPr>
            </w:pPr>
          </w:p>
        </w:tc>
        <w:tc>
          <w:tcPr>
            <w:tcW w:w="2414" w:type="dxa"/>
            <w:gridSpan w:val="3"/>
            <w:vMerge/>
            <w:tcBorders>
              <w:left w:val="single" w:sz="4" w:space="0" w:color="auto"/>
              <w:right w:val="single" w:sz="4" w:space="0" w:color="auto"/>
            </w:tcBorders>
            <w:shd w:val="clear" w:color="auto" w:fill="auto"/>
          </w:tcPr>
          <w:p w14:paraId="65F331EB" w14:textId="77777777" w:rsidR="00306445" w:rsidRPr="001C0E1B" w:rsidRDefault="00306445" w:rsidP="008137FD">
            <w:pPr>
              <w:pStyle w:val="TAC"/>
              <w:rPr>
                <w:ins w:id="1945" w:author="OPPO" w:date="2024-04-03T14:16:00Z"/>
              </w:rPr>
            </w:pPr>
          </w:p>
        </w:tc>
        <w:tc>
          <w:tcPr>
            <w:tcW w:w="2405" w:type="dxa"/>
            <w:gridSpan w:val="2"/>
            <w:vMerge/>
            <w:tcBorders>
              <w:left w:val="single" w:sz="4" w:space="0" w:color="auto"/>
            </w:tcBorders>
          </w:tcPr>
          <w:p w14:paraId="77CAB0DA" w14:textId="77777777" w:rsidR="00306445" w:rsidRPr="001C0E1B" w:rsidRDefault="00306445" w:rsidP="008137FD">
            <w:pPr>
              <w:pStyle w:val="TAC"/>
              <w:rPr>
                <w:ins w:id="1946" w:author="RAN4#110bis OPPO" w:date="2024-04-08T10:26:00Z"/>
                <w:lang w:eastAsia="ja-JP"/>
              </w:rPr>
            </w:pPr>
          </w:p>
        </w:tc>
      </w:tr>
      <w:tr w:rsidR="00306445" w:rsidRPr="001C0E1B" w14:paraId="700CE351" w14:textId="35EF8273" w:rsidTr="008137FD">
        <w:trPr>
          <w:trHeight w:val="187"/>
          <w:ins w:id="1947"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45D61C47" w14:textId="77777777" w:rsidR="00306445" w:rsidRPr="001C0E1B" w:rsidRDefault="00306445" w:rsidP="008137FD">
            <w:pPr>
              <w:pStyle w:val="TAL"/>
              <w:rPr>
                <w:ins w:id="1948" w:author="OPPO" w:date="2024-04-03T14:16:00Z"/>
              </w:rPr>
            </w:pPr>
            <w:ins w:id="1949" w:author="OPPO" w:date="2024-04-03T14:16:00Z">
              <w:r w:rsidRPr="001C0E1B">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4207B133" w14:textId="77777777" w:rsidR="00306445" w:rsidRPr="001C0E1B" w:rsidRDefault="00306445" w:rsidP="008137FD">
            <w:pPr>
              <w:pStyle w:val="TAC"/>
              <w:rPr>
                <w:ins w:id="1950" w:author="OPPO" w:date="2024-04-03T14:16:00Z"/>
              </w:rPr>
            </w:pPr>
          </w:p>
        </w:tc>
        <w:tc>
          <w:tcPr>
            <w:tcW w:w="2414" w:type="dxa"/>
            <w:gridSpan w:val="3"/>
            <w:vMerge/>
            <w:tcBorders>
              <w:left w:val="single" w:sz="4" w:space="0" w:color="auto"/>
              <w:right w:val="single" w:sz="4" w:space="0" w:color="auto"/>
            </w:tcBorders>
            <w:shd w:val="clear" w:color="auto" w:fill="auto"/>
          </w:tcPr>
          <w:p w14:paraId="11BB1E07" w14:textId="77777777" w:rsidR="00306445" w:rsidRPr="001C0E1B" w:rsidRDefault="00306445" w:rsidP="008137FD">
            <w:pPr>
              <w:pStyle w:val="TAC"/>
              <w:rPr>
                <w:ins w:id="1951" w:author="OPPO" w:date="2024-04-03T14:16:00Z"/>
              </w:rPr>
            </w:pPr>
          </w:p>
        </w:tc>
        <w:tc>
          <w:tcPr>
            <w:tcW w:w="2405" w:type="dxa"/>
            <w:gridSpan w:val="2"/>
            <w:vMerge/>
            <w:tcBorders>
              <w:left w:val="single" w:sz="4" w:space="0" w:color="auto"/>
            </w:tcBorders>
          </w:tcPr>
          <w:p w14:paraId="1237E01D" w14:textId="77777777" w:rsidR="00306445" w:rsidRPr="001C0E1B" w:rsidRDefault="00306445" w:rsidP="008137FD">
            <w:pPr>
              <w:pStyle w:val="TAC"/>
              <w:rPr>
                <w:ins w:id="1952" w:author="RAN4#110bis OPPO" w:date="2024-04-08T10:26:00Z"/>
                <w:lang w:eastAsia="ja-JP"/>
              </w:rPr>
            </w:pPr>
          </w:p>
        </w:tc>
      </w:tr>
      <w:tr w:rsidR="00306445" w:rsidRPr="001C0E1B" w14:paraId="61F47AF5" w14:textId="049D74DB" w:rsidTr="008137FD">
        <w:trPr>
          <w:trHeight w:val="187"/>
          <w:ins w:id="1953"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708AF239" w14:textId="77777777" w:rsidR="00306445" w:rsidRPr="001C0E1B" w:rsidRDefault="00306445" w:rsidP="008137FD">
            <w:pPr>
              <w:pStyle w:val="TAL"/>
              <w:rPr>
                <w:ins w:id="1954" w:author="OPPO" w:date="2024-04-03T14:16:00Z"/>
              </w:rPr>
            </w:pPr>
            <w:ins w:id="1955" w:author="OPPO" w:date="2024-04-03T14:16:00Z">
              <w:r w:rsidRPr="001C0E1B">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D7B5D89" w14:textId="77777777" w:rsidR="00306445" w:rsidRPr="001C0E1B" w:rsidRDefault="00306445" w:rsidP="008137FD">
            <w:pPr>
              <w:pStyle w:val="TAC"/>
              <w:rPr>
                <w:ins w:id="1956" w:author="OPPO" w:date="2024-04-03T14:16:00Z"/>
              </w:rPr>
            </w:pPr>
          </w:p>
        </w:tc>
        <w:tc>
          <w:tcPr>
            <w:tcW w:w="2414" w:type="dxa"/>
            <w:gridSpan w:val="3"/>
            <w:vMerge/>
            <w:tcBorders>
              <w:left w:val="single" w:sz="4" w:space="0" w:color="auto"/>
              <w:right w:val="single" w:sz="4" w:space="0" w:color="auto"/>
            </w:tcBorders>
            <w:shd w:val="clear" w:color="auto" w:fill="auto"/>
          </w:tcPr>
          <w:p w14:paraId="021C2ECE" w14:textId="77777777" w:rsidR="00306445" w:rsidRPr="001C0E1B" w:rsidRDefault="00306445" w:rsidP="008137FD">
            <w:pPr>
              <w:pStyle w:val="TAC"/>
              <w:rPr>
                <w:ins w:id="1957" w:author="OPPO" w:date="2024-04-03T14:16:00Z"/>
              </w:rPr>
            </w:pPr>
          </w:p>
        </w:tc>
        <w:tc>
          <w:tcPr>
            <w:tcW w:w="2405" w:type="dxa"/>
            <w:gridSpan w:val="2"/>
            <w:vMerge/>
            <w:tcBorders>
              <w:left w:val="single" w:sz="4" w:space="0" w:color="auto"/>
            </w:tcBorders>
          </w:tcPr>
          <w:p w14:paraId="27DE6154" w14:textId="77777777" w:rsidR="00306445" w:rsidRPr="001C0E1B" w:rsidRDefault="00306445" w:rsidP="008137FD">
            <w:pPr>
              <w:pStyle w:val="TAC"/>
              <w:rPr>
                <w:ins w:id="1958" w:author="RAN4#110bis OPPO" w:date="2024-04-08T10:26:00Z"/>
                <w:lang w:eastAsia="ja-JP"/>
              </w:rPr>
            </w:pPr>
          </w:p>
        </w:tc>
      </w:tr>
      <w:tr w:rsidR="00306445" w:rsidRPr="001C0E1B" w14:paraId="0DB0AD36" w14:textId="1948A796" w:rsidTr="008137FD">
        <w:trPr>
          <w:trHeight w:val="187"/>
          <w:ins w:id="1959"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370E5500" w14:textId="77777777" w:rsidR="00306445" w:rsidRPr="001C0E1B" w:rsidRDefault="00306445" w:rsidP="008137FD">
            <w:pPr>
              <w:pStyle w:val="TAL"/>
              <w:rPr>
                <w:ins w:id="1960" w:author="OPPO" w:date="2024-04-03T14:16:00Z"/>
              </w:rPr>
            </w:pPr>
            <w:ins w:id="1961" w:author="OPPO" w:date="2024-04-03T14:16: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3BDFB046" w14:textId="77777777" w:rsidR="00306445" w:rsidRPr="001C0E1B" w:rsidRDefault="00306445" w:rsidP="008137FD">
            <w:pPr>
              <w:pStyle w:val="TAC"/>
              <w:rPr>
                <w:ins w:id="1962" w:author="OPPO" w:date="2024-04-03T14:16:00Z"/>
              </w:rPr>
            </w:pPr>
          </w:p>
        </w:tc>
        <w:tc>
          <w:tcPr>
            <w:tcW w:w="2414" w:type="dxa"/>
            <w:gridSpan w:val="3"/>
            <w:vMerge/>
            <w:tcBorders>
              <w:left w:val="single" w:sz="4" w:space="0" w:color="auto"/>
              <w:right w:val="single" w:sz="4" w:space="0" w:color="auto"/>
            </w:tcBorders>
            <w:shd w:val="clear" w:color="auto" w:fill="auto"/>
          </w:tcPr>
          <w:p w14:paraId="620FA819" w14:textId="77777777" w:rsidR="00306445" w:rsidRPr="001C0E1B" w:rsidRDefault="00306445" w:rsidP="008137FD">
            <w:pPr>
              <w:pStyle w:val="TAC"/>
              <w:rPr>
                <w:ins w:id="1963" w:author="OPPO" w:date="2024-04-03T14:16:00Z"/>
              </w:rPr>
            </w:pPr>
          </w:p>
        </w:tc>
        <w:tc>
          <w:tcPr>
            <w:tcW w:w="2405" w:type="dxa"/>
            <w:gridSpan w:val="2"/>
            <w:vMerge/>
            <w:tcBorders>
              <w:left w:val="single" w:sz="4" w:space="0" w:color="auto"/>
            </w:tcBorders>
          </w:tcPr>
          <w:p w14:paraId="4A97FEBE" w14:textId="77777777" w:rsidR="00306445" w:rsidRPr="001C0E1B" w:rsidRDefault="00306445" w:rsidP="008137FD">
            <w:pPr>
              <w:pStyle w:val="TAC"/>
              <w:rPr>
                <w:ins w:id="1964" w:author="RAN4#110bis OPPO" w:date="2024-04-08T10:26:00Z"/>
                <w:lang w:eastAsia="ja-JP"/>
              </w:rPr>
            </w:pPr>
          </w:p>
        </w:tc>
      </w:tr>
      <w:tr w:rsidR="00306445" w:rsidRPr="001C0E1B" w14:paraId="6DF91C25" w14:textId="441496C4" w:rsidTr="008137FD">
        <w:trPr>
          <w:trHeight w:val="187"/>
          <w:ins w:id="1965"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4DF1BA32" w14:textId="77777777" w:rsidR="00306445" w:rsidRPr="001C0E1B" w:rsidRDefault="00306445" w:rsidP="008137FD">
            <w:pPr>
              <w:pStyle w:val="TAL"/>
              <w:rPr>
                <w:ins w:id="1966" w:author="OPPO" w:date="2024-04-03T14:16:00Z"/>
              </w:rPr>
            </w:pPr>
            <w:ins w:id="1967" w:author="OPPO" w:date="2024-04-03T14:16:00Z">
              <w:r w:rsidRPr="001C0E1B">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D80F83D" w14:textId="77777777" w:rsidR="00306445" w:rsidRPr="001C0E1B" w:rsidRDefault="00306445" w:rsidP="008137FD">
            <w:pPr>
              <w:pStyle w:val="TAC"/>
              <w:rPr>
                <w:ins w:id="1968" w:author="OPPO" w:date="2024-04-03T14:16:00Z"/>
              </w:rPr>
            </w:pPr>
          </w:p>
        </w:tc>
        <w:tc>
          <w:tcPr>
            <w:tcW w:w="2414" w:type="dxa"/>
            <w:gridSpan w:val="3"/>
            <w:vMerge/>
            <w:tcBorders>
              <w:left w:val="single" w:sz="4" w:space="0" w:color="auto"/>
              <w:right w:val="single" w:sz="4" w:space="0" w:color="auto"/>
            </w:tcBorders>
            <w:shd w:val="clear" w:color="auto" w:fill="auto"/>
          </w:tcPr>
          <w:p w14:paraId="50D09BE2" w14:textId="77777777" w:rsidR="00306445" w:rsidRPr="001C0E1B" w:rsidRDefault="00306445" w:rsidP="008137FD">
            <w:pPr>
              <w:pStyle w:val="TAC"/>
              <w:rPr>
                <w:ins w:id="1969" w:author="OPPO" w:date="2024-04-03T14:16:00Z"/>
              </w:rPr>
            </w:pPr>
          </w:p>
        </w:tc>
        <w:tc>
          <w:tcPr>
            <w:tcW w:w="2405" w:type="dxa"/>
            <w:gridSpan w:val="2"/>
            <w:vMerge/>
            <w:tcBorders>
              <w:left w:val="single" w:sz="4" w:space="0" w:color="auto"/>
            </w:tcBorders>
          </w:tcPr>
          <w:p w14:paraId="4D0B2674" w14:textId="77777777" w:rsidR="00306445" w:rsidRPr="001C0E1B" w:rsidRDefault="00306445" w:rsidP="008137FD">
            <w:pPr>
              <w:pStyle w:val="TAC"/>
              <w:rPr>
                <w:ins w:id="1970" w:author="RAN4#110bis OPPO" w:date="2024-04-08T10:26:00Z"/>
                <w:lang w:eastAsia="ja-JP"/>
              </w:rPr>
            </w:pPr>
          </w:p>
        </w:tc>
      </w:tr>
      <w:tr w:rsidR="00306445" w:rsidRPr="001C0E1B" w14:paraId="0326A4D9" w14:textId="3FCF1A3D" w:rsidTr="008137FD">
        <w:trPr>
          <w:trHeight w:val="187"/>
          <w:ins w:id="1971"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08B998A1" w14:textId="77777777" w:rsidR="00306445" w:rsidRPr="001C0E1B" w:rsidRDefault="00306445" w:rsidP="008137FD">
            <w:pPr>
              <w:pStyle w:val="TAL"/>
              <w:rPr>
                <w:ins w:id="1972" w:author="OPPO" w:date="2024-04-03T14:16:00Z"/>
              </w:rPr>
            </w:pPr>
            <w:ins w:id="1973" w:author="OPPO" w:date="2024-04-03T14:16:00Z">
              <w:r w:rsidRPr="001C0E1B">
                <w:rPr>
                  <w:szCs w:val="16"/>
                  <w:lang w:eastAsia="ja-JP"/>
                </w:rPr>
                <w:t>EPRE ratio of OCNG DMRS to SSS(Note 1)</w:t>
              </w:r>
            </w:ins>
          </w:p>
        </w:tc>
        <w:tc>
          <w:tcPr>
            <w:tcW w:w="1134" w:type="dxa"/>
            <w:vMerge/>
            <w:tcBorders>
              <w:left w:val="single" w:sz="4" w:space="0" w:color="auto"/>
              <w:right w:val="single" w:sz="4" w:space="0" w:color="auto"/>
            </w:tcBorders>
            <w:shd w:val="clear" w:color="auto" w:fill="auto"/>
          </w:tcPr>
          <w:p w14:paraId="5320FC3A" w14:textId="77777777" w:rsidR="00306445" w:rsidRPr="001C0E1B" w:rsidRDefault="00306445" w:rsidP="008137FD">
            <w:pPr>
              <w:pStyle w:val="TAC"/>
              <w:rPr>
                <w:ins w:id="1974" w:author="OPPO" w:date="2024-04-03T14:16:00Z"/>
              </w:rPr>
            </w:pPr>
          </w:p>
        </w:tc>
        <w:tc>
          <w:tcPr>
            <w:tcW w:w="2414" w:type="dxa"/>
            <w:gridSpan w:val="3"/>
            <w:vMerge/>
            <w:tcBorders>
              <w:left w:val="single" w:sz="4" w:space="0" w:color="auto"/>
              <w:right w:val="single" w:sz="4" w:space="0" w:color="auto"/>
            </w:tcBorders>
            <w:shd w:val="clear" w:color="auto" w:fill="auto"/>
          </w:tcPr>
          <w:p w14:paraId="4B226FC5" w14:textId="77777777" w:rsidR="00306445" w:rsidRPr="001C0E1B" w:rsidRDefault="00306445" w:rsidP="008137FD">
            <w:pPr>
              <w:pStyle w:val="TAC"/>
              <w:rPr>
                <w:ins w:id="1975" w:author="OPPO" w:date="2024-04-03T14:16:00Z"/>
              </w:rPr>
            </w:pPr>
          </w:p>
        </w:tc>
        <w:tc>
          <w:tcPr>
            <w:tcW w:w="2405" w:type="dxa"/>
            <w:gridSpan w:val="2"/>
            <w:vMerge/>
            <w:tcBorders>
              <w:left w:val="single" w:sz="4" w:space="0" w:color="auto"/>
            </w:tcBorders>
          </w:tcPr>
          <w:p w14:paraId="1CB67439" w14:textId="77777777" w:rsidR="00306445" w:rsidRPr="001C0E1B" w:rsidRDefault="00306445" w:rsidP="008137FD">
            <w:pPr>
              <w:pStyle w:val="TAC"/>
              <w:rPr>
                <w:ins w:id="1976" w:author="RAN4#110bis OPPO" w:date="2024-04-08T10:26:00Z"/>
                <w:lang w:eastAsia="ja-JP"/>
              </w:rPr>
            </w:pPr>
          </w:p>
        </w:tc>
      </w:tr>
      <w:tr w:rsidR="00306445" w:rsidRPr="001C0E1B" w14:paraId="5A4D978B" w14:textId="1E958181" w:rsidTr="008137FD">
        <w:trPr>
          <w:trHeight w:val="204"/>
          <w:ins w:id="1977"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7C8EC8DC" w14:textId="77777777" w:rsidR="00306445" w:rsidRPr="001C0E1B" w:rsidRDefault="00306445" w:rsidP="008137FD">
            <w:pPr>
              <w:pStyle w:val="TAL"/>
              <w:rPr>
                <w:ins w:id="1978" w:author="OPPO" w:date="2024-04-03T14:16:00Z"/>
              </w:rPr>
            </w:pPr>
            <w:ins w:id="1979" w:author="OPPO" w:date="2024-04-03T14:16: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tcPr>
          <w:p w14:paraId="0CBC8A53" w14:textId="77777777" w:rsidR="00306445" w:rsidRPr="001C0E1B" w:rsidRDefault="00306445" w:rsidP="008137FD">
            <w:pPr>
              <w:pStyle w:val="TAC"/>
              <w:rPr>
                <w:ins w:id="1980" w:author="OPPO" w:date="2024-04-03T14:16:00Z"/>
              </w:rPr>
            </w:pPr>
          </w:p>
        </w:tc>
        <w:tc>
          <w:tcPr>
            <w:tcW w:w="2414" w:type="dxa"/>
            <w:gridSpan w:val="3"/>
            <w:vMerge/>
            <w:tcBorders>
              <w:left w:val="single" w:sz="4" w:space="0" w:color="auto"/>
              <w:bottom w:val="single" w:sz="4" w:space="0" w:color="auto"/>
              <w:right w:val="single" w:sz="4" w:space="0" w:color="auto"/>
            </w:tcBorders>
            <w:shd w:val="clear" w:color="auto" w:fill="auto"/>
          </w:tcPr>
          <w:p w14:paraId="5970DFFB" w14:textId="77777777" w:rsidR="00306445" w:rsidRPr="001C0E1B" w:rsidRDefault="00306445" w:rsidP="008137FD">
            <w:pPr>
              <w:pStyle w:val="TAC"/>
              <w:rPr>
                <w:ins w:id="1981" w:author="OPPO" w:date="2024-04-03T14:16:00Z"/>
              </w:rPr>
            </w:pPr>
          </w:p>
        </w:tc>
        <w:tc>
          <w:tcPr>
            <w:tcW w:w="2405" w:type="dxa"/>
            <w:gridSpan w:val="2"/>
            <w:vMerge/>
            <w:tcBorders>
              <w:left w:val="single" w:sz="4" w:space="0" w:color="auto"/>
              <w:bottom w:val="single" w:sz="4" w:space="0" w:color="auto"/>
            </w:tcBorders>
          </w:tcPr>
          <w:p w14:paraId="5DA53D12" w14:textId="77777777" w:rsidR="00306445" w:rsidRPr="001C0E1B" w:rsidRDefault="00306445" w:rsidP="008137FD">
            <w:pPr>
              <w:pStyle w:val="TAC"/>
              <w:rPr>
                <w:ins w:id="1982" w:author="RAN4#110bis OPPO" w:date="2024-04-08T10:26:00Z"/>
                <w:lang w:eastAsia="ja-JP"/>
              </w:rPr>
            </w:pPr>
          </w:p>
        </w:tc>
      </w:tr>
      <w:tr w:rsidR="006701EC" w:rsidRPr="001C0E1B" w14:paraId="2E6FB797" w14:textId="2724D347" w:rsidTr="008137FD">
        <w:trPr>
          <w:trHeight w:val="621"/>
          <w:ins w:id="1983" w:author="OPPO" w:date="2024-04-03T14:16:00Z"/>
          <w:trPrChange w:id="1984" w:author="RAN4#110bis OPPO" w:date="2024-04-08T10:44:00Z">
            <w:trPr>
              <w:gridAfter w:val="0"/>
              <w:wAfter w:w="3819" w:type="dxa"/>
              <w:trHeight w:val="621"/>
              <w:jc w:val="center"/>
            </w:trPr>
          </w:trPrChange>
        </w:trPr>
        <w:tc>
          <w:tcPr>
            <w:tcW w:w="3681" w:type="dxa"/>
            <w:gridSpan w:val="3"/>
            <w:tcBorders>
              <w:top w:val="single" w:sz="4" w:space="0" w:color="auto"/>
              <w:left w:val="single" w:sz="4" w:space="0" w:color="auto"/>
              <w:right w:val="single" w:sz="4" w:space="0" w:color="auto"/>
            </w:tcBorders>
            <w:tcPrChange w:id="1985" w:author="RAN4#110bis OPPO" w:date="2024-04-08T10:44:00Z">
              <w:tcPr>
                <w:tcW w:w="3686" w:type="dxa"/>
                <w:gridSpan w:val="8"/>
                <w:tcBorders>
                  <w:top w:val="single" w:sz="4" w:space="0" w:color="auto"/>
                  <w:left w:val="single" w:sz="4" w:space="0" w:color="auto"/>
                  <w:right w:val="single" w:sz="4" w:space="0" w:color="auto"/>
                </w:tcBorders>
              </w:tcPr>
            </w:tcPrChange>
          </w:tcPr>
          <w:p w14:paraId="6DBB96E5" w14:textId="77777777" w:rsidR="006701EC" w:rsidRPr="001C0E1B" w:rsidRDefault="006701EC" w:rsidP="008137FD">
            <w:pPr>
              <w:pStyle w:val="TAL"/>
              <w:rPr>
                <w:ins w:id="1986" w:author="OPPO" w:date="2024-04-03T14:16:00Z"/>
              </w:rPr>
            </w:pPr>
            <w:ins w:id="1987" w:author="OPPO" w:date="2024-04-03T14:16:00Z">
              <w:r w:rsidRPr="001C0E1B">
                <w:rPr>
                  <w:noProof/>
                  <w:position w:val="-12"/>
                </w:rPr>
                <w:object w:dxaOrig="405" w:dyaOrig="345" w14:anchorId="4F1E8B67">
                  <v:shape id="_x0000_i1030" type="#_x0000_t75" alt="" style="width:20.4pt;height:16.65pt;mso-width-percent:0;mso-height-percent:0;mso-width-percent:0;mso-height-percent:0" o:ole="" fillcolor="window">
                    <v:imagedata r:id="rId13" o:title=""/>
                  </v:shape>
                  <o:OLEObject Type="Embed" ProgID="Equation.3" ShapeID="_x0000_i1030" DrawAspect="Content" ObjectID="_1774990698" r:id="rId21"/>
                </w:object>
              </w:r>
            </w:ins>
            <w:ins w:id="1988" w:author="OPPO" w:date="2024-04-03T14:16: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Change w:id="1989" w:author="RAN4#110bis OPPO" w:date="2024-04-08T10:44: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5098C281" w14:textId="77777777" w:rsidR="006701EC" w:rsidRPr="001C0E1B" w:rsidRDefault="006701EC" w:rsidP="008137FD">
            <w:pPr>
              <w:pStyle w:val="TAC"/>
              <w:rPr>
                <w:ins w:id="1990" w:author="OPPO" w:date="2024-04-03T14:16:00Z"/>
              </w:rPr>
            </w:pPr>
            <w:ins w:id="1991" w:author="OPPO" w:date="2024-04-03T14:16:00Z">
              <w:r w:rsidRPr="001C0E1B">
                <w:t>dBm/15kHz</w:t>
              </w:r>
            </w:ins>
          </w:p>
        </w:tc>
        <w:tc>
          <w:tcPr>
            <w:tcW w:w="2414" w:type="dxa"/>
            <w:gridSpan w:val="3"/>
            <w:tcBorders>
              <w:top w:val="single" w:sz="4" w:space="0" w:color="auto"/>
              <w:left w:val="single" w:sz="4" w:space="0" w:color="auto"/>
              <w:right w:val="single" w:sz="4" w:space="0" w:color="auto"/>
            </w:tcBorders>
            <w:tcPrChange w:id="1992" w:author="RAN4#110bis OPPO" w:date="2024-04-08T10:44:00Z">
              <w:tcPr>
                <w:tcW w:w="2414" w:type="dxa"/>
                <w:gridSpan w:val="8"/>
                <w:tcBorders>
                  <w:top w:val="single" w:sz="4" w:space="0" w:color="auto"/>
                  <w:left w:val="single" w:sz="4" w:space="0" w:color="auto"/>
                  <w:right w:val="single" w:sz="4" w:space="0" w:color="auto"/>
                </w:tcBorders>
              </w:tcPr>
            </w:tcPrChange>
          </w:tcPr>
          <w:p w14:paraId="0CFBAEDB" w14:textId="08A717DF" w:rsidR="006701EC" w:rsidRPr="001C0E1B" w:rsidRDefault="006701EC" w:rsidP="008137FD">
            <w:pPr>
              <w:pStyle w:val="TAC"/>
              <w:rPr>
                <w:ins w:id="1993" w:author="OPPO" w:date="2024-04-03T14:16:00Z"/>
                <w:lang w:eastAsia="zh-CN"/>
              </w:rPr>
            </w:pPr>
            <w:ins w:id="1994" w:author="RAN4#110bis OPPO" w:date="2024-04-08T09:56:00Z">
              <w:r w:rsidRPr="001C0E1B">
                <w:t>-104.7</w:t>
              </w:r>
            </w:ins>
            <w:ins w:id="1995" w:author="OPPO" w:date="2024-04-03T14:16:00Z">
              <w:del w:id="1996" w:author="RAN4#110bis OPPO" w:date="2024-04-08T09:53:00Z">
                <w:r w:rsidRPr="001C0E1B" w:rsidDel="009963C3">
                  <w:delText>Link only, see clause A.3.7A</w:delText>
                </w:r>
              </w:del>
            </w:ins>
          </w:p>
        </w:tc>
        <w:tc>
          <w:tcPr>
            <w:tcW w:w="2405" w:type="dxa"/>
            <w:gridSpan w:val="2"/>
            <w:tcBorders>
              <w:top w:val="single" w:sz="4" w:space="0" w:color="auto"/>
              <w:left w:val="single" w:sz="4" w:space="0" w:color="auto"/>
              <w:right w:val="single" w:sz="4" w:space="0" w:color="auto"/>
            </w:tcBorders>
            <w:tcPrChange w:id="1997" w:author="RAN4#110bis OPPO" w:date="2024-04-08T10:44:00Z">
              <w:tcPr>
                <w:tcW w:w="2170" w:type="dxa"/>
                <w:gridSpan w:val="4"/>
                <w:tcBorders>
                  <w:top w:val="single" w:sz="4" w:space="0" w:color="auto"/>
                  <w:left w:val="single" w:sz="4" w:space="0" w:color="auto"/>
                  <w:right w:val="single" w:sz="4" w:space="0" w:color="auto"/>
                </w:tcBorders>
              </w:tcPr>
            </w:tcPrChange>
          </w:tcPr>
          <w:p w14:paraId="43AD9D69" w14:textId="36CBF4F4" w:rsidR="006701EC" w:rsidRPr="001C0E1B" w:rsidRDefault="006701EC" w:rsidP="008137FD">
            <w:pPr>
              <w:pStyle w:val="TAC"/>
              <w:rPr>
                <w:ins w:id="1998" w:author="RAN4#110bis OPPO" w:date="2024-04-08T10:26:00Z"/>
                <w:lang w:eastAsia="ja-JP"/>
              </w:rPr>
            </w:pPr>
            <w:ins w:id="1999" w:author="RAN4#110bis OPPO" w:date="2024-04-08T10:32:00Z">
              <w:r w:rsidRPr="00306445">
                <w:rPr>
                  <w:lang w:eastAsia="ja-JP"/>
                  <w:rPrChange w:id="2000" w:author="RAN4#110bis OPPO" w:date="2024-04-08T10:44:00Z">
                    <w:rPr>
                      <w:rFonts w:eastAsia="Times New Roman"/>
                      <w:lang w:eastAsia="en-GB"/>
                    </w:rPr>
                  </w:rPrChange>
                </w:rPr>
                <w:t>-98</w:t>
              </w:r>
            </w:ins>
          </w:p>
        </w:tc>
      </w:tr>
      <w:tr w:rsidR="006701EC" w:rsidRPr="001C0E1B" w14:paraId="36A61505" w14:textId="767C8F65" w:rsidTr="008137FD">
        <w:trPr>
          <w:trHeight w:val="187"/>
          <w:ins w:id="2001" w:author="OPPO" w:date="2024-04-03T14:16:00Z"/>
          <w:trPrChange w:id="2002" w:author="RAN4#110bis OPPO" w:date="2024-04-08T10:44:00Z">
            <w:trPr>
              <w:gridAfter w:val="0"/>
              <w:wAfter w:w="3819" w:type="dxa"/>
              <w:trHeight w:val="187"/>
              <w:jc w:val="center"/>
            </w:trPr>
          </w:trPrChange>
        </w:trPr>
        <w:tc>
          <w:tcPr>
            <w:tcW w:w="1126" w:type="dxa"/>
            <w:tcBorders>
              <w:top w:val="single" w:sz="4" w:space="0" w:color="auto"/>
              <w:left w:val="single" w:sz="4" w:space="0" w:color="auto"/>
              <w:bottom w:val="nil"/>
              <w:right w:val="single" w:sz="4" w:space="0" w:color="auto"/>
            </w:tcBorders>
            <w:shd w:val="clear" w:color="auto" w:fill="auto"/>
            <w:tcPrChange w:id="2003" w:author="RAN4#110bis OPPO" w:date="2024-04-08T10:44:00Z">
              <w:tcPr>
                <w:tcW w:w="1129" w:type="dxa"/>
                <w:gridSpan w:val="2"/>
                <w:tcBorders>
                  <w:top w:val="single" w:sz="4" w:space="0" w:color="auto"/>
                  <w:left w:val="single" w:sz="4" w:space="0" w:color="auto"/>
                  <w:bottom w:val="nil"/>
                  <w:right w:val="single" w:sz="4" w:space="0" w:color="auto"/>
                </w:tcBorders>
                <w:shd w:val="clear" w:color="auto" w:fill="auto"/>
              </w:tcPr>
            </w:tcPrChange>
          </w:tcPr>
          <w:p w14:paraId="0EE2DFE5" w14:textId="77777777" w:rsidR="006701EC" w:rsidRPr="001C0E1B" w:rsidRDefault="006701EC" w:rsidP="008137FD">
            <w:pPr>
              <w:pStyle w:val="TAL"/>
              <w:rPr>
                <w:ins w:id="2004" w:author="OPPO" w:date="2024-04-03T14:16:00Z"/>
                <w:vertAlign w:val="superscript"/>
              </w:rPr>
            </w:pPr>
            <w:ins w:id="2005" w:author="OPPO" w:date="2024-04-03T14:16:00Z">
              <w:r w:rsidRPr="001C0E1B">
                <w:rPr>
                  <w:noProof/>
                  <w:position w:val="-12"/>
                </w:rPr>
                <w:object w:dxaOrig="405" w:dyaOrig="345" w14:anchorId="61D6CE2D">
                  <v:shape id="_x0000_i1031" type="#_x0000_t75" alt="" style="width:20.4pt;height:16.65pt;mso-width-percent:0;mso-height-percent:0;mso-width-percent:0;mso-height-percent:0" o:ole="" fillcolor="window">
                    <v:imagedata r:id="rId13" o:title=""/>
                  </v:shape>
                  <o:OLEObject Type="Embed" ProgID="Equation.3" ShapeID="_x0000_i1031" DrawAspect="Content" ObjectID="_1774990699" r:id="rId22"/>
                </w:object>
              </w:r>
            </w:ins>
            <w:ins w:id="2006" w:author="OPPO" w:date="2024-04-03T14:16:00Z">
              <w:r w:rsidRPr="001C0E1B">
                <w:rPr>
                  <w:vertAlign w:val="superscript"/>
                </w:rPr>
                <w:t>Note2</w:t>
              </w:r>
            </w:ins>
          </w:p>
        </w:tc>
        <w:tc>
          <w:tcPr>
            <w:tcW w:w="2555" w:type="dxa"/>
            <w:gridSpan w:val="2"/>
            <w:tcBorders>
              <w:top w:val="single" w:sz="4" w:space="0" w:color="auto"/>
              <w:left w:val="single" w:sz="4" w:space="0" w:color="auto"/>
              <w:right w:val="single" w:sz="4" w:space="0" w:color="auto"/>
            </w:tcBorders>
            <w:tcPrChange w:id="2007" w:author="RAN4#110bis OPPO" w:date="2024-04-08T10:44:00Z">
              <w:tcPr>
                <w:tcW w:w="2557" w:type="dxa"/>
                <w:gridSpan w:val="6"/>
                <w:tcBorders>
                  <w:top w:val="single" w:sz="4" w:space="0" w:color="auto"/>
                  <w:left w:val="single" w:sz="4" w:space="0" w:color="auto"/>
                  <w:right w:val="single" w:sz="4" w:space="0" w:color="auto"/>
                </w:tcBorders>
              </w:tcPr>
            </w:tcPrChange>
          </w:tcPr>
          <w:p w14:paraId="30B404F9" w14:textId="77777777" w:rsidR="006701EC" w:rsidRPr="001C0E1B" w:rsidRDefault="006701EC" w:rsidP="008137FD">
            <w:pPr>
              <w:pStyle w:val="TAL"/>
              <w:rPr>
                <w:ins w:id="2008" w:author="OPPO" w:date="2024-04-03T14:16:00Z"/>
              </w:rPr>
            </w:pPr>
            <w:ins w:id="2009"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2010"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052F8174" w14:textId="5CD20BAA" w:rsidR="006701EC" w:rsidRPr="001C0E1B" w:rsidRDefault="006701EC" w:rsidP="008137FD">
            <w:pPr>
              <w:pStyle w:val="TAC"/>
              <w:rPr>
                <w:ins w:id="2011" w:author="OPPO" w:date="2024-04-03T14:16:00Z"/>
              </w:rPr>
            </w:pPr>
            <w:ins w:id="2012" w:author="RAN4#110bis OPPO" w:date="2024-04-08T09:50:00Z">
              <w:r w:rsidRPr="00473852">
                <w:rPr>
                  <w:rFonts w:eastAsia="Times New Roman"/>
                  <w:lang w:eastAsia="en-GB"/>
                </w:rPr>
                <w:t>dBm/SCS</w:t>
              </w:r>
              <w:r w:rsidRPr="001C0E1B" w:rsidDel="00585237">
                <w:t xml:space="preserve"> </w:t>
              </w:r>
            </w:ins>
            <w:ins w:id="2013" w:author="OPPO" w:date="2024-04-03T14:16:00Z">
              <w:del w:id="2014" w:author="RAN4#110bis OPPO" w:date="2024-04-08T09:50:00Z">
                <w:r w:rsidRPr="001C0E1B" w:rsidDel="00585237">
                  <w:delText>-95.7</w:delText>
                </w:r>
              </w:del>
            </w:ins>
          </w:p>
        </w:tc>
        <w:tc>
          <w:tcPr>
            <w:tcW w:w="2414" w:type="dxa"/>
            <w:gridSpan w:val="3"/>
            <w:vMerge w:val="restart"/>
            <w:tcBorders>
              <w:left w:val="single" w:sz="4" w:space="0" w:color="auto"/>
              <w:right w:val="single" w:sz="4" w:space="0" w:color="auto"/>
            </w:tcBorders>
            <w:tcPrChange w:id="2015" w:author="RAN4#110bis OPPO" w:date="2024-04-08T10:44:00Z">
              <w:tcPr>
                <w:tcW w:w="2414" w:type="dxa"/>
                <w:gridSpan w:val="8"/>
                <w:vMerge w:val="restart"/>
                <w:tcBorders>
                  <w:left w:val="single" w:sz="4" w:space="0" w:color="auto"/>
                  <w:right w:val="single" w:sz="4" w:space="0" w:color="auto"/>
                </w:tcBorders>
              </w:tcPr>
            </w:tcPrChange>
          </w:tcPr>
          <w:p w14:paraId="7CEAE8DE" w14:textId="77777777" w:rsidR="006701EC" w:rsidRPr="001C0E1B" w:rsidDel="00D443A4" w:rsidRDefault="006701EC" w:rsidP="008137FD">
            <w:pPr>
              <w:pStyle w:val="TAC"/>
              <w:rPr>
                <w:ins w:id="2016" w:author="OPPO" w:date="2024-04-03T14:16:00Z"/>
                <w:del w:id="2017" w:author="RAN4#110bis OPPO" w:date="2024-04-08T10:19:00Z"/>
                <w:lang w:eastAsia="zh-CN"/>
              </w:rPr>
            </w:pPr>
            <w:ins w:id="2018" w:author="RAN4#110bis OPPO" w:date="2024-04-08T09:56:00Z">
              <w:r w:rsidRPr="001C0E1B">
                <w:t>-95.7</w:t>
              </w:r>
            </w:ins>
          </w:p>
          <w:p w14:paraId="4EE4B2A4" w14:textId="3B37ECF2" w:rsidR="006701EC" w:rsidRPr="001C0E1B" w:rsidRDefault="006701EC" w:rsidP="008137FD">
            <w:pPr>
              <w:pStyle w:val="TAC"/>
              <w:rPr>
                <w:ins w:id="2019" w:author="OPPO" w:date="2024-04-03T14:16:00Z"/>
                <w:lang w:eastAsia="zh-CN"/>
              </w:rPr>
            </w:pPr>
          </w:p>
        </w:tc>
        <w:tc>
          <w:tcPr>
            <w:tcW w:w="2405" w:type="dxa"/>
            <w:gridSpan w:val="2"/>
            <w:tcBorders>
              <w:left w:val="single" w:sz="4" w:space="0" w:color="auto"/>
              <w:right w:val="single" w:sz="4" w:space="0" w:color="auto"/>
            </w:tcBorders>
            <w:tcPrChange w:id="2020" w:author="RAN4#110bis OPPO" w:date="2024-04-08T10:44:00Z">
              <w:tcPr>
                <w:tcW w:w="2170" w:type="dxa"/>
                <w:gridSpan w:val="4"/>
                <w:tcBorders>
                  <w:left w:val="single" w:sz="4" w:space="0" w:color="auto"/>
                  <w:right w:val="single" w:sz="4" w:space="0" w:color="auto"/>
                </w:tcBorders>
              </w:tcPr>
            </w:tcPrChange>
          </w:tcPr>
          <w:p w14:paraId="4FDB63A0" w14:textId="6D408F77" w:rsidR="006701EC" w:rsidRPr="001C0E1B" w:rsidRDefault="006701EC" w:rsidP="008137FD">
            <w:pPr>
              <w:pStyle w:val="TAC"/>
              <w:rPr>
                <w:ins w:id="2021" w:author="RAN4#110bis OPPO" w:date="2024-04-08T10:26:00Z"/>
              </w:rPr>
            </w:pPr>
            <w:ins w:id="2022" w:author="RAN4#110bis OPPO" w:date="2024-04-08T10:33:00Z">
              <w:r w:rsidRPr="00473852">
                <w:rPr>
                  <w:rFonts w:eastAsia="Times New Roman"/>
                  <w:lang w:eastAsia="en-GB"/>
                </w:rPr>
                <w:t>-98</w:t>
              </w:r>
            </w:ins>
          </w:p>
        </w:tc>
      </w:tr>
      <w:tr w:rsidR="006701EC" w:rsidRPr="001C0E1B" w14:paraId="01113CC2" w14:textId="2E89CC17" w:rsidTr="008137FD">
        <w:trPr>
          <w:trHeight w:val="187"/>
          <w:ins w:id="2023" w:author="OPPO" w:date="2024-04-03T14:16:00Z"/>
          <w:trPrChange w:id="2024" w:author="RAN4#110bis OPPO" w:date="2024-04-08T10:44:00Z">
            <w:trPr>
              <w:gridAfter w:val="0"/>
              <w:wAfter w:w="3819" w:type="dxa"/>
              <w:trHeight w:val="187"/>
              <w:jc w:val="center"/>
            </w:trPr>
          </w:trPrChange>
        </w:trPr>
        <w:tc>
          <w:tcPr>
            <w:tcW w:w="1126" w:type="dxa"/>
            <w:tcBorders>
              <w:top w:val="nil"/>
              <w:left w:val="single" w:sz="4" w:space="0" w:color="auto"/>
              <w:right w:val="single" w:sz="4" w:space="0" w:color="auto"/>
            </w:tcBorders>
            <w:shd w:val="clear" w:color="auto" w:fill="auto"/>
            <w:tcPrChange w:id="2025" w:author="RAN4#110bis OPPO" w:date="2024-04-08T10:44:00Z">
              <w:tcPr>
                <w:tcW w:w="1129" w:type="dxa"/>
                <w:gridSpan w:val="2"/>
                <w:tcBorders>
                  <w:top w:val="nil"/>
                  <w:left w:val="single" w:sz="4" w:space="0" w:color="auto"/>
                  <w:right w:val="single" w:sz="4" w:space="0" w:color="auto"/>
                </w:tcBorders>
                <w:shd w:val="clear" w:color="auto" w:fill="auto"/>
              </w:tcPr>
            </w:tcPrChange>
          </w:tcPr>
          <w:p w14:paraId="1C8139AF" w14:textId="77777777" w:rsidR="006701EC" w:rsidRPr="001C0E1B" w:rsidRDefault="006701EC" w:rsidP="008137FD">
            <w:pPr>
              <w:pStyle w:val="TAL"/>
              <w:rPr>
                <w:ins w:id="2026" w:author="OPPO" w:date="2024-04-03T14:16:00Z"/>
              </w:rPr>
            </w:pPr>
          </w:p>
        </w:tc>
        <w:tc>
          <w:tcPr>
            <w:tcW w:w="2555" w:type="dxa"/>
            <w:gridSpan w:val="2"/>
            <w:tcBorders>
              <w:left w:val="single" w:sz="4" w:space="0" w:color="auto"/>
              <w:right w:val="single" w:sz="4" w:space="0" w:color="auto"/>
            </w:tcBorders>
            <w:tcPrChange w:id="2027" w:author="RAN4#110bis OPPO" w:date="2024-04-08T10:44:00Z">
              <w:tcPr>
                <w:tcW w:w="2557" w:type="dxa"/>
                <w:gridSpan w:val="6"/>
                <w:tcBorders>
                  <w:left w:val="single" w:sz="4" w:space="0" w:color="auto"/>
                  <w:right w:val="single" w:sz="4" w:space="0" w:color="auto"/>
                </w:tcBorders>
              </w:tcPr>
            </w:tcPrChange>
          </w:tcPr>
          <w:p w14:paraId="248EB263" w14:textId="77777777" w:rsidR="006701EC" w:rsidRPr="001C0E1B" w:rsidRDefault="006701EC" w:rsidP="008137FD">
            <w:pPr>
              <w:pStyle w:val="TAL"/>
              <w:rPr>
                <w:ins w:id="2028" w:author="OPPO" w:date="2024-04-03T14:16:00Z"/>
              </w:rPr>
            </w:pPr>
            <w:ins w:id="2029"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2030" w:author="RAN4#110bis OPPO" w:date="2024-04-08T10:44:00Z">
              <w:tcPr>
                <w:tcW w:w="1134" w:type="dxa"/>
                <w:gridSpan w:val="5"/>
                <w:tcBorders>
                  <w:top w:val="nil"/>
                  <w:left w:val="single" w:sz="4" w:space="0" w:color="auto"/>
                  <w:right w:val="single" w:sz="4" w:space="0" w:color="auto"/>
                </w:tcBorders>
                <w:shd w:val="clear" w:color="auto" w:fill="auto"/>
              </w:tcPr>
            </w:tcPrChange>
          </w:tcPr>
          <w:p w14:paraId="115E4234" w14:textId="54AFD852" w:rsidR="006701EC" w:rsidRPr="001C0E1B" w:rsidRDefault="006701EC" w:rsidP="008137FD">
            <w:pPr>
              <w:pStyle w:val="TAC"/>
              <w:rPr>
                <w:ins w:id="2031" w:author="OPPO" w:date="2024-04-03T14:16:00Z"/>
              </w:rPr>
            </w:pPr>
            <w:ins w:id="2032" w:author="OPPO" w:date="2024-04-03T14:16:00Z">
              <w:del w:id="2033" w:author="RAN4#110bis OPPO" w:date="2024-04-08T09:50:00Z">
                <w:r w:rsidRPr="001C0E1B" w:rsidDel="00585237">
                  <w:delText>-95.7</w:delText>
                </w:r>
              </w:del>
            </w:ins>
          </w:p>
        </w:tc>
        <w:tc>
          <w:tcPr>
            <w:tcW w:w="2414" w:type="dxa"/>
            <w:gridSpan w:val="3"/>
            <w:vMerge/>
            <w:tcBorders>
              <w:left w:val="single" w:sz="4" w:space="0" w:color="auto"/>
              <w:right w:val="single" w:sz="4" w:space="0" w:color="auto"/>
            </w:tcBorders>
            <w:tcPrChange w:id="2034" w:author="RAN4#110bis OPPO" w:date="2024-04-08T10:44:00Z">
              <w:tcPr>
                <w:tcW w:w="2414" w:type="dxa"/>
                <w:gridSpan w:val="8"/>
                <w:vMerge/>
                <w:tcBorders>
                  <w:left w:val="single" w:sz="4" w:space="0" w:color="auto"/>
                  <w:right w:val="single" w:sz="4" w:space="0" w:color="auto"/>
                </w:tcBorders>
              </w:tcPr>
            </w:tcPrChange>
          </w:tcPr>
          <w:p w14:paraId="7743DA0E" w14:textId="62C00E21" w:rsidR="006701EC" w:rsidRPr="001C0E1B" w:rsidRDefault="006701EC" w:rsidP="008137FD">
            <w:pPr>
              <w:pStyle w:val="TAC"/>
              <w:rPr>
                <w:ins w:id="2035" w:author="OPPO" w:date="2024-04-03T14:16:00Z"/>
                <w:lang w:eastAsia="zh-CN"/>
              </w:rPr>
            </w:pPr>
          </w:p>
        </w:tc>
        <w:tc>
          <w:tcPr>
            <w:tcW w:w="2405" w:type="dxa"/>
            <w:gridSpan w:val="2"/>
            <w:tcBorders>
              <w:left w:val="single" w:sz="4" w:space="0" w:color="auto"/>
              <w:right w:val="single" w:sz="4" w:space="0" w:color="auto"/>
            </w:tcBorders>
            <w:tcPrChange w:id="2036" w:author="RAN4#110bis OPPO" w:date="2024-04-08T10:44:00Z">
              <w:tcPr>
                <w:tcW w:w="2170" w:type="dxa"/>
                <w:gridSpan w:val="4"/>
                <w:tcBorders>
                  <w:left w:val="single" w:sz="4" w:space="0" w:color="auto"/>
                  <w:right w:val="single" w:sz="4" w:space="0" w:color="auto"/>
                </w:tcBorders>
              </w:tcPr>
            </w:tcPrChange>
          </w:tcPr>
          <w:p w14:paraId="5246782B" w14:textId="60CCB2DA" w:rsidR="006701EC" w:rsidRPr="001C0E1B" w:rsidRDefault="006701EC" w:rsidP="008137FD">
            <w:pPr>
              <w:pStyle w:val="TAC"/>
              <w:rPr>
                <w:ins w:id="2037" w:author="RAN4#110bis OPPO" w:date="2024-04-08T10:26:00Z"/>
                <w:lang w:eastAsia="zh-CN"/>
              </w:rPr>
            </w:pPr>
            <w:ins w:id="2038" w:author="RAN4#110bis OPPO" w:date="2024-04-08T10:33:00Z">
              <w:r w:rsidRPr="00473852">
                <w:rPr>
                  <w:rFonts w:eastAsia="Times New Roman"/>
                  <w:lang w:eastAsia="en-GB"/>
                </w:rPr>
                <w:t>-9</w:t>
              </w:r>
              <w:r>
                <w:rPr>
                  <w:rFonts w:eastAsia="Times New Roman"/>
                  <w:lang w:eastAsia="en-GB"/>
                </w:rPr>
                <w:t>5</w:t>
              </w:r>
            </w:ins>
          </w:p>
        </w:tc>
      </w:tr>
      <w:tr w:rsidR="006701EC" w:rsidRPr="001C0E1B" w14:paraId="7EC27965" w14:textId="77777777" w:rsidTr="008137FD">
        <w:trPr>
          <w:trHeight w:val="323"/>
          <w:ins w:id="2039" w:author="RAN4#110bis OPPO" w:date="2024-04-08T10:08:00Z"/>
          <w:trPrChange w:id="2040" w:author="RAN4#110bis OPPO" w:date="2024-04-08T10:45:00Z">
            <w:trPr>
              <w:gridAfter w:val="0"/>
              <w:wAfter w:w="3292" w:type="dxa"/>
              <w:trHeight w:val="323"/>
              <w:jc w:val="center"/>
            </w:trPr>
          </w:trPrChange>
        </w:trPr>
        <w:tc>
          <w:tcPr>
            <w:tcW w:w="1126" w:type="dxa"/>
            <w:vMerge w:val="restart"/>
            <w:tcBorders>
              <w:top w:val="nil"/>
              <w:left w:val="single" w:sz="4" w:space="0" w:color="auto"/>
              <w:right w:val="single" w:sz="4" w:space="0" w:color="auto"/>
            </w:tcBorders>
            <w:shd w:val="clear" w:color="auto" w:fill="auto"/>
            <w:tcPrChange w:id="2041" w:author="RAN4#110bis OPPO" w:date="2024-04-08T10:45:00Z">
              <w:tcPr>
                <w:tcW w:w="1129" w:type="dxa"/>
                <w:gridSpan w:val="2"/>
                <w:vMerge w:val="restart"/>
                <w:tcBorders>
                  <w:top w:val="nil"/>
                  <w:left w:val="single" w:sz="4" w:space="0" w:color="auto"/>
                  <w:right w:val="single" w:sz="4" w:space="0" w:color="auto"/>
                </w:tcBorders>
                <w:shd w:val="clear" w:color="auto" w:fill="auto"/>
              </w:tcPr>
            </w:tcPrChange>
          </w:tcPr>
          <w:p w14:paraId="075FBEB3" w14:textId="77777777" w:rsidR="006701EC" w:rsidRPr="001C0E1B" w:rsidRDefault="006701EC" w:rsidP="008137FD">
            <w:pPr>
              <w:pStyle w:val="TAL"/>
              <w:rPr>
                <w:ins w:id="2042" w:author="RAN4#110bis OPPO" w:date="2024-04-08T10:08:00Z"/>
              </w:rPr>
            </w:pPr>
            <w:ins w:id="2043" w:author="RAN4#110bis OPPO" w:date="2024-04-08T10:08:00Z">
              <w:r w:rsidRPr="001C0E1B">
                <w:rPr>
                  <w:rFonts w:cs="v4.2.0"/>
                </w:rPr>
                <w:t>SS</w:t>
              </w:r>
              <w:r>
                <w:rPr>
                  <w:rFonts w:cs="v4.2.0"/>
                </w:rPr>
                <w:t>B_</w:t>
              </w:r>
              <w:r w:rsidRPr="001C0E1B">
                <w:rPr>
                  <w:rFonts w:cs="v4.2.0"/>
                </w:rPr>
                <w:t>RP</w:t>
              </w:r>
              <w:r w:rsidRPr="001C0E1B">
                <w:rPr>
                  <w:vertAlign w:val="superscript"/>
                </w:rPr>
                <w:t xml:space="preserve"> Note 3</w:t>
              </w:r>
            </w:ins>
          </w:p>
          <w:p w14:paraId="08FF62D1" w14:textId="12CC1749" w:rsidR="006701EC" w:rsidRPr="001C0E1B" w:rsidRDefault="006701EC" w:rsidP="008137FD">
            <w:pPr>
              <w:pStyle w:val="TAL"/>
              <w:rPr>
                <w:ins w:id="2044" w:author="RAN4#110bis OPPO" w:date="2024-04-08T10:08:00Z"/>
              </w:rPr>
            </w:pPr>
            <w:ins w:id="2045" w:author="OPPO" w:date="2024-04-03T14:16:00Z">
              <w:del w:id="2046" w:author="RAN4#110bis OPPO" w:date="2024-04-08T10:08:00Z">
                <w:r w:rsidRPr="001C0E1B" w:rsidDel="00527BAE">
                  <w:rPr>
                    <w:i/>
                    <w:noProof/>
                    <w:position w:val="-12"/>
                  </w:rPr>
                  <w:object w:dxaOrig="615" w:dyaOrig="390" w14:anchorId="7F239305">
                    <v:shape id="_x0000_i1032" type="#_x0000_t75" alt="" style="width:30.4pt;height:16.65pt;mso-width-percent:0;mso-height-percent:0;mso-width-percent:0;mso-height-percent:0" o:ole="" fillcolor="window">
                      <v:imagedata r:id="rId16" o:title=""/>
                    </v:shape>
                    <o:OLEObject Type="Embed" ProgID="Equation.3" ShapeID="_x0000_i1032" DrawAspect="Content" ObjectID="_1774990700" r:id="rId23"/>
                  </w:object>
                </w:r>
              </w:del>
            </w:ins>
          </w:p>
        </w:tc>
        <w:tc>
          <w:tcPr>
            <w:tcW w:w="2555" w:type="dxa"/>
            <w:gridSpan w:val="2"/>
            <w:tcBorders>
              <w:left w:val="single" w:sz="4" w:space="0" w:color="auto"/>
              <w:right w:val="single" w:sz="4" w:space="0" w:color="auto"/>
            </w:tcBorders>
            <w:tcPrChange w:id="2047" w:author="RAN4#110bis OPPO" w:date="2024-04-08T10:45:00Z">
              <w:tcPr>
                <w:tcW w:w="2557" w:type="dxa"/>
                <w:gridSpan w:val="6"/>
                <w:tcBorders>
                  <w:left w:val="single" w:sz="4" w:space="0" w:color="auto"/>
                  <w:right w:val="single" w:sz="4" w:space="0" w:color="auto"/>
                </w:tcBorders>
              </w:tcPr>
            </w:tcPrChange>
          </w:tcPr>
          <w:p w14:paraId="487E9450" w14:textId="34CD9450" w:rsidR="006701EC" w:rsidRPr="001C0E1B" w:rsidRDefault="006701EC" w:rsidP="008137FD">
            <w:pPr>
              <w:pStyle w:val="TAL"/>
              <w:rPr>
                <w:ins w:id="2048" w:author="RAN4#110bis OPPO" w:date="2024-04-08T10:08:00Z"/>
              </w:rPr>
            </w:pPr>
            <w:ins w:id="2049" w:author="RAN4#110bis OPPO" w:date="2024-04-08T10:09:00Z">
              <w:r w:rsidRPr="001C0E1B">
                <w:t>Config</w:t>
              </w:r>
              <w:r w:rsidRPr="001C0E1B">
                <w:rPr>
                  <w:szCs w:val="18"/>
                </w:rPr>
                <w:t xml:space="preserve"> </w:t>
              </w:r>
              <w:r w:rsidRPr="001C0E1B">
                <w:t>1,2</w:t>
              </w:r>
            </w:ins>
          </w:p>
        </w:tc>
        <w:tc>
          <w:tcPr>
            <w:tcW w:w="1134" w:type="dxa"/>
            <w:tcBorders>
              <w:top w:val="nil"/>
              <w:left w:val="single" w:sz="4" w:space="0" w:color="auto"/>
              <w:right w:val="single" w:sz="4" w:space="0" w:color="auto"/>
            </w:tcBorders>
            <w:shd w:val="clear" w:color="auto" w:fill="auto"/>
            <w:tcPrChange w:id="2050" w:author="RAN4#110bis OPPO" w:date="2024-04-08T10:45:00Z">
              <w:tcPr>
                <w:tcW w:w="1134" w:type="dxa"/>
                <w:gridSpan w:val="5"/>
                <w:tcBorders>
                  <w:top w:val="nil"/>
                  <w:left w:val="single" w:sz="4" w:space="0" w:color="auto"/>
                  <w:right w:val="single" w:sz="4" w:space="0" w:color="auto"/>
                </w:tcBorders>
                <w:shd w:val="clear" w:color="auto" w:fill="auto"/>
              </w:tcPr>
            </w:tcPrChange>
          </w:tcPr>
          <w:p w14:paraId="3B0C973B" w14:textId="1E13B65E" w:rsidR="006701EC" w:rsidRPr="001C0E1B" w:rsidDel="00585237" w:rsidRDefault="006701EC" w:rsidP="008137FD">
            <w:pPr>
              <w:pStyle w:val="TAC"/>
              <w:rPr>
                <w:ins w:id="2051" w:author="RAN4#110bis OPPO" w:date="2024-04-08T10:08:00Z"/>
              </w:rPr>
            </w:pPr>
            <w:ins w:id="2052" w:author="RAN4#110bis OPPO" w:date="2024-04-08T10:09:00Z">
              <w:r w:rsidRPr="001C0E1B">
                <w:t xml:space="preserve">dBm/SCS </w:t>
              </w:r>
              <w:r w:rsidRPr="00FB381A">
                <w:rPr>
                  <w:vertAlign w:val="superscript"/>
                  <w:rPrChange w:id="2053" w:author="RAN4#110bis OPPO" w:date="2024-04-08T10:09:00Z">
                    <w:rPr/>
                  </w:rPrChange>
                </w:rPr>
                <w:t>Note5</w:t>
              </w:r>
            </w:ins>
          </w:p>
        </w:tc>
        <w:tc>
          <w:tcPr>
            <w:tcW w:w="1115" w:type="dxa"/>
            <w:gridSpan w:val="2"/>
            <w:vMerge w:val="restart"/>
            <w:tcBorders>
              <w:left w:val="single" w:sz="4" w:space="0" w:color="auto"/>
              <w:right w:val="single" w:sz="4" w:space="0" w:color="auto"/>
            </w:tcBorders>
            <w:tcPrChange w:id="2054" w:author="RAN4#110bis OPPO" w:date="2024-04-08T10:45:00Z">
              <w:tcPr>
                <w:tcW w:w="1115" w:type="dxa"/>
                <w:gridSpan w:val="4"/>
                <w:vMerge w:val="restart"/>
                <w:tcBorders>
                  <w:left w:val="single" w:sz="4" w:space="0" w:color="auto"/>
                  <w:right w:val="single" w:sz="4" w:space="0" w:color="auto"/>
                </w:tcBorders>
              </w:tcPr>
            </w:tcPrChange>
          </w:tcPr>
          <w:p w14:paraId="0C789339" w14:textId="0D1F0DF7" w:rsidR="006701EC" w:rsidRPr="001C0E1B" w:rsidRDefault="006701EC" w:rsidP="008137FD">
            <w:pPr>
              <w:pStyle w:val="TAC"/>
              <w:rPr>
                <w:ins w:id="2055" w:author="RAN4#110bis OPPO" w:date="2024-04-08T10:08:00Z"/>
              </w:rPr>
            </w:pPr>
            <w:ins w:id="2056" w:author="RAN4#110bis OPPO" w:date="2024-04-08T10:22:00Z">
              <w:r w:rsidRPr="001C0E1B">
                <w:rPr>
                  <w:lang w:eastAsia="zh-CN"/>
                </w:rPr>
                <w:t>-95.0</w:t>
              </w:r>
            </w:ins>
          </w:p>
        </w:tc>
        <w:tc>
          <w:tcPr>
            <w:tcW w:w="1299" w:type="dxa"/>
            <w:vMerge w:val="restart"/>
            <w:tcBorders>
              <w:left w:val="single" w:sz="4" w:space="0" w:color="auto"/>
              <w:right w:val="single" w:sz="4" w:space="0" w:color="auto"/>
            </w:tcBorders>
            <w:tcPrChange w:id="2057" w:author="RAN4#110bis OPPO" w:date="2024-04-08T10:45:00Z">
              <w:tcPr>
                <w:tcW w:w="1299" w:type="dxa"/>
                <w:gridSpan w:val="4"/>
                <w:vMerge w:val="restart"/>
                <w:tcBorders>
                  <w:left w:val="single" w:sz="4" w:space="0" w:color="auto"/>
                  <w:right w:val="single" w:sz="4" w:space="0" w:color="auto"/>
                </w:tcBorders>
              </w:tcPr>
            </w:tcPrChange>
          </w:tcPr>
          <w:p w14:paraId="7AF57299" w14:textId="64691154" w:rsidR="006701EC" w:rsidRPr="001C0E1B" w:rsidRDefault="006701EC" w:rsidP="008137FD">
            <w:pPr>
              <w:pStyle w:val="TAC"/>
              <w:rPr>
                <w:ins w:id="2058" w:author="RAN4#110bis OPPO" w:date="2024-04-08T10:08:00Z"/>
              </w:rPr>
            </w:pPr>
            <w:ins w:id="2059" w:author="RAN4#110bis OPPO" w:date="2024-04-08T10:22:00Z">
              <w:r w:rsidRPr="001C0E1B">
                <w:rPr>
                  <w:lang w:eastAsia="zh-CN"/>
                </w:rPr>
                <w:t>-95.0</w:t>
              </w:r>
            </w:ins>
          </w:p>
        </w:tc>
        <w:tc>
          <w:tcPr>
            <w:tcW w:w="1271" w:type="dxa"/>
            <w:tcBorders>
              <w:left w:val="single" w:sz="4" w:space="0" w:color="auto"/>
              <w:right w:val="single" w:sz="4" w:space="0" w:color="auto"/>
            </w:tcBorders>
            <w:tcPrChange w:id="2060" w:author="RAN4#110bis OPPO" w:date="2024-04-08T10:45:00Z">
              <w:tcPr>
                <w:tcW w:w="2170" w:type="dxa"/>
                <w:gridSpan w:val="4"/>
                <w:tcBorders>
                  <w:left w:val="single" w:sz="4" w:space="0" w:color="auto"/>
                  <w:right w:val="single" w:sz="4" w:space="0" w:color="auto"/>
                </w:tcBorders>
              </w:tcPr>
            </w:tcPrChange>
          </w:tcPr>
          <w:p w14:paraId="754901E2" w14:textId="1457BC84" w:rsidR="006701EC" w:rsidRPr="001C0E1B" w:rsidRDefault="006701EC" w:rsidP="008137FD">
            <w:pPr>
              <w:pStyle w:val="TAC"/>
              <w:rPr>
                <w:ins w:id="2061" w:author="RAN4#110bis OPPO" w:date="2024-04-08T10:26:00Z"/>
                <w:lang w:eastAsia="zh-CN"/>
              </w:rPr>
            </w:pPr>
            <w:ins w:id="2062" w:author="RAN4#110bis OPPO" w:date="2024-04-08T10:33:00Z">
              <w:r w:rsidRPr="00473852">
                <w:rPr>
                  <w:rFonts w:eastAsia="Times New Roman"/>
                  <w:lang w:eastAsia="en-GB"/>
                </w:rPr>
                <w:t>-Infinity</w:t>
              </w:r>
            </w:ins>
          </w:p>
        </w:tc>
        <w:tc>
          <w:tcPr>
            <w:tcW w:w="1134" w:type="dxa"/>
            <w:tcBorders>
              <w:left w:val="single" w:sz="4" w:space="0" w:color="auto"/>
              <w:right w:val="single" w:sz="4" w:space="0" w:color="auto"/>
            </w:tcBorders>
            <w:tcPrChange w:id="2063" w:author="RAN4#110bis OPPO" w:date="2024-04-08T10:45:00Z">
              <w:tcPr>
                <w:tcW w:w="527" w:type="dxa"/>
                <w:gridSpan w:val="3"/>
                <w:tcBorders>
                  <w:left w:val="single" w:sz="4" w:space="0" w:color="auto"/>
                  <w:right w:val="single" w:sz="4" w:space="0" w:color="auto"/>
                </w:tcBorders>
              </w:tcPr>
            </w:tcPrChange>
          </w:tcPr>
          <w:p w14:paraId="0CDA2B6C" w14:textId="04E7BFA4" w:rsidR="006701EC" w:rsidRPr="001C0E1B" w:rsidRDefault="006701EC" w:rsidP="008137FD">
            <w:pPr>
              <w:pStyle w:val="TAC"/>
              <w:rPr>
                <w:ins w:id="2064" w:author="RAN4#110bis OPPO" w:date="2024-04-08T10:26:00Z"/>
                <w:lang w:eastAsia="zh-CN"/>
              </w:rPr>
            </w:pPr>
            <w:ins w:id="2065" w:author="RAN4#110bis OPPO" w:date="2024-04-08T10:33:00Z">
              <w:r w:rsidRPr="00473852">
                <w:rPr>
                  <w:rFonts w:eastAsia="Times New Roman"/>
                  <w:lang w:eastAsia="en-GB"/>
                </w:rPr>
                <w:t>-93</w:t>
              </w:r>
            </w:ins>
          </w:p>
        </w:tc>
      </w:tr>
      <w:tr w:rsidR="006701EC" w:rsidRPr="001C0E1B" w14:paraId="62E7DFCB" w14:textId="77777777" w:rsidTr="008137FD">
        <w:trPr>
          <w:trHeight w:val="187"/>
          <w:ins w:id="2066" w:author="OPPO" w:date="2024-04-03T14:16:00Z"/>
          <w:trPrChange w:id="2067" w:author="RAN4#110bis OPPO" w:date="2024-04-08T10:45:00Z">
            <w:trPr>
              <w:gridAfter w:val="0"/>
              <w:wAfter w:w="3292" w:type="dxa"/>
              <w:trHeight w:val="187"/>
              <w:jc w:val="center"/>
            </w:trPr>
          </w:trPrChange>
        </w:trPr>
        <w:tc>
          <w:tcPr>
            <w:tcW w:w="1126" w:type="dxa"/>
            <w:vMerge/>
            <w:tcBorders>
              <w:left w:val="single" w:sz="4" w:space="0" w:color="auto"/>
              <w:bottom w:val="single" w:sz="4" w:space="0" w:color="auto"/>
              <w:right w:val="single" w:sz="4" w:space="0" w:color="auto"/>
            </w:tcBorders>
            <w:hideMark/>
            <w:tcPrChange w:id="2068" w:author="RAN4#110bis OPPO" w:date="2024-04-08T10:45:00Z">
              <w:tcPr>
                <w:tcW w:w="1129" w:type="dxa"/>
                <w:gridSpan w:val="2"/>
                <w:vMerge/>
                <w:tcBorders>
                  <w:left w:val="single" w:sz="4" w:space="0" w:color="auto"/>
                  <w:bottom w:val="single" w:sz="4" w:space="0" w:color="auto"/>
                  <w:right w:val="single" w:sz="4" w:space="0" w:color="auto"/>
                </w:tcBorders>
                <w:hideMark/>
              </w:tcPr>
            </w:tcPrChange>
          </w:tcPr>
          <w:p w14:paraId="44B2365D" w14:textId="4C7D8B8F" w:rsidR="006701EC" w:rsidRPr="001C0E1B" w:rsidRDefault="006701EC" w:rsidP="008137FD">
            <w:pPr>
              <w:pStyle w:val="TAL"/>
              <w:rPr>
                <w:ins w:id="2069" w:author="OPPO" w:date="2024-04-03T14:16:00Z"/>
                <w:i/>
              </w:rPr>
            </w:pPr>
          </w:p>
        </w:tc>
        <w:tc>
          <w:tcPr>
            <w:tcW w:w="2555" w:type="dxa"/>
            <w:gridSpan w:val="2"/>
            <w:tcBorders>
              <w:top w:val="single" w:sz="4" w:space="0" w:color="auto"/>
              <w:left w:val="single" w:sz="4" w:space="0" w:color="auto"/>
              <w:bottom w:val="single" w:sz="4" w:space="0" w:color="auto"/>
              <w:right w:val="single" w:sz="4" w:space="0" w:color="auto"/>
            </w:tcBorders>
            <w:tcPrChange w:id="2070" w:author="RAN4#110bis OPPO" w:date="2024-04-08T10:45:00Z">
              <w:tcPr>
                <w:tcW w:w="2557" w:type="dxa"/>
                <w:gridSpan w:val="6"/>
                <w:tcBorders>
                  <w:top w:val="single" w:sz="4" w:space="0" w:color="auto"/>
                  <w:left w:val="single" w:sz="4" w:space="0" w:color="auto"/>
                  <w:bottom w:val="single" w:sz="4" w:space="0" w:color="auto"/>
                  <w:right w:val="single" w:sz="4" w:space="0" w:color="auto"/>
                </w:tcBorders>
              </w:tcPr>
            </w:tcPrChange>
          </w:tcPr>
          <w:p w14:paraId="0D5480B9" w14:textId="54C40C9B" w:rsidR="006701EC" w:rsidRPr="001C0E1B" w:rsidRDefault="006701EC" w:rsidP="008137FD">
            <w:pPr>
              <w:pStyle w:val="TAL"/>
              <w:rPr>
                <w:ins w:id="2071" w:author="OPPO" w:date="2024-04-03T14:16:00Z"/>
                <w:i/>
              </w:rPr>
            </w:pPr>
            <w:ins w:id="2072" w:author="RAN4#110bis OPPO" w:date="2024-04-08T10:17:00Z">
              <w:r w:rsidRPr="001C0E1B">
                <w:t>Config</w:t>
              </w:r>
              <w:r w:rsidRPr="001C0E1B">
                <w:rPr>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hideMark/>
            <w:tcPrChange w:id="2073" w:author="RAN4#110bis OPPO" w:date="2024-04-08T10:45: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7DDAED0E" w14:textId="7595F8DA" w:rsidR="006701EC" w:rsidRPr="001C0E1B" w:rsidRDefault="006701EC" w:rsidP="008137FD">
            <w:pPr>
              <w:pStyle w:val="TAC"/>
              <w:rPr>
                <w:ins w:id="2074" w:author="OPPO" w:date="2024-04-03T14:16:00Z"/>
              </w:rPr>
            </w:pPr>
            <w:ins w:id="2075" w:author="OPPO" w:date="2024-04-03T14:16:00Z">
              <w:del w:id="2076" w:author="RAN4#110bis OPPO" w:date="2024-04-08T10:08:00Z">
                <w:r w:rsidRPr="001C0E1B" w:rsidDel="00527BAE">
                  <w:delText>dB</w:delText>
                </w:r>
              </w:del>
            </w:ins>
          </w:p>
        </w:tc>
        <w:tc>
          <w:tcPr>
            <w:tcW w:w="1115" w:type="dxa"/>
            <w:gridSpan w:val="2"/>
            <w:vMerge/>
            <w:tcBorders>
              <w:left w:val="single" w:sz="4" w:space="0" w:color="auto"/>
              <w:right w:val="single" w:sz="4" w:space="0" w:color="auto"/>
            </w:tcBorders>
            <w:tcPrChange w:id="2077" w:author="RAN4#110bis OPPO" w:date="2024-04-08T10:45:00Z">
              <w:tcPr>
                <w:tcW w:w="1115" w:type="dxa"/>
                <w:gridSpan w:val="4"/>
                <w:vMerge/>
                <w:tcBorders>
                  <w:left w:val="single" w:sz="4" w:space="0" w:color="auto"/>
                  <w:right w:val="single" w:sz="4" w:space="0" w:color="auto"/>
                </w:tcBorders>
              </w:tcPr>
            </w:tcPrChange>
          </w:tcPr>
          <w:p w14:paraId="4E671496" w14:textId="00EB1F47" w:rsidR="006701EC" w:rsidRPr="001C0E1B" w:rsidRDefault="006701EC" w:rsidP="008137FD">
            <w:pPr>
              <w:pStyle w:val="TAC"/>
              <w:rPr>
                <w:ins w:id="2078" w:author="OPPO" w:date="2024-04-03T14:16:00Z"/>
              </w:rPr>
            </w:pPr>
          </w:p>
        </w:tc>
        <w:tc>
          <w:tcPr>
            <w:tcW w:w="1299" w:type="dxa"/>
            <w:vMerge/>
            <w:tcBorders>
              <w:left w:val="single" w:sz="4" w:space="0" w:color="auto"/>
              <w:right w:val="single" w:sz="4" w:space="0" w:color="auto"/>
            </w:tcBorders>
            <w:tcPrChange w:id="2079" w:author="RAN4#110bis OPPO" w:date="2024-04-08T10:45:00Z">
              <w:tcPr>
                <w:tcW w:w="1299" w:type="dxa"/>
                <w:gridSpan w:val="4"/>
                <w:vMerge/>
                <w:tcBorders>
                  <w:left w:val="single" w:sz="4" w:space="0" w:color="auto"/>
                  <w:right w:val="single" w:sz="4" w:space="0" w:color="auto"/>
                </w:tcBorders>
              </w:tcPr>
            </w:tcPrChange>
          </w:tcPr>
          <w:p w14:paraId="4C53F20E" w14:textId="457C0D99" w:rsidR="006701EC" w:rsidRPr="001C0E1B" w:rsidRDefault="006701EC" w:rsidP="008137FD">
            <w:pPr>
              <w:pStyle w:val="TAC"/>
              <w:rPr>
                <w:ins w:id="2080" w:author="OPPO" w:date="2024-04-03T14:16:00Z"/>
              </w:rPr>
            </w:pPr>
          </w:p>
        </w:tc>
        <w:tc>
          <w:tcPr>
            <w:tcW w:w="1271" w:type="dxa"/>
            <w:tcBorders>
              <w:left w:val="single" w:sz="4" w:space="0" w:color="auto"/>
              <w:right w:val="single" w:sz="4" w:space="0" w:color="auto"/>
            </w:tcBorders>
            <w:tcPrChange w:id="2081" w:author="RAN4#110bis OPPO" w:date="2024-04-08T10:45:00Z">
              <w:tcPr>
                <w:tcW w:w="2170" w:type="dxa"/>
                <w:gridSpan w:val="4"/>
                <w:tcBorders>
                  <w:left w:val="single" w:sz="4" w:space="0" w:color="auto"/>
                  <w:right w:val="single" w:sz="4" w:space="0" w:color="auto"/>
                </w:tcBorders>
              </w:tcPr>
            </w:tcPrChange>
          </w:tcPr>
          <w:p w14:paraId="7DDAE22A" w14:textId="49AFA615" w:rsidR="006701EC" w:rsidRPr="001C0E1B" w:rsidRDefault="006701EC" w:rsidP="008137FD">
            <w:pPr>
              <w:pStyle w:val="TAC"/>
              <w:rPr>
                <w:ins w:id="2082" w:author="RAN4#110bis OPPO" w:date="2024-04-08T10:26:00Z"/>
              </w:rPr>
            </w:pPr>
            <w:ins w:id="2083" w:author="RAN4#110bis OPPO" w:date="2024-04-08T10:33:00Z">
              <w:r w:rsidRPr="00473852">
                <w:rPr>
                  <w:rFonts w:eastAsia="Times New Roman"/>
                  <w:lang w:eastAsia="en-GB"/>
                </w:rPr>
                <w:t>-Infinity</w:t>
              </w:r>
            </w:ins>
          </w:p>
        </w:tc>
        <w:tc>
          <w:tcPr>
            <w:tcW w:w="1134" w:type="dxa"/>
            <w:tcBorders>
              <w:left w:val="single" w:sz="4" w:space="0" w:color="auto"/>
              <w:right w:val="single" w:sz="4" w:space="0" w:color="auto"/>
            </w:tcBorders>
            <w:tcPrChange w:id="2084" w:author="RAN4#110bis OPPO" w:date="2024-04-08T10:45:00Z">
              <w:tcPr>
                <w:tcW w:w="527" w:type="dxa"/>
                <w:gridSpan w:val="3"/>
                <w:tcBorders>
                  <w:left w:val="single" w:sz="4" w:space="0" w:color="auto"/>
                  <w:right w:val="single" w:sz="4" w:space="0" w:color="auto"/>
                </w:tcBorders>
              </w:tcPr>
            </w:tcPrChange>
          </w:tcPr>
          <w:p w14:paraId="51235307" w14:textId="7283539C" w:rsidR="006701EC" w:rsidRPr="001C0E1B" w:rsidRDefault="006701EC" w:rsidP="008137FD">
            <w:pPr>
              <w:pStyle w:val="TAC"/>
              <w:rPr>
                <w:ins w:id="2085" w:author="RAN4#110bis OPPO" w:date="2024-04-08T10:26:00Z"/>
              </w:rPr>
            </w:pPr>
            <w:ins w:id="2086" w:author="RAN4#110bis OPPO" w:date="2024-04-08T10:33:00Z">
              <w:r w:rsidRPr="00473852">
                <w:rPr>
                  <w:rFonts w:eastAsia="Times New Roman"/>
                  <w:lang w:eastAsia="en-GB"/>
                </w:rPr>
                <w:t>-90</w:t>
              </w:r>
            </w:ins>
          </w:p>
        </w:tc>
      </w:tr>
      <w:tr w:rsidR="006701EC" w:rsidRPr="001C0E1B" w14:paraId="41F35321" w14:textId="77777777" w:rsidTr="008137FD">
        <w:trPr>
          <w:trHeight w:val="187"/>
          <w:ins w:id="2087" w:author="OPPO" w:date="2024-04-03T14:16:00Z"/>
          <w:trPrChange w:id="2088" w:author="RAN4#110bis OPPO" w:date="2024-04-08T10:45:00Z">
            <w:trPr>
              <w:gridAfter w:val="0"/>
              <w:wAfter w:w="3292"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089" w:author="RAN4#110bis OPPO" w:date="2024-04-08T10:45:00Z">
              <w:tcPr>
                <w:tcW w:w="3686" w:type="dxa"/>
                <w:gridSpan w:val="8"/>
                <w:tcBorders>
                  <w:top w:val="single" w:sz="4" w:space="0" w:color="auto"/>
                  <w:left w:val="single" w:sz="4" w:space="0" w:color="auto"/>
                  <w:bottom w:val="single" w:sz="4" w:space="0" w:color="auto"/>
                  <w:right w:val="single" w:sz="4" w:space="0" w:color="auto"/>
                </w:tcBorders>
                <w:hideMark/>
              </w:tcPr>
            </w:tcPrChange>
          </w:tcPr>
          <w:p w14:paraId="1D3440BD" w14:textId="77777777" w:rsidR="006701EC" w:rsidRPr="001C0E1B" w:rsidRDefault="006701EC" w:rsidP="008137FD">
            <w:pPr>
              <w:pStyle w:val="TAL"/>
              <w:rPr>
                <w:ins w:id="2090" w:author="OPPO" w:date="2024-04-03T14:16:00Z"/>
              </w:rPr>
            </w:pPr>
            <w:ins w:id="2091" w:author="OPPO" w:date="2024-04-03T14:16:00Z">
              <w:r w:rsidRPr="001C0E1B">
                <w:rPr>
                  <w:noProof/>
                  <w:position w:val="-12"/>
                </w:rPr>
                <w:object w:dxaOrig="810" w:dyaOrig="390" w14:anchorId="7449300E">
                  <v:shape id="_x0000_i1033" type="#_x0000_t75" alt="" style="width:40.35pt;height:16.65pt;mso-width-percent:0;mso-height-percent:0;mso-width-percent:0;mso-height-percent:0" o:ole="" fillcolor="window">
                    <v:imagedata r:id="rId18" o:title=""/>
                  </v:shape>
                  <o:OLEObject Type="Embed" ProgID="Equation.3" ShapeID="_x0000_i1033" DrawAspect="Content" ObjectID="_1774990701" r:id="rId24"/>
                </w:object>
              </w:r>
            </w:ins>
          </w:p>
        </w:tc>
        <w:tc>
          <w:tcPr>
            <w:tcW w:w="1134" w:type="dxa"/>
            <w:tcBorders>
              <w:top w:val="single" w:sz="4" w:space="0" w:color="auto"/>
              <w:left w:val="single" w:sz="4" w:space="0" w:color="auto"/>
              <w:bottom w:val="single" w:sz="4" w:space="0" w:color="auto"/>
              <w:right w:val="single" w:sz="4" w:space="0" w:color="auto"/>
            </w:tcBorders>
            <w:hideMark/>
            <w:tcPrChange w:id="2092" w:author="RAN4#110bis OPPO" w:date="2024-04-08T10:45: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78A44B14" w14:textId="77777777" w:rsidR="006701EC" w:rsidRPr="001C0E1B" w:rsidRDefault="006701EC" w:rsidP="008137FD">
            <w:pPr>
              <w:pStyle w:val="TAC"/>
              <w:rPr>
                <w:ins w:id="2093" w:author="OPPO" w:date="2024-04-03T14:16:00Z"/>
              </w:rPr>
            </w:pPr>
            <w:ins w:id="2094" w:author="OPPO" w:date="2024-04-03T14:16:00Z">
              <w:r w:rsidRPr="001C0E1B">
                <w:t>dB</w:t>
              </w:r>
            </w:ins>
          </w:p>
        </w:tc>
        <w:tc>
          <w:tcPr>
            <w:tcW w:w="1115" w:type="dxa"/>
            <w:gridSpan w:val="2"/>
            <w:tcBorders>
              <w:left w:val="single" w:sz="4" w:space="0" w:color="auto"/>
              <w:right w:val="single" w:sz="4" w:space="0" w:color="auto"/>
            </w:tcBorders>
            <w:tcPrChange w:id="2095" w:author="RAN4#110bis OPPO" w:date="2024-04-08T10:45:00Z">
              <w:tcPr>
                <w:tcW w:w="1115" w:type="dxa"/>
                <w:gridSpan w:val="4"/>
                <w:tcBorders>
                  <w:left w:val="single" w:sz="4" w:space="0" w:color="auto"/>
                  <w:right w:val="single" w:sz="4" w:space="0" w:color="auto"/>
                </w:tcBorders>
              </w:tcPr>
            </w:tcPrChange>
          </w:tcPr>
          <w:p w14:paraId="0FF060F8" w14:textId="53C5F4A0" w:rsidR="006701EC" w:rsidRPr="001C0E1B" w:rsidRDefault="006701EC" w:rsidP="008137FD">
            <w:pPr>
              <w:pStyle w:val="TAC"/>
              <w:rPr>
                <w:ins w:id="2096" w:author="OPPO" w:date="2024-04-03T14:16:00Z"/>
              </w:rPr>
            </w:pPr>
            <w:ins w:id="2097" w:author="RAN4#110bis OPPO" w:date="2024-04-08T09:59:00Z">
              <w:r w:rsidRPr="00473852">
                <w:rPr>
                  <w:rFonts w:eastAsia="Times New Roman"/>
                  <w:lang w:eastAsia="zh-CN"/>
                </w:rPr>
                <w:t>7</w:t>
              </w:r>
            </w:ins>
          </w:p>
        </w:tc>
        <w:tc>
          <w:tcPr>
            <w:tcW w:w="1299" w:type="dxa"/>
            <w:tcBorders>
              <w:left w:val="single" w:sz="4" w:space="0" w:color="auto"/>
              <w:right w:val="single" w:sz="4" w:space="0" w:color="auto"/>
            </w:tcBorders>
            <w:tcPrChange w:id="2098" w:author="RAN4#110bis OPPO" w:date="2024-04-08T10:45:00Z">
              <w:tcPr>
                <w:tcW w:w="1299" w:type="dxa"/>
                <w:gridSpan w:val="4"/>
                <w:tcBorders>
                  <w:left w:val="single" w:sz="4" w:space="0" w:color="auto"/>
                  <w:right w:val="single" w:sz="4" w:space="0" w:color="auto"/>
                </w:tcBorders>
              </w:tcPr>
            </w:tcPrChange>
          </w:tcPr>
          <w:p w14:paraId="54B39FAA" w14:textId="78F599A5" w:rsidR="006701EC" w:rsidRPr="001C0E1B" w:rsidRDefault="006701EC" w:rsidP="008137FD">
            <w:pPr>
              <w:pStyle w:val="TAC"/>
              <w:rPr>
                <w:ins w:id="2099" w:author="OPPO" w:date="2024-04-03T14:16:00Z"/>
              </w:rPr>
            </w:pPr>
            <w:ins w:id="2100" w:author="RAN4#110bis OPPO" w:date="2024-04-08T10:21:00Z">
              <w:r>
                <w:t>7</w:t>
              </w:r>
            </w:ins>
          </w:p>
        </w:tc>
        <w:tc>
          <w:tcPr>
            <w:tcW w:w="1271" w:type="dxa"/>
            <w:tcBorders>
              <w:left w:val="single" w:sz="4" w:space="0" w:color="auto"/>
              <w:right w:val="single" w:sz="4" w:space="0" w:color="auto"/>
            </w:tcBorders>
            <w:tcPrChange w:id="2101" w:author="RAN4#110bis OPPO" w:date="2024-04-08T10:45:00Z">
              <w:tcPr>
                <w:tcW w:w="2170" w:type="dxa"/>
                <w:gridSpan w:val="4"/>
                <w:tcBorders>
                  <w:left w:val="single" w:sz="4" w:space="0" w:color="auto"/>
                  <w:right w:val="single" w:sz="4" w:space="0" w:color="auto"/>
                </w:tcBorders>
              </w:tcPr>
            </w:tcPrChange>
          </w:tcPr>
          <w:p w14:paraId="35EA734A" w14:textId="6C8BDB01" w:rsidR="006701EC" w:rsidRDefault="006701EC" w:rsidP="008137FD">
            <w:pPr>
              <w:pStyle w:val="TAC"/>
              <w:rPr>
                <w:ins w:id="2102" w:author="RAN4#110bis OPPO" w:date="2024-04-08T10:26:00Z"/>
              </w:rPr>
            </w:pPr>
            <w:ins w:id="2103" w:author="RAN4#110bis OPPO" w:date="2024-04-08T10:33:00Z">
              <w:r w:rsidRPr="001C0E1B">
                <w:t>-Infinity</w:t>
              </w:r>
            </w:ins>
          </w:p>
        </w:tc>
        <w:tc>
          <w:tcPr>
            <w:tcW w:w="1134" w:type="dxa"/>
            <w:tcBorders>
              <w:left w:val="single" w:sz="4" w:space="0" w:color="auto"/>
              <w:right w:val="single" w:sz="4" w:space="0" w:color="auto"/>
            </w:tcBorders>
            <w:tcPrChange w:id="2104" w:author="RAN4#110bis OPPO" w:date="2024-04-08T10:45:00Z">
              <w:tcPr>
                <w:tcW w:w="527" w:type="dxa"/>
                <w:gridSpan w:val="3"/>
                <w:tcBorders>
                  <w:left w:val="single" w:sz="4" w:space="0" w:color="auto"/>
                  <w:right w:val="single" w:sz="4" w:space="0" w:color="auto"/>
                </w:tcBorders>
              </w:tcPr>
            </w:tcPrChange>
          </w:tcPr>
          <w:p w14:paraId="7E55BEE9" w14:textId="7E21B217" w:rsidR="006701EC" w:rsidRDefault="006701EC" w:rsidP="008137FD">
            <w:pPr>
              <w:pStyle w:val="TAC"/>
              <w:rPr>
                <w:ins w:id="2105" w:author="RAN4#110bis OPPO" w:date="2024-04-08T10:26:00Z"/>
              </w:rPr>
            </w:pPr>
            <w:ins w:id="2106" w:author="RAN4#110bis OPPO" w:date="2024-04-08T10:33:00Z">
              <w:r w:rsidRPr="00473852">
                <w:rPr>
                  <w:rFonts w:eastAsia="Times New Roman"/>
                  <w:lang w:eastAsia="en-GB"/>
                </w:rPr>
                <w:t>5</w:t>
              </w:r>
            </w:ins>
          </w:p>
        </w:tc>
      </w:tr>
      <w:tr w:rsidR="006701EC" w:rsidRPr="001C0E1B" w14:paraId="7C004D66" w14:textId="77777777" w:rsidTr="008137FD">
        <w:trPr>
          <w:trHeight w:val="187"/>
          <w:ins w:id="2107" w:author="OPPO" w:date="2024-04-03T14:16:00Z"/>
          <w:trPrChange w:id="2108" w:author="RAN4#110bis OPPO" w:date="2024-04-08T10:45:00Z">
            <w:trPr>
              <w:gridAfter w:val="0"/>
              <w:wAfter w:w="3292" w:type="dxa"/>
              <w:trHeight w:val="187"/>
              <w:jc w:val="center"/>
            </w:trPr>
          </w:trPrChange>
        </w:trPr>
        <w:tc>
          <w:tcPr>
            <w:tcW w:w="1126" w:type="dxa"/>
            <w:vMerge w:val="restart"/>
            <w:tcBorders>
              <w:top w:val="single" w:sz="4" w:space="0" w:color="auto"/>
              <w:left w:val="single" w:sz="4" w:space="0" w:color="auto"/>
              <w:right w:val="single" w:sz="4" w:space="0" w:color="auto"/>
            </w:tcBorders>
            <w:shd w:val="clear" w:color="auto" w:fill="auto"/>
            <w:hideMark/>
            <w:tcPrChange w:id="2109" w:author="RAN4#110bis OPPO" w:date="2024-04-08T10:45:00Z">
              <w:tcPr>
                <w:tcW w:w="1129" w:type="dxa"/>
                <w:gridSpan w:val="2"/>
                <w:vMerge w:val="restart"/>
                <w:tcBorders>
                  <w:top w:val="single" w:sz="4" w:space="0" w:color="auto"/>
                  <w:left w:val="single" w:sz="4" w:space="0" w:color="auto"/>
                  <w:right w:val="single" w:sz="4" w:space="0" w:color="auto"/>
                </w:tcBorders>
                <w:shd w:val="clear" w:color="auto" w:fill="auto"/>
                <w:hideMark/>
              </w:tcPr>
            </w:tcPrChange>
          </w:tcPr>
          <w:p w14:paraId="6A19D73B" w14:textId="77777777" w:rsidR="006701EC" w:rsidRPr="001C0E1B" w:rsidRDefault="006701EC" w:rsidP="008137FD">
            <w:pPr>
              <w:pStyle w:val="TAL"/>
              <w:rPr>
                <w:ins w:id="2110" w:author="OPPO" w:date="2024-04-03T14:16:00Z"/>
              </w:rPr>
            </w:pPr>
            <w:ins w:id="2111" w:author="OPPO" w:date="2024-04-03T14:16:00Z">
              <w:r w:rsidRPr="001C0E1B">
                <w:t>Io</w:t>
              </w:r>
              <w:r w:rsidRPr="001C0E1B">
                <w:rPr>
                  <w:vertAlign w:val="superscript"/>
                </w:rPr>
                <w:t>Note3</w:t>
              </w:r>
            </w:ins>
          </w:p>
        </w:tc>
        <w:tc>
          <w:tcPr>
            <w:tcW w:w="2555" w:type="dxa"/>
            <w:gridSpan w:val="2"/>
            <w:tcBorders>
              <w:top w:val="single" w:sz="4" w:space="0" w:color="auto"/>
              <w:left w:val="single" w:sz="4" w:space="0" w:color="auto"/>
              <w:right w:val="single" w:sz="4" w:space="0" w:color="auto"/>
            </w:tcBorders>
            <w:tcPrChange w:id="2112" w:author="RAN4#110bis OPPO" w:date="2024-04-08T10:45:00Z">
              <w:tcPr>
                <w:tcW w:w="2557" w:type="dxa"/>
                <w:gridSpan w:val="6"/>
                <w:tcBorders>
                  <w:top w:val="single" w:sz="4" w:space="0" w:color="auto"/>
                  <w:left w:val="single" w:sz="4" w:space="0" w:color="auto"/>
                  <w:right w:val="single" w:sz="4" w:space="0" w:color="auto"/>
                </w:tcBorders>
              </w:tcPr>
            </w:tcPrChange>
          </w:tcPr>
          <w:p w14:paraId="7C62DBDB" w14:textId="77777777" w:rsidR="006701EC" w:rsidRPr="001C0E1B" w:rsidRDefault="006701EC" w:rsidP="008137FD">
            <w:pPr>
              <w:pStyle w:val="TAL"/>
              <w:rPr>
                <w:ins w:id="2113" w:author="OPPO" w:date="2024-04-03T14:16:00Z"/>
              </w:rPr>
            </w:pPr>
            <w:ins w:id="2114"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Change w:id="2115" w:author="RAN4#110bis OPPO" w:date="2024-04-08T10:45:00Z">
              <w:tcPr>
                <w:tcW w:w="1134" w:type="dxa"/>
                <w:gridSpan w:val="5"/>
                <w:tcBorders>
                  <w:top w:val="single" w:sz="4" w:space="0" w:color="auto"/>
                  <w:left w:val="single" w:sz="4" w:space="0" w:color="auto"/>
                  <w:right w:val="single" w:sz="4" w:space="0" w:color="auto"/>
                </w:tcBorders>
              </w:tcPr>
            </w:tcPrChange>
          </w:tcPr>
          <w:p w14:paraId="6FBD3224" w14:textId="77777777" w:rsidR="006701EC" w:rsidRPr="00473852" w:rsidRDefault="006701EC" w:rsidP="008137FD">
            <w:pPr>
              <w:keepNext/>
              <w:keepLines/>
              <w:overflowPunct w:val="0"/>
              <w:autoSpaceDE w:val="0"/>
              <w:autoSpaceDN w:val="0"/>
              <w:adjustRightInd w:val="0"/>
              <w:spacing w:after="0"/>
              <w:jc w:val="center"/>
              <w:textAlignment w:val="baseline"/>
              <w:rPr>
                <w:ins w:id="2116" w:author="RAN4#110bis OPPO" w:date="2024-04-08T09:50:00Z"/>
                <w:rFonts w:ascii="Arial" w:eastAsia="Times New Roman" w:hAnsi="Arial"/>
                <w:sz w:val="18"/>
                <w:lang w:eastAsia="en-GB"/>
              </w:rPr>
            </w:pPr>
            <w:ins w:id="2117" w:author="RAN4#110bis OPPO" w:date="2024-04-08T09:50:00Z">
              <w:r w:rsidRPr="00473852">
                <w:rPr>
                  <w:rFonts w:ascii="Arial" w:eastAsia="Times New Roman" w:hAnsi="Arial"/>
                  <w:sz w:val="18"/>
                  <w:lang w:eastAsia="en-GB"/>
                </w:rPr>
                <w:t>dBm/</w:t>
              </w:r>
            </w:ins>
          </w:p>
          <w:p w14:paraId="77995033" w14:textId="483985B0" w:rsidR="006701EC" w:rsidRPr="001C0E1B" w:rsidRDefault="006701EC" w:rsidP="008137FD">
            <w:pPr>
              <w:pStyle w:val="TAC"/>
              <w:rPr>
                <w:ins w:id="2118" w:author="OPPO" w:date="2024-04-03T14:16:00Z"/>
              </w:rPr>
            </w:pPr>
            <w:ins w:id="2119" w:author="RAN4#110bis OPPO" w:date="2024-04-08T09:50:00Z">
              <w:r w:rsidRPr="00473852">
                <w:rPr>
                  <w:rFonts w:eastAsia="Times New Roman"/>
                  <w:lang w:eastAsia="en-GB"/>
                </w:rPr>
                <w:t>9.36MHz</w:t>
              </w:r>
            </w:ins>
            <w:ins w:id="2120" w:author="OPPO" w:date="2024-04-03T14:16:00Z">
              <w:del w:id="2121" w:author="RAN4#110bis OPPO" w:date="2024-04-08T09:50:00Z">
                <w:r w:rsidRPr="001C0E1B" w:rsidDel="00585237">
                  <w:delText>-66.7</w:delText>
                </w:r>
              </w:del>
            </w:ins>
          </w:p>
        </w:tc>
        <w:tc>
          <w:tcPr>
            <w:tcW w:w="2414" w:type="dxa"/>
            <w:gridSpan w:val="3"/>
            <w:vMerge w:val="restart"/>
            <w:tcBorders>
              <w:left w:val="single" w:sz="4" w:space="0" w:color="auto"/>
              <w:right w:val="single" w:sz="4" w:space="0" w:color="auto"/>
            </w:tcBorders>
            <w:tcPrChange w:id="2122" w:author="RAN4#110bis OPPO" w:date="2024-04-08T10:45:00Z">
              <w:tcPr>
                <w:tcW w:w="2414" w:type="dxa"/>
                <w:gridSpan w:val="8"/>
                <w:vMerge w:val="restart"/>
                <w:tcBorders>
                  <w:left w:val="single" w:sz="4" w:space="0" w:color="auto"/>
                  <w:right w:val="single" w:sz="4" w:space="0" w:color="auto"/>
                </w:tcBorders>
              </w:tcPr>
            </w:tcPrChange>
          </w:tcPr>
          <w:p w14:paraId="682BEE3F" w14:textId="3F509B3C" w:rsidR="00306445" w:rsidRPr="001C0E1B" w:rsidRDefault="00306445" w:rsidP="008137FD">
            <w:pPr>
              <w:pStyle w:val="TAC"/>
              <w:rPr>
                <w:ins w:id="2123" w:author="OPPO" w:date="2024-04-03T14:16:00Z"/>
                <w:lang w:eastAsia="zh-CN"/>
              </w:rPr>
            </w:pPr>
            <w:ins w:id="2124" w:author="RAN4#110bis OPPO" w:date="2024-04-08T10:46:00Z">
              <w:r>
                <w:rPr>
                  <w:rFonts w:hint="eastAsia"/>
                  <w:lang w:eastAsia="zh-CN"/>
                </w:rPr>
                <w:t>N/A</w:t>
              </w:r>
            </w:ins>
          </w:p>
        </w:tc>
        <w:tc>
          <w:tcPr>
            <w:tcW w:w="1271" w:type="dxa"/>
            <w:tcBorders>
              <w:left w:val="single" w:sz="4" w:space="0" w:color="auto"/>
              <w:right w:val="single" w:sz="4" w:space="0" w:color="auto"/>
            </w:tcBorders>
            <w:tcPrChange w:id="2125" w:author="RAN4#110bis OPPO" w:date="2024-04-08T10:45:00Z">
              <w:tcPr>
                <w:tcW w:w="2170" w:type="dxa"/>
                <w:gridSpan w:val="4"/>
                <w:tcBorders>
                  <w:left w:val="single" w:sz="4" w:space="0" w:color="auto"/>
                  <w:right w:val="single" w:sz="4" w:space="0" w:color="auto"/>
                </w:tcBorders>
              </w:tcPr>
            </w:tcPrChange>
          </w:tcPr>
          <w:p w14:paraId="5A3417C8" w14:textId="4C5DB591" w:rsidR="006701EC" w:rsidRPr="001C0E1B" w:rsidRDefault="006701EC" w:rsidP="008137FD">
            <w:pPr>
              <w:pStyle w:val="TAC"/>
              <w:rPr>
                <w:ins w:id="2126" w:author="RAN4#110bis OPPO" w:date="2024-04-08T10:26:00Z"/>
                <w:lang w:eastAsia="zh-CN"/>
              </w:rPr>
            </w:pPr>
            <w:ins w:id="2127" w:author="RAN4#110bis OPPO" w:date="2024-04-08T10:33:00Z">
              <w:r w:rsidRPr="00473852">
                <w:rPr>
                  <w:rFonts w:eastAsia="Times New Roman"/>
                  <w:lang w:eastAsia="en-GB"/>
                </w:rPr>
                <w:t>-70.05</w:t>
              </w:r>
            </w:ins>
          </w:p>
        </w:tc>
        <w:tc>
          <w:tcPr>
            <w:tcW w:w="1134" w:type="dxa"/>
            <w:tcBorders>
              <w:left w:val="single" w:sz="4" w:space="0" w:color="auto"/>
              <w:right w:val="single" w:sz="4" w:space="0" w:color="auto"/>
            </w:tcBorders>
            <w:tcPrChange w:id="2128" w:author="RAN4#110bis OPPO" w:date="2024-04-08T10:45:00Z">
              <w:tcPr>
                <w:tcW w:w="527" w:type="dxa"/>
                <w:gridSpan w:val="3"/>
                <w:tcBorders>
                  <w:left w:val="single" w:sz="4" w:space="0" w:color="auto"/>
                  <w:right w:val="single" w:sz="4" w:space="0" w:color="auto"/>
                </w:tcBorders>
              </w:tcPr>
            </w:tcPrChange>
          </w:tcPr>
          <w:p w14:paraId="1B812D6C" w14:textId="6DBA23F9" w:rsidR="006701EC" w:rsidRPr="001C0E1B" w:rsidRDefault="006701EC" w:rsidP="008137FD">
            <w:pPr>
              <w:pStyle w:val="TAC"/>
              <w:rPr>
                <w:ins w:id="2129" w:author="RAN4#110bis OPPO" w:date="2024-04-08T10:26:00Z"/>
                <w:lang w:eastAsia="zh-CN"/>
              </w:rPr>
            </w:pPr>
            <w:ins w:id="2130" w:author="RAN4#110bis OPPO" w:date="2024-04-08T10:33:00Z">
              <w:r w:rsidRPr="00473852">
                <w:rPr>
                  <w:rFonts w:eastAsia="Times New Roman"/>
                  <w:lang w:eastAsia="en-GB"/>
                </w:rPr>
                <w:t>-63.85</w:t>
              </w:r>
            </w:ins>
          </w:p>
        </w:tc>
      </w:tr>
      <w:tr w:rsidR="006701EC" w:rsidRPr="001C0E1B" w14:paraId="5248CFDB" w14:textId="77777777" w:rsidTr="008137FD">
        <w:trPr>
          <w:trHeight w:val="187"/>
          <w:ins w:id="2131" w:author="OPPO" w:date="2024-04-03T14:16:00Z"/>
          <w:trPrChange w:id="2132" w:author="RAN4#110bis OPPO" w:date="2024-04-08T10:45:00Z">
            <w:trPr>
              <w:gridAfter w:val="0"/>
              <w:wAfter w:w="3292" w:type="dxa"/>
              <w:trHeight w:val="187"/>
              <w:jc w:val="center"/>
            </w:trPr>
          </w:trPrChange>
        </w:trPr>
        <w:tc>
          <w:tcPr>
            <w:tcW w:w="1126" w:type="dxa"/>
            <w:vMerge/>
            <w:tcBorders>
              <w:left w:val="single" w:sz="4" w:space="0" w:color="auto"/>
              <w:right w:val="single" w:sz="4" w:space="0" w:color="auto"/>
            </w:tcBorders>
            <w:shd w:val="clear" w:color="auto" w:fill="auto"/>
            <w:hideMark/>
            <w:tcPrChange w:id="2133" w:author="RAN4#110bis OPPO" w:date="2024-04-08T10:45:00Z">
              <w:tcPr>
                <w:tcW w:w="1129" w:type="dxa"/>
                <w:gridSpan w:val="2"/>
                <w:vMerge/>
                <w:tcBorders>
                  <w:left w:val="single" w:sz="4" w:space="0" w:color="auto"/>
                  <w:right w:val="single" w:sz="4" w:space="0" w:color="auto"/>
                </w:tcBorders>
                <w:shd w:val="clear" w:color="auto" w:fill="auto"/>
                <w:hideMark/>
              </w:tcPr>
            </w:tcPrChange>
          </w:tcPr>
          <w:p w14:paraId="1139FA27" w14:textId="77777777" w:rsidR="006701EC" w:rsidRPr="001C0E1B" w:rsidRDefault="006701EC" w:rsidP="008137FD">
            <w:pPr>
              <w:pStyle w:val="TAL"/>
              <w:rPr>
                <w:ins w:id="2134" w:author="OPPO" w:date="2024-04-03T14:16:00Z"/>
              </w:rPr>
            </w:pPr>
          </w:p>
        </w:tc>
        <w:tc>
          <w:tcPr>
            <w:tcW w:w="2555" w:type="dxa"/>
            <w:gridSpan w:val="2"/>
            <w:tcBorders>
              <w:left w:val="single" w:sz="4" w:space="0" w:color="auto"/>
              <w:right w:val="single" w:sz="4" w:space="0" w:color="auto"/>
            </w:tcBorders>
            <w:tcPrChange w:id="2135" w:author="RAN4#110bis OPPO" w:date="2024-04-08T10:45:00Z">
              <w:tcPr>
                <w:tcW w:w="2557" w:type="dxa"/>
                <w:gridSpan w:val="6"/>
                <w:tcBorders>
                  <w:left w:val="single" w:sz="4" w:space="0" w:color="auto"/>
                  <w:right w:val="single" w:sz="4" w:space="0" w:color="auto"/>
                </w:tcBorders>
              </w:tcPr>
            </w:tcPrChange>
          </w:tcPr>
          <w:p w14:paraId="783E6655" w14:textId="77777777" w:rsidR="006701EC" w:rsidRPr="001C0E1B" w:rsidRDefault="006701EC" w:rsidP="008137FD">
            <w:pPr>
              <w:pStyle w:val="TAL"/>
              <w:rPr>
                <w:ins w:id="2136" w:author="OPPO" w:date="2024-04-03T14:16:00Z"/>
              </w:rPr>
            </w:pPr>
            <w:ins w:id="2137" w:author="OPPO" w:date="2024-04-03T14:16: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tcPrChange w:id="2138" w:author="RAN4#110bis OPPO" w:date="2024-04-08T10:45:00Z">
              <w:tcPr>
                <w:tcW w:w="1134" w:type="dxa"/>
                <w:gridSpan w:val="5"/>
                <w:tcBorders>
                  <w:left w:val="single" w:sz="4" w:space="0" w:color="auto"/>
                  <w:right w:val="single" w:sz="4" w:space="0" w:color="auto"/>
                </w:tcBorders>
              </w:tcPr>
            </w:tcPrChange>
          </w:tcPr>
          <w:p w14:paraId="61CA9F74" w14:textId="77777777" w:rsidR="006701EC" w:rsidRPr="00473852" w:rsidRDefault="006701EC" w:rsidP="008137FD">
            <w:pPr>
              <w:keepNext/>
              <w:keepLines/>
              <w:overflowPunct w:val="0"/>
              <w:autoSpaceDE w:val="0"/>
              <w:autoSpaceDN w:val="0"/>
              <w:adjustRightInd w:val="0"/>
              <w:spacing w:after="0"/>
              <w:jc w:val="center"/>
              <w:textAlignment w:val="baseline"/>
              <w:rPr>
                <w:ins w:id="2139" w:author="RAN4#110bis OPPO" w:date="2024-04-08T09:50:00Z"/>
                <w:rFonts w:ascii="Arial" w:eastAsia="Times New Roman" w:hAnsi="Arial"/>
                <w:sz w:val="18"/>
                <w:lang w:eastAsia="en-GB"/>
              </w:rPr>
            </w:pPr>
            <w:ins w:id="2140" w:author="RAN4#110bis OPPO" w:date="2024-04-08T09:50:00Z">
              <w:r w:rsidRPr="00473852">
                <w:rPr>
                  <w:rFonts w:ascii="Arial" w:eastAsia="Times New Roman" w:hAnsi="Arial"/>
                  <w:sz w:val="18"/>
                  <w:lang w:eastAsia="en-GB"/>
                </w:rPr>
                <w:t>dBm/</w:t>
              </w:r>
            </w:ins>
          </w:p>
          <w:p w14:paraId="0CE8C59D" w14:textId="35542246" w:rsidR="006701EC" w:rsidRPr="001C0E1B" w:rsidRDefault="006701EC" w:rsidP="008137FD">
            <w:pPr>
              <w:pStyle w:val="TAC"/>
              <w:rPr>
                <w:ins w:id="2141" w:author="OPPO" w:date="2024-04-03T14:16:00Z"/>
              </w:rPr>
            </w:pPr>
            <w:ins w:id="2142" w:author="RAN4#110bis OPPO" w:date="2024-04-08T09:50:00Z">
              <w:r w:rsidRPr="00473852">
                <w:rPr>
                  <w:rFonts w:eastAsia="Times New Roman"/>
                  <w:lang w:eastAsia="en-GB"/>
                </w:rPr>
                <w:t>38.16MHz</w:t>
              </w:r>
            </w:ins>
            <w:ins w:id="2143" w:author="OPPO" w:date="2024-04-03T14:16:00Z">
              <w:del w:id="2144" w:author="RAN4#110bis OPPO" w:date="2024-04-08T09:50:00Z">
                <w:r w:rsidRPr="001C0E1B" w:rsidDel="00585237">
                  <w:delText>-66.7</w:delText>
                </w:r>
              </w:del>
            </w:ins>
          </w:p>
        </w:tc>
        <w:tc>
          <w:tcPr>
            <w:tcW w:w="2414" w:type="dxa"/>
            <w:gridSpan w:val="3"/>
            <w:vMerge/>
            <w:tcBorders>
              <w:left w:val="single" w:sz="4" w:space="0" w:color="auto"/>
              <w:right w:val="single" w:sz="4" w:space="0" w:color="auto"/>
            </w:tcBorders>
            <w:tcPrChange w:id="2145" w:author="RAN4#110bis OPPO" w:date="2024-04-08T10:45:00Z">
              <w:tcPr>
                <w:tcW w:w="2414" w:type="dxa"/>
                <w:gridSpan w:val="8"/>
                <w:vMerge/>
                <w:tcBorders>
                  <w:left w:val="single" w:sz="4" w:space="0" w:color="auto"/>
                  <w:right w:val="single" w:sz="4" w:space="0" w:color="auto"/>
                </w:tcBorders>
              </w:tcPr>
            </w:tcPrChange>
          </w:tcPr>
          <w:p w14:paraId="3F7A8FFD" w14:textId="18F73579" w:rsidR="006701EC" w:rsidRPr="001C0E1B" w:rsidRDefault="006701EC" w:rsidP="008137FD">
            <w:pPr>
              <w:pStyle w:val="TAC"/>
              <w:rPr>
                <w:ins w:id="2146" w:author="OPPO" w:date="2024-04-03T14:16:00Z"/>
                <w:lang w:eastAsia="zh-CN"/>
              </w:rPr>
            </w:pPr>
          </w:p>
        </w:tc>
        <w:tc>
          <w:tcPr>
            <w:tcW w:w="1271" w:type="dxa"/>
            <w:tcBorders>
              <w:left w:val="single" w:sz="4" w:space="0" w:color="auto"/>
              <w:right w:val="single" w:sz="4" w:space="0" w:color="auto"/>
            </w:tcBorders>
            <w:tcPrChange w:id="2147" w:author="RAN4#110bis OPPO" w:date="2024-04-08T10:45:00Z">
              <w:tcPr>
                <w:tcW w:w="2170" w:type="dxa"/>
                <w:gridSpan w:val="4"/>
                <w:tcBorders>
                  <w:left w:val="single" w:sz="4" w:space="0" w:color="auto"/>
                  <w:right w:val="single" w:sz="4" w:space="0" w:color="auto"/>
                </w:tcBorders>
              </w:tcPr>
            </w:tcPrChange>
          </w:tcPr>
          <w:p w14:paraId="4B529EB3" w14:textId="420B4D6C" w:rsidR="006701EC" w:rsidRPr="001C0E1B" w:rsidRDefault="006701EC" w:rsidP="008137FD">
            <w:pPr>
              <w:pStyle w:val="TAC"/>
              <w:rPr>
                <w:ins w:id="2148" w:author="RAN4#110bis OPPO" w:date="2024-04-08T10:26:00Z"/>
                <w:lang w:eastAsia="zh-CN"/>
              </w:rPr>
            </w:pPr>
            <w:ins w:id="2149" w:author="RAN4#110bis OPPO" w:date="2024-04-08T10:33:00Z">
              <w:r w:rsidRPr="00473852">
                <w:rPr>
                  <w:rFonts w:eastAsia="Times New Roman"/>
                  <w:lang w:eastAsia="en-GB"/>
                </w:rPr>
                <w:t>-63.94</w:t>
              </w:r>
            </w:ins>
          </w:p>
        </w:tc>
        <w:tc>
          <w:tcPr>
            <w:tcW w:w="1134" w:type="dxa"/>
            <w:tcBorders>
              <w:left w:val="single" w:sz="4" w:space="0" w:color="auto"/>
              <w:right w:val="single" w:sz="4" w:space="0" w:color="auto"/>
            </w:tcBorders>
            <w:tcPrChange w:id="2150" w:author="RAN4#110bis OPPO" w:date="2024-04-08T10:45:00Z">
              <w:tcPr>
                <w:tcW w:w="527" w:type="dxa"/>
                <w:gridSpan w:val="3"/>
                <w:tcBorders>
                  <w:left w:val="single" w:sz="4" w:space="0" w:color="auto"/>
                  <w:right w:val="single" w:sz="4" w:space="0" w:color="auto"/>
                </w:tcBorders>
              </w:tcPr>
            </w:tcPrChange>
          </w:tcPr>
          <w:p w14:paraId="3B9F06E1" w14:textId="1902FEF8" w:rsidR="006701EC" w:rsidRPr="001C0E1B" w:rsidRDefault="006701EC" w:rsidP="008137FD">
            <w:pPr>
              <w:pStyle w:val="TAC"/>
              <w:rPr>
                <w:ins w:id="2151" w:author="RAN4#110bis OPPO" w:date="2024-04-08T10:26:00Z"/>
                <w:lang w:eastAsia="zh-CN"/>
              </w:rPr>
            </w:pPr>
            <w:ins w:id="2152" w:author="RAN4#110bis OPPO" w:date="2024-04-08T10:33:00Z">
              <w:r w:rsidRPr="00473852">
                <w:rPr>
                  <w:rFonts w:eastAsia="Times New Roman"/>
                  <w:lang w:eastAsia="en-GB"/>
                </w:rPr>
                <w:t>-57.75</w:t>
              </w:r>
            </w:ins>
          </w:p>
        </w:tc>
      </w:tr>
      <w:tr w:rsidR="006701EC" w:rsidRPr="001C0E1B" w14:paraId="4CFE3615" w14:textId="5ED7B503" w:rsidTr="008137FD">
        <w:trPr>
          <w:trHeight w:val="187"/>
          <w:ins w:id="2153" w:author="RAN4#110bis OPPO" w:date="2024-04-08T10:05:00Z"/>
          <w:trPrChange w:id="2154" w:author="RAN4#110bis OPPO" w:date="2024-04-08T10:44:00Z">
            <w:trPr>
              <w:gridAfter w:val="0"/>
              <w:wAfter w:w="3589" w:type="dxa"/>
              <w:trHeight w:val="187"/>
              <w:jc w:val="center"/>
            </w:trPr>
          </w:trPrChange>
        </w:trPr>
        <w:tc>
          <w:tcPr>
            <w:tcW w:w="1126" w:type="dxa"/>
            <w:vMerge/>
            <w:tcBorders>
              <w:left w:val="single" w:sz="4" w:space="0" w:color="auto"/>
              <w:right w:val="single" w:sz="4" w:space="0" w:color="auto"/>
            </w:tcBorders>
            <w:shd w:val="clear" w:color="auto" w:fill="auto"/>
            <w:tcPrChange w:id="2155" w:author="RAN4#110bis OPPO" w:date="2024-04-08T10:44:00Z">
              <w:tcPr>
                <w:tcW w:w="1126" w:type="dxa"/>
                <w:vMerge/>
                <w:tcBorders>
                  <w:left w:val="single" w:sz="4" w:space="0" w:color="auto"/>
                  <w:right w:val="single" w:sz="4" w:space="0" w:color="auto"/>
                </w:tcBorders>
                <w:shd w:val="clear" w:color="auto" w:fill="auto"/>
              </w:tcPr>
            </w:tcPrChange>
          </w:tcPr>
          <w:p w14:paraId="4D8DA6E4" w14:textId="77777777" w:rsidR="006701EC" w:rsidRPr="001C0E1B" w:rsidRDefault="006701EC" w:rsidP="008137FD">
            <w:pPr>
              <w:pStyle w:val="TAL"/>
              <w:rPr>
                <w:ins w:id="2156" w:author="RAN4#110bis OPPO" w:date="2024-04-08T10:05:00Z"/>
              </w:rPr>
            </w:pPr>
          </w:p>
        </w:tc>
        <w:tc>
          <w:tcPr>
            <w:tcW w:w="2555" w:type="dxa"/>
            <w:gridSpan w:val="2"/>
            <w:tcBorders>
              <w:left w:val="single" w:sz="4" w:space="0" w:color="auto"/>
              <w:right w:val="single" w:sz="4" w:space="0" w:color="auto"/>
            </w:tcBorders>
            <w:tcPrChange w:id="2157" w:author="RAN4#110bis OPPO" w:date="2024-04-08T10:44:00Z">
              <w:tcPr>
                <w:tcW w:w="2555" w:type="dxa"/>
                <w:gridSpan w:val="5"/>
                <w:tcBorders>
                  <w:left w:val="single" w:sz="4" w:space="0" w:color="auto"/>
                  <w:right w:val="single" w:sz="4" w:space="0" w:color="auto"/>
                </w:tcBorders>
              </w:tcPr>
            </w:tcPrChange>
          </w:tcPr>
          <w:p w14:paraId="4E484986" w14:textId="1F6B002B" w:rsidR="006701EC" w:rsidRPr="001C0E1B" w:rsidRDefault="006701EC" w:rsidP="008137FD">
            <w:pPr>
              <w:pStyle w:val="TAL"/>
              <w:rPr>
                <w:ins w:id="2158" w:author="RAN4#110bis OPPO" w:date="2024-04-08T10:05:00Z"/>
              </w:rPr>
            </w:pPr>
            <w:ins w:id="2159" w:author="RAN4#110bis OPPO" w:date="2024-04-08T10:05:00Z">
              <w:r w:rsidRPr="001C0E1B">
                <w:t>Config 1,2,3</w:t>
              </w:r>
            </w:ins>
          </w:p>
        </w:tc>
        <w:tc>
          <w:tcPr>
            <w:tcW w:w="1134" w:type="dxa"/>
            <w:tcBorders>
              <w:left w:val="single" w:sz="4" w:space="0" w:color="auto"/>
              <w:right w:val="single" w:sz="4" w:space="0" w:color="auto"/>
            </w:tcBorders>
            <w:tcPrChange w:id="2160" w:author="RAN4#110bis OPPO" w:date="2024-04-08T10:44:00Z">
              <w:tcPr>
                <w:tcW w:w="1134" w:type="dxa"/>
                <w:gridSpan w:val="5"/>
                <w:tcBorders>
                  <w:left w:val="single" w:sz="4" w:space="0" w:color="auto"/>
                  <w:right w:val="single" w:sz="4" w:space="0" w:color="auto"/>
                </w:tcBorders>
              </w:tcPr>
            </w:tcPrChange>
          </w:tcPr>
          <w:p w14:paraId="46398B92" w14:textId="5BD71A4B" w:rsidR="006701EC" w:rsidRPr="00473852" w:rsidRDefault="006701EC" w:rsidP="008137FD">
            <w:pPr>
              <w:keepNext/>
              <w:keepLines/>
              <w:overflowPunct w:val="0"/>
              <w:autoSpaceDE w:val="0"/>
              <w:autoSpaceDN w:val="0"/>
              <w:adjustRightInd w:val="0"/>
              <w:spacing w:after="0"/>
              <w:jc w:val="center"/>
              <w:textAlignment w:val="baseline"/>
              <w:rPr>
                <w:ins w:id="2161" w:author="RAN4#110bis OPPO" w:date="2024-04-08T10:05:00Z"/>
                <w:rFonts w:ascii="Arial" w:eastAsia="Times New Roman" w:hAnsi="Arial"/>
                <w:sz w:val="18"/>
                <w:lang w:eastAsia="en-GB"/>
              </w:rPr>
            </w:pPr>
            <w:ins w:id="2162" w:author="RAN4#110bis OPPO" w:date="2024-04-08T10:05:00Z">
              <w:r w:rsidRPr="001C0E1B">
                <w:t xml:space="preserve">dBm/95.04 MHz </w:t>
              </w:r>
              <w:r w:rsidRPr="00D443A4">
                <w:rPr>
                  <w:vertAlign w:val="superscript"/>
                  <w:rPrChange w:id="2163" w:author="RAN4#110bis OPPO" w:date="2024-04-08T10:17:00Z">
                    <w:rPr/>
                  </w:rPrChange>
                </w:rPr>
                <w:t>Note5</w:t>
              </w:r>
            </w:ins>
          </w:p>
        </w:tc>
        <w:tc>
          <w:tcPr>
            <w:tcW w:w="1115" w:type="dxa"/>
            <w:gridSpan w:val="2"/>
            <w:tcBorders>
              <w:left w:val="single" w:sz="4" w:space="0" w:color="auto"/>
              <w:right w:val="single" w:sz="4" w:space="0" w:color="auto"/>
            </w:tcBorders>
            <w:tcPrChange w:id="2164" w:author="RAN4#110bis OPPO" w:date="2024-04-08T10:44:00Z">
              <w:tcPr>
                <w:tcW w:w="1115" w:type="dxa"/>
                <w:gridSpan w:val="5"/>
                <w:tcBorders>
                  <w:left w:val="single" w:sz="4" w:space="0" w:color="auto"/>
                  <w:right w:val="single" w:sz="4" w:space="0" w:color="auto"/>
                </w:tcBorders>
              </w:tcPr>
            </w:tcPrChange>
          </w:tcPr>
          <w:p w14:paraId="2CDBF64A" w14:textId="58A8A7A2" w:rsidR="006701EC" w:rsidRPr="00B15073" w:rsidRDefault="006701EC" w:rsidP="008137FD">
            <w:pPr>
              <w:pStyle w:val="TAC"/>
              <w:rPr>
                <w:ins w:id="2165" w:author="RAN4#110bis OPPO" w:date="2024-04-08T10:05:00Z"/>
                <w:rFonts w:eastAsia="Times New Roman"/>
                <w:lang w:eastAsia="en-GB"/>
              </w:rPr>
            </w:pPr>
            <w:ins w:id="2166" w:author="RAN4#110bis OPPO" w:date="2024-04-08T10:05:00Z">
              <w:r w:rsidRPr="001C0E1B">
                <w:t>-66.7</w:t>
              </w:r>
            </w:ins>
          </w:p>
        </w:tc>
        <w:tc>
          <w:tcPr>
            <w:tcW w:w="1299" w:type="dxa"/>
            <w:tcBorders>
              <w:left w:val="single" w:sz="4" w:space="0" w:color="auto"/>
              <w:right w:val="single" w:sz="4" w:space="0" w:color="auto"/>
            </w:tcBorders>
            <w:tcPrChange w:id="2167" w:author="RAN4#110bis OPPO" w:date="2024-04-08T10:44:00Z">
              <w:tcPr>
                <w:tcW w:w="1299" w:type="dxa"/>
                <w:gridSpan w:val="3"/>
                <w:tcBorders>
                  <w:left w:val="single" w:sz="4" w:space="0" w:color="auto"/>
                  <w:right w:val="single" w:sz="4" w:space="0" w:color="auto"/>
                </w:tcBorders>
              </w:tcPr>
            </w:tcPrChange>
          </w:tcPr>
          <w:p w14:paraId="0D842ECE" w14:textId="42CD3C26" w:rsidR="006701EC" w:rsidRPr="00473852" w:rsidRDefault="006701EC" w:rsidP="008137FD">
            <w:pPr>
              <w:pStyle w:val="TAC"/>
              <w:rPr>
                <w:ins w:id="2168" w:author="RAN4#110bis OPPO" w:date="2024-04-08T10:05:00Z"/>
                <w:rFonts w:eastAsia="Times New Roman"/>
                <w:lang w:eastAsia="en-GB"/>
              </w:rPr>
            </w:pPr>
            <w:ins w:id="2169" w:author="RAN4#110bis OPPO" w:date="2024-04-08T10:21:00Z">
              <w:r w:rsidRPr="001C0E1B">
                <w:t>-66.7</w:t>
              </w:r>
            </w:ins>
          </w:p>
        </w:tc>
        <w:tc>
          <w:tcPr>
            <w:tcW w:w="2405" w:type="dxa"/>
            <w:gridSpan w:val="2"/>
            <w:tcBorders>
              <w:left w:val="single" w:sz="4" w:space="0" w:color="auto"/>
            </w:tcBorders>
            <w:tcPrChange w:id="2170" w:author="RAN4#110bis OPPO" w:date="2024-04-08T10:44:00Z">
              <w:tcPr>
                <w:tcW w:w="2405" w:type="dxa"/>
                <w:gridSpan w:val="7"/>
                <w:tcBorders>
                  <w:left w:val="single" w:sz="4" w:space="0" w:color="auto"/>
                </w:tcBorders>
              </w:tcPr>
            </w:tcPrChange>
          </w:tcPr>
          <w:p w14:paraId="2C4DE97F" w14:textId="57D675E0" w:rsidR="006701EC" w:rsidRPr="001C0E1B" w:rsidRDefault="00306445" w:rsidP="008137FD">
            <w:pPr>
              <w:pStyle w:val="TAC"/>
              <w:rPr>
                <w:ins w:id="2171" w:author="RAN4#110bis OPPO" w:date="2024-04-08T10:26:00Z"/>
              </w:rPr>
            </w:pPr>
            <w:ins w:id="2172" w:author="RAN4#110bis OPPO" w:date="2024-04-08T10:46:00Z">
              <w:r>
                <w:rPr>
                  <w:rFonts w:hint="eastAsia"/>
                  <w:lang w:eastAsia="zh-CN"/>
                </w:rPr>
                <w:t>N/A</w:t>
              </w:r>
            </w:ins>
          </w:p>
        </w:tc>
      </w:tr>
      <w:tr w:rsidR="006701EC" w:rsidRPr="001C0E1B" w14:paraId="621172D2" w14:textId="246D316C" w:rsidTr="008137FD">
        <w:trPr>
          <w:trHeight w:val="187"/>
          <w:ins w:id="2173" w:author="OPPO" w:date="2024-04-03T14:16:00Z"/>
          <w:trPrChange w:id="2174" w:author="RAN4#110bis OPPO" w:date="2024-04-08T10:44:00Z">
            <w:trPr>
              <w:gridAfter w:val="0"/>
              <w:wAfter w:w="3589"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175" w:author="RAN4#110bis OPPO" w:date="2024-04-08T10:44:00Z">
              <w:tcPr>
                <w:tcW w:w="3681" w:type="dxa"/>
                <w:gridSpan w:val="6"/>
                <w:tcBorders>
                  <w:top w:val="single" w:sz="4" w:space="0" w:color="auto"/>
                  <w:left w:val="single" w:sz="4" w:space="0" w:color="auto"/>
                  <w:bottom w:val="single" w:sz="4" w:space="0" w:color="auto"/>
                  <w:right w:val="single" w:sz="4" w:space="0" w:color="auto"/>
                </w:tcBorders>
                <w:hideMark/>
              </w:tcPr>
            </w:tcPrChange>
          </w:tcPr>
          <w:p w14:paraId="0B61FE04" w14:textId="77777777" w:rsidR="006701EC" w:rsidRPr="001C0E1B" w:rsidRDefault="006701EC" w:rsidP="008137FD">
            <w:pPr>
              <w:pStyle w:val="TAL"/>
              <w:rPr>
                <w:ins w:id="2176" w:author="OPPO" w:date="2024-04-03T14:16:00Z"/>
              </w:rPr>
            </w:pPr>
            <w:ins w:id="2177" w:author="OPPO" w:date="2024-04-03T14:1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Change w:id="2178" w:author="RAN4#110bis OPPO" w:date="2024-04-08T10:44: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495AA7D5" w14:textId="77777777" w:rsidR="006701EC" w:rsidRPr="001C0E1B" w:rsidRDefault="006701EC" w:rsidP="008137FD">
            <w:pPr>
              <w:pStyle w:val="TAC"/>
              <w:rPr>
                <w:ins w:id="2179" w:author="OPPO" w:date="2024-04-03T14:16:00Z"/>
              </w:rPr>
            </w:pPr>
            <w:ins w:id="2180" w:author="OPPO" w:date="2024-04-03T14:16:00Z">
              <w:r w:rsidRPr="001C0E1B">
                <w:t>-</w:t>
              </w:r>
            </w:ins>
          </w:p>
        </w:tc>
        <w:tc>
          <w:tcPr>
            <w:tcW w:w="2414" w:type="dxa"/>
            <w:gridSpan w:val="3"/>
            <w:tcBorders>
              <w:left w:val="single" w:sz="4" w:space="0" w:color="auto"/>
              <w:bottom w:val="single" w:sz="4" w:space="0" w:color="auto"/>
              <w:right w:val="single" w:sz="4" w:space="0" w:color="auto"/>
            </w:tcBorders>
            <w:tcPrChange w:id="2181" w:author="RAN4#110bis OPPO" w:date="2024-04-08T10:44:00Z">
              <w:tcPr>
                <w:tcW w:w="2414" w:type="dxa"/>
                <w:gridSpan w:val="8"/>
                <w:tcBorders>
                  <w:left w:val="single" w:sz="4" w:space="0" w:color="auto"/>
                  <w:bottom w:val="single" w:sz="4" w:space="0" w:color="auto"/>
                  <w:right w:val="single" w:sz="4" w:space="0" w:color="auto"/>
                </w:tcBorders>
              </w:tcPr>
            </w:tcPrChange>
          </w:tcPr>
          <w:p w14:paraId="40BB073C" w14:textId="7CAC3AAA" w:rsidR="006701EC" w:rsidRPr="001C0E1B" w:rsidRDefault="006701EC" w:rsidP="008137FD">
            <w:pPr>
              <w:pStyle w:val="TAC"/>
              <w:rPr>
                <w:ins w:id="2182" w:author="OPPO" w:date="2024-04-03T14:16:00Z"/>
              </w:rPr>
            </w:pPr>
            <w:ins w:id="2183" w:author="RAN4#110bis OPPO" w:date="2024-04-08T10:02:00Z">
              <w:r w:rsidRPr="00473852">
                <w:rPr>
                  <w:rFonts w:eastAsia="Times New Roman" w:cs="Arial"/>
                  <w:lang w:eastAsia="en-GB"/>
                </w:rPr>
                <w:t>AWGN</w:t>
              </w:r>
            </w:ins>
          </w:p>
        </w:tc>
        <w:tc>
          <w:tcPr>
            <w:tcW w:w="2405" w:type="dxa"/>
            <w:gridSpan w:val="2"/>
            <w:tcBorders>
              <w:left w:val="single" w:sz="4" w:space="0" w:color="auto"/>
              <w:bottom w:val="single" w:sz="4" w:space="0" w:color="auto"/>
              <w:right w:val="single" w:sz="4" w:space="0" w:color="auto"/>
            </w:tcBorders>
            <w:tcPrChange w:id="2184" w:author="RAN4#110bis OPPO" w:date="2024-04-08T10:44:00Z">
              <w:tcPr>
                <w:tcW w:w="2405" w:type="dxa"/>
                <w:gridSpan w:val="7"/>
                <w:tcBorders>
                  <w:left w:val="single" w:sz="4" w:space="0" w:color="auto"/>
                  <w:bottom w:val="single" w:sz="4" w:space="0" w:color="auto"/>
                  <w:right w:val="single" w:sz="4" w:space="0" w:color="auto"/>
                </w:tcBorders>
              </w:tcPr>
            </w:tcPrChange>
          </w:tcPr>
          <w:p w14:paraId="0C0DCFDC" w14:textId="05E08414" w:rsidR="006701EC" w:rsidRPr="00473852" w:rsidRDefault="006701EC" w:rsidP="008137FD">
            <w:pPr>
              <w:pStyle w:val="TAC"/>
              <w:rPr>
                <w:ins w:id="2185" w:author="RAN4#110bis OPPO" w:date="2024-04-08T10:43:00Z"/>
                <w:rFonts w:eastAsia="Times New Roman" w:cs="Arial"/>
                <w:lang w:eastAsia="en-GB"/>
              </w:rPr>
            </w:pPr>
            <w:ins w:id="2186" w:author="RAN4#110bis OPPO" w:date="2024-04-08T10:33:00Z">
              <w:r w:rsidRPr="001C0E1B">
                <w:t>AWGN</w:t>
              </w:r>
            </w:ins>
          </w:p>
        </w:tc>
      </w:tr>
      <w:tr w:rsidR="006701EC" w:rsidRPr="001C0E1B" w14:paraId="0487793F" w14:textId="680327EB" w:rsidTr="008137FD">
        <w:tblPrEx>
          <w:tblPrExChange w:id="2187" w:author="RAN4#110bis OPPO" w:date="2024-04-08T10:44:00Z">
            <w:tblPrEx>
              <w:tblW w:w="13900" w:type="dxa"/>
            </w:tblPrEx>
          </w:tblPrExChange>
        </w:tblPrEx>
        <w:trPr>
          <w:trHeight w:val="187"/>
          <w:ins w:id="2188" w:author="OPPO" w:date="2024-04-03T14:16:00Z"/>
          <w:trPrChange w:id="2189" w:author="RAN4#110bis OPPO" w:date="2024-04-08T10:44:00Z">
            <w:trPr>
              <w:trHeight w:val="187"/>
              <w:jc w:val="center"/>
            </w:trPr>
          </w:trPrChange>
        </w:trPr>
        <w:tc>
          <w:tcPr>
            <w:tcW w:w="9634" w:type="dxa"/>
            <w:gridSpan w:val="9"/>
            <w:tcBorders>
              <w:top w:val="single" w:sz="4" w:space="0" w:color="auto"/>
              <w:left w:val="single" w:sz="4" w:space="0" w:color="auto"/>
              <w:bottom w:val="single" w:sz="4" w:space="0" w:color="auto"/>
              <w:right w:val="single" w:sz="4" w:space="0" w:color="auto"/>
            </w:tcBorders>
            <w:vAlign w:val="center"/>
            <w:tcPrChange w:id="2190" w:author="RAN4#110bis OPPO" w:date="2024-04-08T10:44:00Z">
              <w:tcPr>
                <w:tcW w:w="13900" w:type="dxa"/>
                <w:gridSpan w:val="29"/>
                <w:tcBorders>
                  <w:top w:val="single" w:sz="4" w:space="0" w:color="auto"/>
                  <w:left w:val="single" w:sz="4" w:space="0" w:color="auto"/>
                  <w:bottom w:val="single" w:sz="4" w:space="0" w:color="auto"/>
                  <w:right w:val="single" w:sz="4" w:space="0" w:color="auto"/>
                </w:tcBorders>
                <w:vAlign w:val="center"/>
              </w:tcPr>
            </w:tcPrChange>
          </w:tcPr>
          <w:p w14:paraId="01F7710B" w14:textId="77777777" w:rsidR="006701EC" w:rsidRPr="001C0E1B" w:rsidRDefault="006701EC" w:rsidP="008137FD">
            <w:pPr>
              <w:pStyle w:val="TAN"/>
              <w:rPr>
                <w:ins w:id="2191" w:author="OPPO" w:date="2024-04-03T14:16:00Z"/>
              </w:rPr>
            </w:pPr>
            <w:ins w:id="2192" w:author="OPPO" w:date="2024-04-03T14:16:00Z">
              <w:r w:rsidRPr="001C0E1B">
                <w:t>Note 1:</w:t>
              </w:r>
              <w:r w:rsidRPr="001C0E1B">
                <w:tab/>
                <w:t>OCNG shall be used such that both cells are fully allocated and a constant total transmitted power spectral density is achieved for all OFDM symbols.</w:t>
              </w:r>
            </w:ins>
          </w:p>
          <w:p w14:paraId="0CB8534B" w14:textId="77777777" w:rsidR="006701EC" w:rsidRPr="001C0E1B" w:rsidRDefault="006701EC" w:rsidP="008137FD">
            <w:pPr>
              <w:pStyle w:val="TAN"/>
              <w:rPr>
                <w:ins w:id="2193" w:author="OPPO" w:date="2024-04-03T14:16:00Z"/>
              </w:rPr>
            </w:pPr>
            <w:ins w:id="2194" w:author="OPPO" w:date="2024-04-03T14:1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95" w:author="OPPO" w:date="2024-04-03T14:16:00Z">
              <w:r w:rsidRPr="001C0E1B">
                <w:rPr>
                  <w:rFonts w:eastAsia="Calibri" w:cs="v4.2.0"/>
                  <w:noProof/>
                  <w:position w:val="-12"/>
                  <w:szCs w:val="22"/>
                </w:rPr>
                <w:object w:dxaOrig="405" w:dyaOrig="345" w14:anchorId="36C574E9">
                  <v:shape id="_x0000_i1034" type="#_x0000_t75" alt="" style="width:20.4pt;height:16.65pt;mso-width-percent:0;mso-height-percent:0;mso-width-percent:0;mso-height-percent:0" o:ole="" fillcolor="window">
                    <v:imagedata r:id="rId13" o:title=""/>
                  </v:shape>
                  <o:OLEObject Type="Embed" ProgID="Equation.3" ShapeID="_x0000_i1034" DrawAspect="Content" ObjectID="_1774990702" r:id="rId25"/>
                </w:object>
              </w:r>
            </w:ins>
            <w:ins w:id="2196" w:author="OPPO" w:date="2024-04-03T14:16:00Z">
              <w:r w:rsidRPr="001C0E1B">
                <w:t xml:space="preserve"> to be fulfilled.</w:t>
              </w:r>
            </w:ins>
          </w:p>
          <w:p w14:paraId="166022BE" w14:textId="77777777" w:rsidR="006701EC" w:rsidRPr="001C0E1B" w:rsidRDefault="006701EC" w:rsidP="008137FD">
            <w:pPr>
              <w:pStyle w:val="TAN"/>
              <w:rPr>
                <w:ins w:id="2197" w:author="OPPO" w:date="2024-04-03T14:16:00Z"/>
              </w:rPr>
            </w:pPr>
            <w:ins w:id="2198" w:author="OPPO" w:date="2024-04-03T14:16:00Z">
              <w:r w:rsidRPr="001C0E1B">
                <w:t>Note 3:</w:t>
              </w:r>
              <w:r w:rsidRPr="001C0E1B">
                <w:tab/>
                <w:t>Io levels have been derived from other parameters for information purposes. They are not settable parameters themselves.</w:t>
              </w:r>
            </w:ins>
          </w:p>
          <w:p w14:paraId="012189DE" w14:textId="77777777" w:rsidR="006701EC" w:rsidRPr="001C0E1B" w:rsidRDefault="006701EC" w:rsidP="008137FD">
            <w:pPr>
              <w:pStyle w:val="TAN"/>
              <w:rPr>
                <w:ins w:id="2199" w:author="OPPO" w:date="2024-04-03T14:16:00Z"/>
              </w:rPr>
            </w:pPr>
            <w:ins w:id="2200" w:author="OPPO" w:date="2024-04-03T14:16:00Z">
              <w:r w:rsidRPr="001C0E1B">
                <w:t>Note 4:</w:t>
              </w:r>
              <w:r w:rsidRPr="001C0E1B">
                <w:tab/>
                <w:t>Equivalent power received by an antenna with 0 dBi gain at the centre of the quiet zone</w:t>
              </w:r>
            </w:ins>
          </w:p>
          <w:p w14:paraId="7EB2AC60" w14:textId="77777777" w:rsidR="006701EC" w:rsidRPr="001C0E1B" w:rsidRDefault="006701EC" w:rsidP="008137FD">
            <w:pPr>
              <w:pStyle w:val="TAN"/>
              <w:rPr>
                <w:ins w:id="2201" w:author="OPPO" w:date="2024-04-03T14:16:00Z"/>
                <w:rFonts w:cs="Arial"/>
                <w:lang w:eastAsia="fr-FR"/>
              </w:rPr>
            </w:pPr>
            <w:ins w:id="2202" w:author="OPPO" w:date="2024-04-03T14:16:00Z">
              <w:r w:rsidRPr="001C0E1B">
                <w:t>Note 5:</w:t>
              </w:r>
              <w:r w:rsidRPr="001C0E1B">
                <w:tab/>
                <w:t>As observed with 0 dBi gain antenna at the centre of the quiet zone</w:t>
              </w:r>
            </w:ins>
          </w:p>
          <w:p w14:paraId="38A88F02" w14:textId="278BD334" w:rsidR="006701EC" w:rsidRPr="001C0E1B" w:rsidRDefault="006701EC" w:rsidP="008137FD">
            <w:pPr>
              <w:pStyle w:val="TAN"/>
              <w:rPr>
                <w:ins w:id="2203" w:author="RAN4#110bis OPPO" w:date="2024-04-08T10:26:00Z"/>
              </w:rPr>
            </w:pPr>
            <w:ins w:id="2204" w:author="OPPO" w:date="2024-04-03T14:16: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5C431923" w14:textId="77777777" w:rsidR="00EA0061" w:rsidRDefault="00EA0061" w:rsidP="008137FD">
      <w:pPr>
        <w:pStyle w:val="TH"/>
        <w:rPr>
          <w:ins w:id="2205" w:author="OPPO" w:date="2024-04-03T14:16:00Z"/>
          <w:rFonts w:cs="v4.2.0"/>
        </w:rPr>
      </w:pPr>
    </w:p>
    <w:p w14:paraId="152836D9" w14:textId="77777777" w:rsidR="00EA0061" w:rsidRPr="008137FD" w:rsidRDefault="00EA0061" w:rsidP="008137FD">
      <w:pPr>
        <w:pStyle w:val="5"/>
        <w:rPr>
          <w:ins w:id="2206" w:author="OPPO" w:date="2024-04-03T14:16:00Z"/>
        </w:rPr>
      </w:pPr>
      <w:ins w:id="2207" w:author="OPPO" w:date="2024-04-03T14:16:00Z">
        <w:r w:rsidRPr="001C0E1B">
          <w:t>A.7.</w:t>
        </w:r>
        <w:r>
          <w:t>3</w:t>
        </w:r>
        <w:r w:rsidRPr="001C0E1B">
          <w:t>.</w:t>
        </w:r>
        <w:r>
          <w:t>1</w:t>
        </w:r>
        <w:r w:rsidRPr="001C0E1B">
          <w:t>.</w:t>
        </w:r>
        <w:r>
          <w:t>x</w:t>
        </w:r>
        <w:r w:rsidRPr="001C0E1B">
          <w:t>.</w:t>
        </w:r>
        <w:r>
          <w:t>2</w:t>
        </w:r>
        <w:r w:rsidRPr="001C0E1B">
          <w:tab/>
          <w:t>Test Requirements</w:t>
        </w:r>
      </w:ins>
    </w:p>
    <w:p w14:paraId="42CCE239" w14:textId="0E99CA78" w:rsidR="00EA0061" w:rsidRPr="004563C6" w:rsidRDefault="00EA0061" w:rsidP="00EA0061">
      <w:pPr>
        <w:rPr>
          <w:ins w:id="2208" w:author="OPPO" w:date="2024-04-03T14:16:00Z"/>
          <w:rFonts w:cs="v4.2.0"/>
          <w:lang w:eastAsia="zh-CN"/>
        </w:rPr>
      </w:pPr>
      <w:ins w:id="2209" w:author="OPPO" w:date="2024-04-03T14:16:00Z">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ms from the beginning of time period T2.</w:t>
        </w:r>
      </w:ins>
    </w:p>
    <w:p w14:paraId="490F71CF" w14:textId="3CF92467" w:rsidR="00EA0061" w:rsidRPr="004563C6" w:rsidRDefault="00EA0061" w:rsidP="00EA0061">
      <w:pPr>
        <w:rPr>
          <w:ins w:id="2210" w:author="OPPO" w:date="2024-04-03T14:16:00Z"/>
          <w:rFonts w:cs="v4.2.0"/>
        </w:rPr>
      </w:pPr>
      <w:ins w:id="2211" w:author="OPPO" w:date="2024-04-03T14:16: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ms </w:t>
        </w:r>
        <w:r w:rsidRPr="004563C6">
          <w:rPr>
            <w:rFonts w:cs="v4.2.0" w:hint="eastAsia"/>
          </w:rPr>
          <w:t xml:space="preserve">from the beginning of time period </w:t>
        </w:r>
        <w:r w:rsidRPr="004563C6">
          <w:rPr>
            <w:rFonts w:cs="v4.2.0"/>
          </w:rPr>
          <w:t>T2.</w:t>
        </w:r>
      </w:ins>
    </w:p>
    <w:p w14:paraId="708DE884" w14:textId="77777777" w:rsidR="00EA0061" w:rsidRPr="00214C74" w:rsidRDefault="00EA0061" w:rsidP="00EA0061">
      <w:pPr>
        <w:rPr>
          <w:ins w:id="2212" w:author="OPPO" w:date="2024-04-03T14:16:00Z"/>
          <w:rFonts w:cs="v4.2.0"/>
        </w:rPr>
      </w:pPr>
      <w:ins w:id="2213" w:author="OPPO" w:date="2024-04-03T14:16:00Z">
        <w:r w:rsidRPr="004563C6">
          <w:rPr>
            <w:rFonts w:cs="v4.2.0"/>
          </w:rPr>
          <w:t>The rate of correct handovers observed during repeated tests shall be at least 90%.</w:t>
        </w:r>
      </w:ins>
    </w:p>
    <w:p w14:paraId="0F1DF363" w14:textId="77777777" w:rsidR="00EA0061" w:rsidRPr="00F738A6" w:rsidRDefault="00EA0061" w:rsidP="00EA0061">
      <w:pPr>
        <w:rPr>
          <w:ins w:id="2214" w:author="OPPO" w:date="2024-04-03T14:16:00Z"/>
          <w:rFonts w:cs="v4.2.0"/>
          <w:lang w:eastAsia="zh-CN"/>
        </w:rPr>
      </w:pPr>
      <w:ins w:id="2215" w:author="OPPO" w:date="2024-04-03T14:16:00Z">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ins>
    </w:p>
    <w:p w14:paraId="0B0ED1F1" w14:textId="77777777" w:rsidR="00EA0061" w:rsidRPr="00EA0061" w:rsidRDefault="00EA0061" w:rsidP="00EA0061">
      <w:pPr>
        <w:rPr>
          <w:ins w:id="2216" w:author="OPPO" w:date="2024-04-03T14:16:00Z"/>
          <w:noProof/>
          <w:lang w:val="en-US" w:eastAsia="zh-CN"/>
        </w:rPr>
      </w:pPr>
      <w:ins w:id="2217" w:author="OPPO" w:date="2024-04-03T14:16: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ins>
    </w:p>
    <w:p w14:paraId="5298CE23" w14:textId="77777777" w:rsidR="00EA0061" w:rsidRDefault="00EA0061" w:rsidP="00EA0061">
      <w:pPr>
        <w:ind w:firstLine="284"/>
        <w:rPr>
          <w:ins w:id="2218" w:author="OPPO" w:date="2024-04-03T14:16:00Z"/>
          <w:noProof/>
          <w:lang w:eastAsia="zh-CN"/>
        </w:rPr>
      </w:pPr>
      <w:ins w:id="2219" w:author="OPPO" w:date="2024-04-03T14:16: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4B28E869" w14:textId="77777777" w:rsidR="00EA0061" w:rsidRDefault="00EA0061" w:rsidP="00EA0061">
      <w:pPr>
        <w:rPr>
          <w:ins w:id="2220" w:author="OPPO" w:date="2024-04-03T14:16:00Z"/>
          <w:noProof/>
          <w:lang w:eastAsia="zh-CN"/>
        </w:rPr>
      </w:pPr>
      <w:ins w:id="2221" w:author="OPPO" w:date="2024-04-03T14:16:00Z">
        <w:r>
          <w:rPr>
            <w:noProof/>
            <w:lang w:eastAsia="zh-CN"/>
          </w:rPr>
          <w:t>Where:</w:t>
        </w:r>
      </w:ins>
    </w:p>
    <w:p w14:paraId="7B68D9DC" w14:textId="77777777" w:rsidR="00EA0061" w:rsidRDefault="00EA0061" w:rsidP="00EA0061">
      <w:pPr>
        <w:ind w:firstLine="284"/>
        <w:rPr>
          <w:ins w:id="2222" w:author="OPPO" w:date="2024-04-03T14:16:00Z"/>
          <w:noProof/>
          <w:lang w:eastAsia="zh-CN"/>
        </w:rPr>
      </w:pPr>
      <w:ins w:id="2223" w:author="OPPO" w:date="2024-04-03T14:16:00Z">
        <w:r w:rsidRPr="00881634">
          <w:rPr>
            <w:noProof/>
            <w:lang w:eastAsia="zh-CN"/>
          </w:rPr>
          <w:lastRenderedPageBreak/>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007AC556" w14:textId="77777777" w:rsidR="00EA0061" w:rsidRDefault="00EA0061" w:rsidP="00EA0061">
      <w:pPr>
        <w:ind w:firstLine="284"/>
        <w:rPr>
          <w:ins w:id="2224" w:author="OPPO" w:date="2024-04-03T14:16:00Z"/>
          <w:noProof/>
          <w:lang w:eastAsia="zh-CN"/>
        </w:rPr>
      </w:pPr>
      <w:ins w:id="2225" w:author="OPPO" w:date="2024-04-03T14:16: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00F123D3" w14:textId="77777777" w:rsidR="00EA0061" w:rsidRDefault="00EA0061" w:rsidP="00EA0061">
      <w:pPr>
        <w:ind w:firstLine="284"/>
        <w:rPr>
          <w:ins w:id="2226" w:author="OPPO" w:date="2024-04-03T14:16:00Z"/>
          <w:noProof/>
          <w:lang w:eastAsia="zh-CN"/>
        </w:rPr>
      </w:pPr>
      <w:ins w:id="2227" w:author="OPPO" w:date="2024-04-03T14:16: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3DF8163E" w14:textId="77777777" w:rsidR="00EA0061" w:rsidRDefault="00EA0061" w:rsidP="00EA0061">
      <w:pPr>
        <w:ind w:firstLine="284"/>
        <w:rPr>
          <w:ins w:id="2228" w:author="OPPO" w:date="2024-04-03T14:16:00Z"/>
          <w:noProof/>
          <w:lang w:eastAsia="zh-CN"/>
        </w:rPr>
      </w:pPr>
      <w:ins w:id="2229" w:author="OPPO" w:date="2024-04-03T14:16: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717A1D86" w14:textId="77777777" w:rsidR="00EA0061" w:rsidRDefault="00EA0061" w:rsidP="00EA0061">
      <w:pPr>
        <w:ind w:firstLine="284"/>
        <w:rPr>
          <w:ins w:id="2230" w:author="OPPO" w:date="2024-04-03T14:16:00Z"/>
          <w:noProof/>
          <w:lang w:eastAsia="zh-CN"/>
        </w:rPr>
      </w:pPr>
      <w:ins w:id="2231" w:author="OPPO" w:date="2024-04-03T14:16: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ins>
    </w:p>
    <w:p w14:paraId="74CB9CD5" w14:textId="77777777" w:rsidR="00EA0061" w:rsidRDefault="00EA0061" w:rsidP="00EA0061">
      <w:pPr>
        <w:ind w:firstLine="284"/>
        <w:rPr>
          <w:ins w:id="2232" w:author="OPPO" w:date="2024-04-03T14:16:00Z"/>
          <w:noProof/>
          <w:lang w:eastAsia="zh-CN"/>
        </w:rPr>
      </w:pPr>
      <w:ins w:id="2233" w:author="OPPO" w:date="2024-04-03T14:16:00Z">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ins>
    </w:p>
    <w:p w14:paraId="424C7AA9" w14:textId="3CF64FD8" w:rsidR="00EA0061" w:rsidRPr="00966DFC" w:rsidRDefault="00EA0061" w:rsidP="00EA0061">
      <w:pPr>
        <w:rPr>
          <w:ins w:id="2234" w:author="OPPO" w:date="2024-04-03T14:16:00Z"/>
        </w:rPr>
      </w:pPr>
      <w:ins w:id="2235" w:author="OPPO" w:date="2024-04-03T14:16:00Z">
        <w:r w:rsidRPr="001C0E1B">
          <w:t xml:space="preserve">This gives a total of </w:t>
        </w:r>
        <w:r>
          <w:rPr>
            <w:lang w:eastAsia="zh-CN"/>
          </w:rPr>
          <w:t>77</w:t>
        </w:r>
        <w:r w:rsidRPr="001C0E1B">
          <w:t>ms</w:t>
        </w:r>
        <w:r>
          <w:rPr>
            <w:rFonts w:hint="eastAsia"/>
            <w:lang w:eastAsia="zh-CN"/>
          </w:rPr>
          <w:t xml:space="preserve"> for handover delay</w:t>
        </w:r>
        <w:r w:rsidRPr="001C0E1B">
          <w:t>.</w:t>
        </w:r>
      </w:ins>
    </w:p>
    <w:p w14:paraId="0B0A72CD" w14:textId="591F7544" w:rsidR="00EA0061" w:rsidRDefault="00EA0061" w:rsidP="00EA0061">
      <w:pPr>
        <w:rPr>
          <w:ins w:id="2236" w:author="OPPO" w:date="2024-04-03T14:16:00Z"/>
          <w:noProof/>
          <w:lang w:eastAsia="zh-CN"/>
        </w:rPr>
      </w:pPr>
      <w:ins w:id="2237" w:author="OPPO" w:date="2024-04-03T14:16: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ins>
    </w:p>
    <w:p w14:paraId="2AE2C7F0" w14:textId="77777777" w:rsidR="00EA0061" w:rsidRDefault="00EA0061" w:rsidP="00EA0061">
      <w:pPr>
        <w:ind w:firstLine="284"/>
        <w:rPr>
          <w:ins w:id="2238" w:author="OPPO" w:date="2024-04-03T14:16:00Z"/>
          <w:noProof/>
          <w:lang w:eastAsia="zh-CN"/>
        </w:rPr>
      </w:pPr>
      <w:ins w:id="2239" w:author="OPPO" w:date="2024-04-03T14:16: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591D1522" w14:textId="77777777" w:rsidR="00EA0061" w:rsidRDefault="00EA0061" w:rsidP="00EA0061">
      <w:pPr>
        <w:rPr>
          <w:ins w:id="2240" w:author="OPPO" w:date="2024-04-03T14:16:00Z"/>
          <w:noProof/>
          <w:lang w:eastAsia="zh-CN"/>
        </w:rPr>
      </w:pPr>
      <w:ins w:id="2241" w:author="OPPO" w:date="2024-04-03T14:16:00Z">
        <w:r>
          <w:rPr>
            <w:noProof/>
            <w:lang w:eastAsia="zh-CN"/>
          </w:rPr>
          <w:t>Where:</w:t>
        </w:r>
      </w:ins>
    </w:p>
    <w:p w14:paraId="4BC0961D" w14:textId="77777777" w:rsidR="00EA0061" w:rsidRDefault="00EA0061" w:rsidP="00EA0061">
      <w:pPr>
        <w:ind w:firstLine="284"/>
        <w:rPr>
          <w:ins w:id="2242" w:author="OPPO" w:date="2024-04-03T14:16:00Z"/>
          <w:noProof/>
          <w:lang w:eastAsia="zh-CN"/>
        </w:rPr>
      </w:pPr>
      <w:ins w:id="2243" w:author="OPPO" w:date="2024-04-03T14:16: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364BAB6E" w14:textId="77777777" w:rsidR="00EA0061" w:rsidRDefault="00EA0061" w:rsidP="00EA0061">
      <w:pPr>
        <w:ind w:firstLine="284"/>
        <w:rPr>
          <w:ins w:id="2244" w:author="OPPO" w:date="2024-04-03T14:16:00Z"/>
          <w:noProof/>
          <w:lang w:eastAsia="zh-CN"/>
        </w:rPr>
      </w:pPr>
      <w:ins w:id="2245" w:author="OPPO" w:date="2024-04-03T14:16: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0FFC6D16" w14:textId="77777777" w:rsidR="00EA0061" w:rsidRDefault="00EA0061" w:rsidP="00EA0061">
      <w:pPr>
        <w:ind w:firstLine="284"/>
        <w:rPr>
          <w:ins w:id="2246" w:author="OPPO" w:date="2024-04-03T14:16:00Z"/>
          <w:noProof/>
          <w:lang w:eastAsia="zh-CN"/>
        </w:rPr>
      </w:pPr>
      <w:ins w:id="2247" w:author="OPPO" w:date="2024-04-03T14:16: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61F19B77" w14:textId="77777777" w:rsidR="00EA0061" w:rsidRDefault="00EA0061" w:rsidP="00EA0061">
      <w:pPr>
        <w:ind w:firstLine="284"/>
        <w:rPr>
          <w:ins w:id="2248" w:author="OPPO" w:date="2024-04-03T14:16:00Z"/>
          <w:noProof/>
          <w:lang w:eastAsia="zh-CN"/>
        </w:rPr>
      </w:pPr>
      <w:ins w:id="2249" w:author="OPPO" w:date="2024-04-03T14:16: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0CE60019" w14:textId="77777777" w:rsidR="00EA0061" w:rsidRDefault="00EA0061" w:rsidP="00EA0061">
      <w:pPr>
        <w:ind w:firstLine="284"/>
        <w:rPr>
          <w:ins w:id="2250" w:author="OPPO" w:date="2024-04-03T14:16:00Z"/>
          <w:noProof/>
          <w:lang w:eastAsia="zh-CN"/>
        </w:rPr>
      </w:pPr>
      <w:ins w:id="2251" w:author="OPPO" w:date="2024-04-03T14:16: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6E9E66B7" w14:textId="77777777" w:rsidR="00EA0061" w:rsidRDefault="00EA0061" w:rsidP="00EA0061">
      <w:pPr>
        <w:ind w:firstLine="284"/>
        <w:rPr>
          <w:ins w:id="2252" w:author="OPPO" w:date="2024-04-03T14:16:00Z"/>
          <w:noProof/>
          <w:lang w:eastAsia="zh-CN"/>
        </w:rPr>
      </w:pPr>
      <w:ins w:id="2253" w:author="OPPO" w:date="2024-04-03T14:16: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4DD77E0E" w14:textId="26E28999" w:rsidR="00EA0061" w:rsidRPr="005D414B" w:rsidRDefault="00EA0061" w:rsidP="00EA0061">
      <w:pPr>
        <w:rPr>
          <w:ins w:id="2254" w:author="OPPO" w:date="2024-04-03T14:16:00Z"/>
          <w:noProof/>
          <w:lang w:eastAsia="zh-CN"/>
        </w:rPr>
      </w:pPr>
      <w:ins w:id="2255" w:author="OPPO" w:date="2024-04-03T14:16:00Z">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ins>
    </w:p>
    <w:p w14:paraId="5F0BB76D" w14:textId="77777777" w:rsidR="00EA0061" w:rsidRDefault="00EA0061" w:rsidP="00EA0061">
      <w:pPr>
        <w:spacing w:after="0"/>
        <w:rPr>
          <w:ins w:id="2256" w:author="OPPO" w:date="2024-04-03T14:16:00Z"/>
          <w:lang w:eastAsia="ko-KR"/>
        </w:rPr>
      </w:pPr>
    </w:p>
    <w:p w14:paraId="5F88B05B" w14:textId="77777777" w:rsidR="00EA0061" w:rsidRDefault="00EA0061" w:rsidP="00EA0061">
      <w:pPr>
        <w:spacing w:after="0"/>
        <w:rPr>
          <w:ins w:id="2257" w:author="OPPO" w:date="2024-04-03T14:16:00Z"/>
          <w:lang w:eastAsia="ko-KR"/>
        </w:rPr>
      </w:pPr>
    </w:p>
    <w:p w14:paraId="19E27225" w14:textId="77777777" w:rsidR="00EA0061" w:rsidRPr="00217569" w:rsidRDefault="00EA0061" w:rsidP="00EA0061">
      <w:pPr>
        <w:pBdr>
          <w:top w:val="single" w:sz="6" w:space="1" w:color="auto"/>
          <w:bottom w:val="single" w:sz="6" w:space="1" w:color="auto"/>
        </w:pBdr>
        <w:jc w:val="center"/>
        <w:rPr>
          <w:ins w:id="2258" w:author="OPPO" w:date="2024-04-03T14:16:00Z"/>
          <w:rFonts w:ascii="Arial" w:hAnsi="Arial" w:cs="Arial"/>
          <w:noProof/>
          <w:color w:val="FF0000"/>
        </w:rPr>
      </w:pPr>
      <w:ins w:id="2259"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ins>
    </w:p>
    <w:p w14:paraId="1F41BC2D" w14:textId="77777777" w:rsidR="00EA0061" w:rsidRDefault="00EA0061" w:rsidP="00EA0061">
      <w:pPr>
        <w:spacing w:after="0"/>
        <w:rPr>
          <w:ins w:id="2260" w:author="OPPO" w:date="2024-04-03T14:16:00Z"/>
          <w:lang w:eastAsia="ko-KR"/>
        </w:rPr>
      </w:pPr>
    </w:p>
    <w:p w14:paraId="37DCCFCF" w14:textId="77777777" w:rsidR="00EA0061" w:rsidRPr="00217569" w:rsidRDefault="00EA0061" w:rsidP="00EA0061">
      <w:pPr>
        <w:pBdr>
          <w:top w:val="single" w:sz="6" w:space="1" w:color="auto"/>
          <w:bottom w:val="single" w:sz="6" w:space="1" w:color="auto"/>
        </w:pBdr>
        <w:jc w:val="center"/>
        <w:rPr>
          <w:ins w:id="2261" w:author="OPPO" w:date="2024-04-03T14:16:00Z"/>
          <w:rFonts w:ascii="Arial" w:hAnsi="Arial" w:cs="Arial"/>
          <w:noProof/>
          <w:color w:val="FF0000"/>
        </w:rPr>
      </w:pPr>
      <w:ins w:id="2262" w:author="OPPO" w:date="2024-04-03T14:16:00Z">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ins>
    </w:p>
    <w:p w14:paraId="2D1CFA4A" w14:textId="42EA71AF" w:rsidR="00EA0061" w:rsidRPr="008137FD" w:rsidRDefault="00EA0061" w:rsidP="008137FD">
      <w:pPr>
        <w:pStyle w:val="30"/>
        <w:rPr>
          <w:ins w:id="2263" w:author="OPPO" w:date="2024-04-03T14:16:00Z"/>
          <w:noProof/>
          <w:lang w:eastAsia="zh-CN"/>
        </w:rPr>
      </w:pPr>
      <w:ins w:id="2264" w:author="OPPO" w:date="2024-04-03T14:16:00Z">
        <w:r w:rsidRPr="008137FD">
          <w:rPr>
            <w:noProof/>
            <w:lang w:eastAsia="zh-CN"/>
          </w:rPr>
          <w:t>A.</w:t>
        </w:r>
        <w:del w:id="2265" w:author="RAN4#110bis OPPO" w:date="2024-04-08T11:59:00Z">
          <w:r w:rsidRPr="008137FD" w:rsidDel="008137FD">
            <w:rPr>
              <w:noProof/>
              <w:lang w:eastAsia="zh-CN"/>
            </w:rPr>
            <w:delText>7.3.1.X</w:delText>
          </w:r>
        </w:del>
      </w:ins>
      <w:ins w:id="2266" w:author="RAN4#110bis OPPO" w:date="2024-04-08T11:59:00Z">
        <w:r w:rsidR="008137FD">
          <w:rPr>
            <w:noProof/>
            <w:lang w:eastAsia="zh-CN"/>
          </w:rPr>
          <w:t>7.3.1.y</w:t>
        </w:r>
      </w:ins>
      <w:ins w:id="2267" w:author="OPPO" w:date="2024-04-03T14:16:00Z">
        <w:r w:rsidRPr="008137FD">
          <w:rPr>
            <w:noProof/>
            <w:lang w:eastAsia="zh-CN"/>
          </w:rPr>
          <w:tab/>
        </w:r>
      </w:ins>
      <w:ins w:id="2268" w:author="RAN4#110bis OPPO Roy" w:date="2024-04-18T10:20:00Z">
        <w:r w:rsidR="00DB00CF">
          <w:rPr>
            <w:noProof/>
            <w:lang w:eastAsia="zh-CN"/>
          </w:rPr>
          <w:t xml:space="preserve"> </w:t>
        </w:r>
      </w:ins>
      <w:ins w:id="2269" w:author="OPPO" w:date="2024-04-03T14:16:00Z">
        <w:r w:rsidRPr="008137FD">
          <w:rPr>
            <w:noProof/>
            <w:lang w:eastAsia="zh-CN"/>
          </w:rPr>
          <w:t>HO with PSCell from FR1-FR1 NR-DC to FR1-FR2 NR-DC</w:t>
        </w:r>
      </w:ins>
    </w:p>
    <w:p w14:paraId="4BBAA44D" w14:textId="09551C2B" w:rsidR="00EA0061" w:rsidRPr="00473852" w:rsidRDefault="00EA0061" w:rsidP="00EA0061">
      <w:pPr>
        <w:keepNext/>
        <w:keepLines/>
        <w:overflowPunct w:val="0"/>
        <w:autoSpaceDE w:val="0"/>
        <w:autoSpaceDN w:val="0"/>
        <w:adjustRightInd w:val="0"/>
        <w:spacing w:before="120"/>
        <w:ind w:left="1701" w:hanging="1701"/>
        <w:textAlignment w:val="baseline"/>
        <w:outlineLvl w:val="4"/>
        <w:rPr>
          <w:ins w:id="2270" w:author="OPPO" w:date="2024-04-03T14:16:00Z"/>
          <w:rFonts w:ascii="Arial" w:eastAsia="Times New Roman" w:hAnsi="Arial"/>
          <w:sz w:val="22"/>
          <w:lang w:eastAsia="zh-CN"/>
        </w:rPr>
      </w:pPr>
      <w:ins w:id="2271" w:author="OPPO" w:date="2024-04-03T14:16:00Z">
        <w:r w:rsidRPr="00473852">
          <w:rPr>
            <w:rFonts w:ascii="Arial" w:eastAsia="Times New Roman" w:hAnsi="Arial"/>
            <w:sz w:val="22"/>
            <w:lang w:eastAsia="zh-CN"/>
          </w:rPr>
          <w:t>A.</w:t>
        </w:r>
        <w:del w:id="2272" w:author="RAN4#110bis OPPO" w:date="2024-04-08T11:59:00Z">
          <w:r w:rsidDel="008137FD">
            <w:rPr>
              <w:rFonts w:ascii="Arial" w:eastAsia="Times New Roman" w:hAnsi="Arial"/>
              <w:sz w:val="22"/>
              <w:lang w:eastAsia="zh-CN"/>
            </w:rPr>
            <w:delText>7.3.1.X</w:delText>
          </w:r>
        </w:del>
      </w:ins>
      <w:ins w:id="2273" w:author="RAN4#110bis OPPO" w:date="2024-04-08T11:59:00Z">
        <w:r w:rsidR="008137FD">
          <w:rPr>
            <w:rFonts w:ascii="Arial" w:eastAsia="Times New Roman" w:hAnsi="Arial"/>
            <w:sz w:val="22"/>
            <w:lang w:eastAsia="zh-CN"/>
          </w:rPr>
          <w:t>7.3.1.y</w:t>
        </w:r>
      </w:ins>
      <w:ins w:id="2274" w:author="OPPO" w:date="2024-04-03T14:16:00Z">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523DF962" w14:textId="77777777" w:rsidR="00EA0061" w:rsidRPr="00473852" w:rsidRDefault="00EA0061" w:rsidP="00EA0061">
      <w:pPr>
        <w:overflowPunct w:val="0"/>
        <w:autoSpaceDE w:val="0"/>
        <w:autoSpaceDN w:val="0"/>
        <w:adjustRightInd w:val="0"/>
        <w:textAlignment w:val="baseline"/>
        <w:rPr>
          <w:ins w:id="2275" w:author="OPPO" w:date="2024-04-03T14:16:00Z"/>
          <w:rFonts w:eastAsia="Times New Roman"/>
          <w:lang w:eastAsia="en-GB"/>
        </w:rPr>
      </w:pPr>
      <w:ins w:id="2276" w:author="OPPO" w:date="2024-04-03T14:16:00Z">
        <w:r w:rsidRPr="00473852">
          <w:rPr>
            <w:rFonts w:eastAsia="Times New Roman"/>
            <w:lang w:eastAsia="en-GB"/>
          </w:rPr>
          <w:t xml:space="preserve">The purpose of this test is to verify the </w:t>
        </w:r>
        <w:r>
          <w:rPr>
            <w:rFonts w:eastAsia="Times New Roman"/>
            <w:lang w:eastAsia="en-GB"/>
          </w:rPr>
          <w:t xml:space="preserve">Handover with </w:t>
        </w:r>
        <w:r w:rsidRPr="00473852">
          <w:rPr>
            <w:rFonts w:eastAsia="Times New Roman"/>
            <w:lang w:eastAsia="en-GB"/>
          </w:rPr>
          <w:t xml:space="preserve">PSCell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-frequency PCell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-frequency PSCell change.</w:t>
        </w:r>
      </w:ins>
    </w:p>
    <w:p w14:paraId="2E951585" w14:textId="601E6709" w:rsidR="00EA0061" w:rsidRPr="00473852" w:rsidRDefault="00EA0061" w:rsidP="00EA0061">
      <w:pPr>
        <w:overflowPunct w:val="0"/>
        <w:autoSpaceDE w:val="0"/>
        <w:autoSpaceDN w:val="0"/>
        <w:adjustRightInd w:val="0"/>
        <w:textAlignment w:val="baseline"/>
        <w:rPr>
          <w:ins w:id="2277" w:author="OPPO" w:date="2024-04-03T14:16:00Z"/>
          <w:rFonts w:eastAsia="Times New Roman"/>
          <w:lang w:eastAsia="en-GB"/>
        </w:rPr>
      </w:pPr>
      <w:ins w:id="2278" w:author="OPPO" w:date="2024-04-03T14:16:00Z">
        <w:r w:rsidRPr="00473852">
          <w:rPr>
            <w:rFonts w:eastAsia="Times New Roman"/>
            <w:lang w:eastAsia="zh-CN"/>
          </w:rPr>
          <w:t>The s</w:t>
        </w:r>
        <w:r w:rsidRPr="00473852">
          <w:rPr>
            <w:rFonts w:eastAsia="Times New Roman"/>
            <w:lang w:eastAsia="en-GB"/>
          </w:rPr>
          <w:t>upported test configurations are given in Table A.</w:t>
        </w:r>
        <w:del w:id="2279" w:author="RAN4#110bis OPPO" w:date="2024-04-08T11:59:00Z">
          <w:r w:rsidDel="008137FD">
            <w:rPr>
              <w:rFonts w:eastAsia="Times New Roman"/>
              <w:lang w:eastAsia="en-GB"/>
            </w:rPr>
            <w:delText>7.3.1.X</w:delText>
          </w:r>
        </w:del>
      </w:ins>
      <w:ins w:id="2280" w:author="RAN4#110bis OPPO" w:date="2024-04-08T11:59:00Z">
        <w:r w:rsidR="008137FD">
          <w:rPr>
            <w:rFonts w:eastAsia="Times New Roman"/>
            <w:lang w:eastAsia="en-GB"/>
          </w:rPr>
          <w:t>7.3.1.y</w:t>
        </w:r>
      </w:ins>
      <w:ins w:id="2281" w:author="OPPO" w:date="2024-04-03T14:16:00Z">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The test scenario comprises four NR cells, source PCell(Cell 1) and source PSCell(Cell 2), target PCell(Cell 3), target PSCell(Cell 4).</w:t>
        </w:r>
      </w:ins>
    </w:p>
    <w:p w14:paraId="28675EE4" w14:textId="1B1BF3E0" w:rsidR="00EA0061" w:rsidRPr="00473852" w:rsidRDefault="00EA0061" w:rsidP="00EA0061">
      <w:pPr>
        <w:overflowPunct w:val="0"/>
        <w:autoSpaceDE w:val="0"/>
        <w:autoSpaceDN w:val="0"/>
        <w:adjustRightInd w:val="0"/>
        <w:textAlignment w:val="baseline"/>
        <w:rPr>
          <w:ins w:id="2282" w:author="OPPO" w:date="2024-04-03T14:16:00Z"/>
          <w:rFonts w:eastAsia="MS Mincho"/>
          <w:lang w:eastAsia="en-GB"/>
        </w:rPr>
      </w:pPr>
      <w:ins w:id="2283" w:author="OPPO" w:date="2024-04-03T14:16: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del w:id="2284" w:author="RAN4#110bis OPPO" w:date="2024-04-08T11:59:00Z">
          <w:r w:rsidDel="008137FD">
            <w:rPr>
              <w:rFonts w:eastAsia="Times New Roman"/>
              <w:lang w:eastAsia="en-GB"/>
            </w:rPr>
            <w:delText>7.3.1.X</w:delText>
          </w:r>
        </w:del>
      </w:ins>
      <w:ins w:id="2285" w:author="RAN4#110bis OPPO" w:date="2024-04-08T11:59:00Z">
        <w:r w:rsidR="008137FD">
          <w:rPr>
            <w:rFonts w:eastAsia="Times New Roman"/>
            <w:lang w:eastAsia="en-GB"/>
          </w:rPr>
          <w:t>7.3.1.y</w:t>
        </w:r>
      </w:ins>
      <w:ins w:id="2286" w:author="OPPO" w:date="2024-04-03T14:16:00Z">
        <w:r w:rsidRPr="00473852">
          <w:rPr>
            <w:rFonts w:eastAsia="Times New Roman"/>
            <w:lang w:eastAsia="en-GB"/>
          </w:rPr>
          <w:t>.1-2, A.</w:t>
        </w:r>
        <w:del w:id="2287" w:author="RAN4#110bis OPPO" w:date="2024-04-08T11:59:00Z">
          <w:r w:rsidDel="008137FD">
            <w:rPr>
              <w:rFonts w:eastAsia="Times New Roman"/>
              <w:lang w:eastAsia="en-GB"/>
            </w:rPr>
            <w:delText>7.3.1.X</w:delText>
          </w:r>
        </w:del>
      </w:ins>
      <w:ins w:id="2288" w:author="RAN4#110bis OPPO" w:date="2024-04-08T11:59:00Z">
        <w:r w:rsidR="008137FD">
          <w:rPr>
            <w:rFonts w:eastAsia="Times New Roman"/>
            <w:lang w:eastAsia="en-GB"/>
          </w:rPr>
          <w:t>7.3.1.y</w:t>
        </w:r>
      </w:ins>
      <w:ins w:id="2289" w:author="OPPO" w:date="2024-04-03T14:16:00Z">
        <w:r w:rsidRPr="00473852">
          <w:rPr>
            <w:rFonts w:eastAsia="Times New Roman"/>
            <w:lang w:eastAsia="en-GB"/>
          </w:rPr>
          <w:t>.1-3, A.</w:t>
        </w:r>
        <w:del w:id="2290" w:author="RAN4#110bis OPPO" w:date="2024-04-08T11:59:00Z">
          <w:r w:rsidDel="008137FD">
            <w:rPr>
              <w:rFonts w:eastAsia="Times New Roman"/>
              <w:lang w:eastAsia="en-GB"/>
            </w:rPr>
            <w:delText>7.3.1.X</w:delText>
          </w:r>
        </w:del>
      </w:ins>
      <w:ins w:id="2291" w:author="RAN4#110bis OPPO" w:date="2024-04-08T11:59:00Z">
        <w:r w:rsidR="008137FD">
          <w:rPr>
            <w:rFonts w:eastAsia="Times New Roman"/>
            <w:lang w:eastAsia="en-GB"/>
          </w:rPr>
          <w:t>7.3.1.y</w:t>
        </w:r>
      </w:ins>
      <w:ins w:id="2292" w:author="OPPO" w:date="2024-04-03T14:16:00Z">
        <w:r w:rsidRPr="00473852">
          <w:rPr>
            <w:rFonts w:eastAsia="Times New Roman"/>
            <w:lang w:eastAsia="en-GB"/>
          </w:rPr>
          <w:t>.1-4</w:t>
        </w:r>
        <w:r>
          <w:rPr>
            <w:rFonts w:eastAsia="Times New Roman"/>
            <w:lang w:eastAsia="en-GB"/>
          </w:rPr>
          <w:t xml:space="preserve">, </w:t>
        </w:r>
        <w:r w:rsidRPr="00473852">
          <w:rPr>
            <w:rFonts w:eastAsia="Times New Roman"/>
            <w:lang w:eastAsia="en-GB"/>
          </w:rPr>
          <w:t>A.</w:t>
        </w:r>
        <w:del w:id="2293" w:author="RAN4#110bis OPPO" w:date="2024-04-08T11:59:00Z">
          <w:r w:rsidDel="008137FD">
            <w:rPr>
              <w:rFonts w:eastAsia="Times New Roman"/>
              <w:lang w:eastAsia="en-GB"/>
            </w:rPr>
            <w:delText>7.3.1.X</w:delText>
          </w:r>
        </w:del>
      </w:ins>
      <w:ins w:id="2294" w:author="RAN4#110bis OPPO" w:date="2024-04-08T11:59:00Z">
        <w:r w:rsidR="008137FD">
          <w:rPr>
            <w:rFonts w:eastAsia="Times New Roman"/>
            <w:lang w:eastAsia="en-GB"/>
          </w:rPr>
          <w:t>7.3.1.y</w:t>
        </w:r>
      </w:ins>
      <w:ins w:id="2295" w:author="OPPO" w:date="2024-04-03T14:16:00Z">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del w:id="2296" w:author="RAN4#110bis OPPO" w:date="2024-04-08T11:59:00Z">
          <w:r w:rsidDel="008137FD">
            <w:rPr>
              <w:rFonts w:eastAsia="Times New Roman"/>
              <w:lang w:eastAsia="en-GB"/>
            </w:rPr>
            <w:delText>7.3.1.X</w:delText>
          </w:r>
        </w:del>
      </w:ins>
      <w:ins w:id="2297" w:author="RAN4#110bis OPPO" w:date="2024-04-08T11:59:00Z">
        <w:r w:rsidR="008137FD">
          <w:rPr>
            <w:rFonts w:eastAsia="Times New Roman"/>
            <w:lang w:eastAsia="en-GB"/>
          </w:rPr>
          <w:t>7.3.1.y</w:t>
        </w:r>
      </w:ins>
      <w:ins w:id="2298" w:author="OPPO" w:date="2024-04-03T14:16:00Z">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Starting T2, cell 3 and Cell 4 becomes detectable and the UE receives a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r w:rsidRPr="00633E14">
          <w:rPr>
            <w:rFonts w:eastAsia="Batang"/>
            <w:i/>
            <w:lang w:eastAsia="en-GB"/>
          </w:rPr>
          <w:t>reconfigurationWithSync</w:t>
        </w:r>
        <w:r>
          <w:rPr>
            <w:rFonts w:eastAsia="Batang"/>
            <w:lang w:eastAsia="en-GB"/>
          </w:rPr>
          <w:t>.</w:t>
        </w:r>
      </w:ins>
    </w:p>
    <w:p w14:paraId="20B026EC" w14:textId="3535BDC1" w:rsidR="00EA0061" w:rsidRPr="00473852" w:rsidRDefault="00EA0061" w:rsidP="00EA0061">
      <w:pPr>
        <w:keepNext/>
        <w:keepLines/>
        <w:overflowPunct w:val="0"/>
        <w:autoSpaceDE w:val="0"/>
        <w:autoSpaceDN w:val="0"/>
        <w:adjustRightInd w:val="0"/>
        <w:spacing w:before="60"/>
        <w:jc w:val="center"/>
        <w:textAlignment w:val="baseline"/>
        <w:rPr>
          <w:ins w:id="2299" w:author="OPPO" w:date="2024-04-03T14:16:00Z"/>
          <w:rFonts w:ascii="Arial" w:eastAsia="Times New Roman" w:hAnsi="Arial"/>
          <w:b/>
          <w:lang w:eastAsia="en-GB"/>
        </w:rPr>
      </w:pPr>
      <w:ins w:id="2300" w:author="OPPO" w:date="2024-04-03T14:16:00Z">
        <w:r w:rsidRPr="00473852">
          <w:rPr>
            <w:rFonts w:ascii="Arial" w:eastAsia="Times New Roman" w:hAnsi="Arial"/>
            <w:b/>
            <w:lang w:eastAsia="en-GB"/>
          </w:rPr>
          <w:lastRenderedPageBreak/>
          <w:t>Table A.</w:t>
        </w:r>
        <w:del w:id="2301" w:author="RAN4#110bis OPPO" w:date="2024-04-08T11:59:00Z">
          <w:r w:rsidDel="008137FD">
            <w:rPr>
              <w:rFonts w:ascii="Arial" w:eastAsia="Times New Roman" w:hAnsi="Arial"/>
              <w:b/>
              <w:lang w:eastAsia="en-GB"/>
            </w:rPr>
            <w:delText>7.3.1.X</w:delText>
          </w:r>
        </w:del>
      </w:ins>
      <w:ins w:id="2302" w:author="RAN4#110bis OPPO" w:date="2024-04-08T11:59:00Z">
        <w:r w:rsidR="008137FD">
          <w:rPr>
            <w:rFonts w:ascii="Arial" w:eastAsia="Times New Roman" w:hAnsi="Arial"/>
            <w:b/>
            <w:lang w:eastAsia="en-GB"/>
          </w:rPr>
          <w:t>7.3.1.y</w:t>
        </w:r>
      </w:ins>
      <w:ins w:id="2303" w:author="OPPO" w:date="2024-04-03T14:16:00Z">
        <w:r w:rsidRPr="00473852">
          <w:rPr>
            <w:rFonts w:ascii="Arial" w:eastAsia="Times New Roman" w:hAnsi="Arial"/>
            <w:b/>
            <w:lang w:eastAsia="en-GB"/>
          </w:rPr>
          <w:t>.1-1: Supported test configurations for 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0061" w:rsidRPr="00473852" w14:paraId="24FCFECE" w14:textId="77777777" w:rsidTr="00AC7479">
        <w:trPr>
          <w:ins w:id="2304" w:author="OPPO" w:date="2024-04-03T14:16:00Z"/>
        </w:trPr>
        <w:tc>
          <w:tcPr>
            <w:tcW w:w="2330" w:type="dxa"/>
            <w:shd w:val="clear" w:color="auto" w:fill="auto"/>
          </w:tcPr>
          <w:p w14:paraId="20D1FA43" w14:textId="77777777" w:rsidR="00EA0061" w:rsidRPr="00473852" w:rsidRDefault="00EA0061" w:rsidP="00AC7479">
            <w:pPr>
              <w:keepNext/>
              <w:keepLines/>
              <w:overflowPunct w:val="0"/>
              <w:autoSpaceDE w:val="0"/>
              <w:autoSpaceDN w:val="0"/>
              <w:adjustRightInd w:val="0"/>
              <w:spacing w:after="0"/>
              <w:jc w:val="center"/>
              <w:textAlignment w:val="baseline"/>
              <w:rPr>
                <w:ins w:id="2305" w:author="OPPO" w:date="2024-04-03T14:16:00Z"/>
                <w:rFonts w:ascii="Arial" w:eastAsia="Times New Roman" w:hAnsi="Arial"/>
                <w:b/>
                <w:sz w:val="18"/>
                <w:lang w:eastAsia="en-GB"/>
              </w:rPr>
            </w:pPr>
            <w:ins w:id="2306" w:author="OPPO" w:date="2024-04-03T14:16:00Z">
              <w:r w:rsidRPr="00473852">
                <w:rPr>
                  <w:rFonts w:ascii="Arial" w:eastAsia="Times New Roman" w:hAnsi="Arial"/>
                  <w:b/>
                  <w:sz w:val="18"/>
                  <w:lang w:eastAsia="en-GB"/>
                </w:rPr>
                <w:t>Config</w:t>
              </w:r>
            </w:ins>
          </w:p>
        </w:tc>
        <w:tc>
          <w:tcPr>
            <w:tcW w:w="7299" w:type="dxa"/>
            <w:shd w:val="clear" w:color="auto" w:fill="auto"/>
          </w:tcPr>
          <w:p w14:paraId="327A9D9B" w14:textId="77777777" w:rsidR="00EA0061" w:rsidRPr="00473852" w:rsidRDefault="00EA0061" w:rsidP="00AC7479">
            <w:pPr>
              <w:keepNext/>
              <w:keepLines/>
              <w:overflowPunct w:val="0"/>
              <w:autoSpaceDE w:val="0"/>
              <w:autoSpaceDN w:val="0"/>
              <w:adjustRightInd w:val="0"/>
              <w:spacing w:after="0"/>
              <w:jc w:val="center"/>
              <w:textAlignment w:val="baseline"/>
              <w:rPr>
                <w:ins w:id="2307" w:author="OPPO" w:date="2024-04-03T14:16:00Z"/>
                <w:rFonts w:ascii="Arial" w:eastAsia="Times New Roman" w:hAnsi="Arial"/>
                <w:b/>
                <w:sz w:val="18"/>
                <w:lang w:eastAsia="en-GB"/>
              </w:rPr>
            </w:pPr>
            <w:ins w:id="2308" w:author="OPPO" w:date="2024-04-03T14:16:00Z">
              <w:r w:rsidRPr="00473852">
                <w:rPr>
                  <w:rFonts w:ascii="Arial" w:eastAsia="Times New Roman" w:hAnsi="Arial"/>
                  <w:b/>
                  <w:sz w:val="18"/>
                  <w:lang w:eastAsia="en-GB"/>
                </w:rPr>
                <w:t>Description</w:t>
              </w:r>
            </w:ins>
          </w:p>
        </w:tc>
      </w:tr>
      <w:tr w:rsidR="00EA0061" w:rsidRPr="00473852" w14:paraId="2523C27A" w14:textId="77777777" w:rsidTr="00AC7479">
        <w:trPr>
          <w:ins w:id="2309" w:author="OPPO" w:date="2024-04-03T14:16:00Z"/>
        </w:trPr>
        <w:tc>
          <w:tcPr>
            <w:tcW w:w="2330" w:type="dxa"/>
            <w:shd w:val="clear" w:color="auto" w:fill="auto"/>
          </w:tcPr>
          <w:p w14:paraId="18C7E0DB" w14:textId="77777777" w:rsidR="00EA0061" w:rsidRPr="00473852" w:rsidRDefault="00EA0061" w:rsidP="00AC7479">
            <w:pPr>
              <w:keepNext/>
              <w:keepLines/>
              <w:overflowPunct w:val="0"/>
              <w:autoSpaceDE w:val="0"/>
              <w:autoSpaceDN w:val="0"/>
              <w:adjustRightInd w:val="0"/>
              <w:spacing w:after="0"/>
              <w:textAlignment w:val="baseline"/>
              <w:rPr>
                <w:ins w:id="2310" w:author="OPPO" w:date="2024-04-03T14:16:00Z"/>
                <w:rFonts w:ascii="Arial" w:eastAsia="Times New Roman" w:hAnsi="Arial"/>
                <w:sz w:val="18"/>
                <w:lang w:eastAsia="en-GB"/>
              </w:rPr>
            </w:pPr>
            <w:ins w:id="2311" w:author="OPPO" w:date="2024-04-03T14:16:00Z">
              <w:r w:rsidRPr="00473852">
                <w:rPr>
                  <w:rFonts w:ascii="Arial" w:eastAsia="Times New Roman" w:hAnsi="Arial"/>
                  <w:sz w:val="18"/>
                  <w:lang w:eastAsia="en-GB"/>
                </w:rPr>
                <w:t>1</w:t>
              </w:r>
            </w:ins>
          </w:p>
        </w:tc>
        <w:tc>
          <w:tcPr>
            <w:tcW w:w="7299" w:type="dxa"/>
            <w:shd w:val="clear" w:color="auto" w:fill="auto"/>
          </w:tcPr>
          <w:p w14:paraId="4709F7FE" w14:textId="77777777" w:rsidR="00EA0061" w:rsidRPr="00473852" w:rsidRDefault="00EA0061" w:rsidP="00AC7479">
            <w:pPr>
              <w:keepNext/>
              <w:keepLines/>
              <w:overflowPunct w:val="0"/>
              <w:autoSpaceDE w:val="0"/>
              <w:autoSpaceDN w:val="0"/>
              <w:adjustRightInd w:val="0"/>
              <w:spacing w:after="0"/>
              <w:textAlignment w:val="baseline"/>
              <w:rPr>
                <w:ins w:id="2312" w:author="OPPO" w:date="2024-04-03T14:16:00Z"/>
                <w:rFonts w:ascii="Arial" w:eastAsia="Times New Roman" w:hAnsi="Arial"/>
                <w:sz w:val="18"/>
                <w:lang w:eastAsia="en-GB"/>
              </w:rPr>
            </w:pPr>
            <w:ins w:id="2313" w:author="OPPO" w:date="2024-04-03T14:16:00Z">
              <w:r w:rsidRPr="00473852">
                <w:rPr>
                  <w:rFonts w:ascii="Arial" w:eastAsia="Times New Roman" w:hAnsi="Arial"/>
                  <w:sz w:val="18"/>
                  <w:lang w:eastAsia="en-GB"/>
                </w:rPr>
                <w:t>Source PCell: FR1 NR 15 kHz SSB SCS, 10 MHz bandwidth, FDD duplex mode</w:t>
              </w:r>
            </w:ins>
          </w:p>
          <w:p w14:paraId="647B9B38" w14:textId="77777777" w:rsidR="00EA0061" w:rsidRPr="00473852" w:rsidRDefault="00EA0061" w:rsidP="00AC7479">
            <w:pPr>
              <w:keepNext/>
              <w:keepLines/>
              <w:overflowPunct w:val="0"/>
              <w:autoSpaceDE w:val="0"/>
              <w:autoSpaceDN w:val="0"/>
              <w:adjustRightInd w:val="0"/>
              <w:spacing w:after="0"/>
              <w:textAlignment w:val="baseline"/>
              <w:rPr>
                <w:ins w:id="2314" w:author="OPPO" w:date="2024-04-03T14:16:00Z"/>
                <w:rFonts w:ascii="Arial" w:eastAsia="Times New Roman" w:hAnsi="Arial"/>
                <w:sz w:val="18"/>
                <w:lang w:eastAsia="en-GB"/>
              </w:rPr>
            </w:pPr>
            <w:ins w:id="2315" w:author="OPPO" w:date="2024-04-03T14:16:00Z">
              <w:r w:rsidRPr="00473852">
                <w:rPr>
                  <w:rFonts w:ascii="Arial" w:eastAsia="Times New Roman" w:hAnsi="Arial"/>
                  <w:sz w:val="18"/>
                  <w:lang w:eastAsia="en-GB"/>
                </w:rPr>
                <w:t>Target PCell: FR1 NR 15 kHz SSB SCS, 10 MHz bandwidth, FDD duplex mode</w:t>
              </w:r>
            </w:ins>
          </w:p>
          <w:p w14:paraId="74FEAC46" w14:textId="77777777" w:rsidR="00EA0061" w:rsidRDefault="00EA0061" w:rsidP="00AC7479">
            <w:pPr>
              <w:keepNext/>
              <w:keepLines/>
              <w:overflowPunct w:val="0"/>
              <w:autoSpaceDE w:val="0"/>
              <w:autoSpaceDN w:val="0"/>
              <w:adjustRightInd w:val="0"/>
              <w:spacing w:after="0"/>
              <w:textAlignment w:val="baseline"/>
              <w:rPr>
                <w:ins w:id="2316" w:author="OPPO" w:date="2024-04-03T14:16:00Z"/>
                <w:rFonts w:ascii="Arial" w:eastAsia="Times New Roman" w:hAnsi="Arial"/>
                <w:sz w:val="18"/>
                <w:lang w:eastAsia="en-GB"/>
              </w:rPr>
            </w:pPr>
            <w:ins w:id="2317" w:author="OPPO" w:date="2024-04-03T14:16:00Z">
              <w:r w:rsidRPr="00473852">
                <w:rPr>
                  <w:rFonts w:ascii="Arial" w:eastAsia="Times New Roman" w:hAnsi="Arial"/>
                  <w:sz w:val="18"/>
                  <w:lang w:eastAsia="en-GB"/>
                </w:rPr>
                <w:t xml:space="preserve">Source PSCell: FR1 NR 15 kHz SSB SCS, 10 MHz bandwidth, FDD duplex mode </w:t>
              </w:r>
            </w:ins>
          </w:p>
          <w:p w14:paraId="69240013" w14:textId="77777777" w:rsidR="00EA0061" w:rsidRPr="00473852" w:rsidRDefault="00EA0061" w:rsidP="00AC7479">
            <w:pPr>
              <w:keepNext/>
              <w:keepLines/>
              <w:overflowPunct w:val="0"/>
              <w:autoSpaceDE w:val="0"/>
              <w:autoSpaceDN w:val="0"/>
              <w:adjustRightInd w:val="0"/>
              <w:spacing w:after="0"/>
              <w:textAlignment w:val="baseline"/>
              <w:rPr>
                <w:ins w:id="2318" w:author="OPPO" w:date="2024-04-03T14:16:00Z"/>
                <w:rFonts w:ascii="Arial" w:eastAsia="Times New Roman" w:hAnsi="Arial"/>
                <w:sz w:val="18"/>
                <w:lang w:eastAsia="en-GB"/>
              </w:rPr>
            </w:pPr>
            <w:ins w:id="2319" w:author="OPPO" w:date="2024-04-03T14:16:00Z">
              <w:r w:rsidRPr="00473852">
                <w:rPr>
                  <w:rFonts w:ascii="Arial" w:eastAsia="Times New Roman" w:hAnsi="Arial"/>
                  <w:sz w:val="18"/>
                  <w:lang w:eastAsia="en-GB"/>
                </w:rPr>
                <w:t>Target PSCell: FR2 NR 120kHz SSB SCS, 100MHz bandwidth, TDD duplex mode</w:t>
              </w:r>
            </w:ins>
          </w:p>
        </w:tc>
      </w:tr>
      <w:tr w:rsidR="00EA0061" w:rsidRPr="00473852" w14:paraId="09457D3D" w14:textId="77777777" w:rsidTr="00AC7479">
        <w:trPr>
          <w:ins w:id="2320" w:author="OPPO" w:date="2024-04-03T14:16:00Z"/>
        </w:trPr>
        <w:tc>
          <w:tcPr>
            <w:tcW w:w="2330" w:type="dxa"/>
            <w:shd w:val="clear" w:color="auto" w:fill="auto"/>
          </w:tcPr>
          <w:p w14:paraId="67E89989" w14:textId="77777777" w:rsidR="00EA0061" w:rsidRPr="00473852" w:rsidRDefault="00EA0061" w:rsidP="00AC7479">
            <w:pPr>
              <w:keepNext/>
              <w:keepLines/>
              <w:overflowPunct w:val="0"/>
              <w:autoSpaceDE w:val="0"/>
              <w:autoSpaceDN w:val="0"/>
              <w:adjustRightInd w:val="0"/>
              <w:spacing w:after="0"/>
              <w:textAlignment w:val="baseline"/>
              <w:rPr>
                <w:ins w:id="2321" w:author="OPPO" w:date="2024-04-03T14:16:00Z"/>
                <w:rFonts w:ascii="Arial" w:eastAsia="Times New Roman" w:hAnsi="Arial"/>
                <w:sz w:val="18"/>
                <w:lang w:eastAsia="en-GB"/>
              </w:rPr>
            </w:pPr>
            <w:ins w:id="2322" w:author="OPPO" w:date="2024-04-03T14:16:00Z">
              <w:r w:rsidRPr="00473852">
                <w:rPr>
                  <w:rFonts w:ascii="Arial" w:eastAsia="Times New Roman" w:hAnsi="Arial"/>
                  <w:sz w:val="18"/>
                  <w:lang w:eastAsia="en-GB"/>
                </w:rPr>
                <w:t>2</w:t>
              </w:r>
            </w:ins>
          </w:p>
        </w:tc>
        <w:tc>
          <w:tcPr>
            <w:tcW w:w="7299" w:type="dxa"/>
            <w:shd w:val="clear" w:color="auto" w:fill="auto"/>
          </w:tcPr>
          <w:p w14:paraId="61570717" w14:textId="77777777" w:rsidR="00EA0061" w:rsidRPr="00473852" w:rsidRDefault="00EA0061" w:rsidP="00AC7479">
            <w:pPr>
              <w:keepNext/>
              <w:keepLines/>
              <w:overflowPunct w:val="0"/>
              <w:autoSpaceDE w:val="0"/>
              <w:autoSpaceDN w:val="0"/>
              <w:adjustRightInd w:val="0"/>
              <w:spacing w:after="0"/>
              <w:textAlignment w:val="baseline"/>
              <w:rPr>
                <w:ins w:id="2323" w:author="OPPO" w:date="2024-04-03T14:16:00Z"/>
                <w:rFonts w:ascii="Arial" w:eastAsia="Times New Roman" w:hAnsi="Arial"/>
                <w:sz w:val="18"/>
                <w:lang w:eastAsia="en-GB"/>
              </w:rPr>
            </w:pPr>
            <w:ins w:id="2324" w:author="OPPO" w:date="2024-04-03T14:16:00Z">
              <w:r w:rsidRPr="00473852">
                <w:rPr>
                  <w:rFonts w:ascii="Arial" w:eastAsia="Times New Roman" w:hAnsi="Arial"/>
                  <w:sz w:val="18"/>
                  <w:lang w:eastAsia="en-GB"/>
                </w:rPr>
                <w:t>Source PCell: FR1 NR 15 kHz SSB SCS, 10 MHz bandwidth, TDD duplex mode</w:t>
              </w:r>
            </w:ins>
          </w:p>
          <w:p w14:paraId="62B7F3E4" w14:textId="77777777" w:rsidR="00EA0061" w:rsidRPr="00473852" w:rsidRDefault="00EA0061" w:rsidP="00AC7479">
            <w:pPr>
              <w:keepNext/>
              <w:keepLines/>
              <w:overflowPunct w:val="0"/>
              <w:autoSpaceDE w:val="0"/>
              <w:autoSpaceDN w:val="0"/>
              <w:adjustRightInd w:val="0"/>
              <w:spacing w:after="0"/>
              <w:textAlignment w:val="baseline"/>
              <w:rPr>
                <w:ins w:id="2325" w:author="OPPO" w:date="2024-04-03T14:16:00Z"/>
                <w:rFonts w:ascii="Arial" w:eastAsia="Times New Roman" w:hAnsi="Arial"/>
                <w:sz w:val="18"/>
                <w:lang w:eastAsia="en-GB"/>
              </w:rPr>
            </w:pPr>
            <w:ins w:id="2326" w:author="OPPO" w:date="2024-04-03T14:16:00Z">
              <w:r w:rsidRPr="00473852">
                <w:rPr>
                  <w:rFonts w:ascii="Arial" w:eastAsia="Times New Roman" w:hAnsi="Arial"/>
                  <w:sz w:val="18"/>
                  <w:lang w:eastAsia="en-GB"/>
                </w:rPr>
                <w:t>Target PCell: FR1 NR 15 kHz SSB SCS, 10 MHz bandwidth, TDD duplex mode</w:t>
              </w:r>
            </w:ins>
          </w:p>
          <w:p w14:paraId="4614594E" w14:textId="77777777" w:rsidR="00EA0061" w:rsidRPr="00473852" w:rsidRDefault="00EA0061" w:rsidP="00AC7479">
            <w:pPr>
              <w:keepNext/>
              <w:keepLines/>
              <w:overflowPunct w:val="0"/>
              <w:autoSpaceDE w:val="0"/>
              <w:autoSpaceDN w:val="0"/>
              <w:adjustRightInd w:val="0"/>
              <w:spacing w:after="0"/>
              <w:textAlignment w:val="baseline"/>
              <w:rPr>
                <w:ins w:id="2327" w:author="OPPO" w:date="2024-04-03T14:16:00Z"/>
                <w:rFonts w:ascii="Arial" w:eastAsia="Times New Roman" w:hAnsi="Arial"/>
                <w:sz w:val="18"/>
                <w:lang w:eastAsia="en-GB"/>
              </w:rPr>
            </w:pPr>
            <w:ins w:id="2328" w:author="OPPO" w:date="2024-04-03T14:16:00Z">
              <w:r w:rsidRPr="00473852">
                <w:rPr>
                  <w:rFonts w:ascii="Arial" w:eastAsia="Times New Roman" w:hAnsi="Arial"/>
                  <w:sz w:val="18"/>
                  <w:lang w:eastAsia="en-GB"/>
                </w:rPr>
                <w:t>Source PSCell: FR1 NR 15 kHz SSB SCS, 10 MHz bandwidth, TDD duplex mode</w:t>
              </w:r>
            </w:ins>
          </w:p>
          <w:p w14:paraId="15B2D942" w14:textId="77777777" w:rsidR="00EA0061" w:rsidRPr="00473852" w:rsidRDefault="00EA0061" w:rsidP="00AC7479">
            <w:pPr>
              <w:keepNext/>
              <w:keepLines/>
              <w:overflowPunct w:val="0"/>
              <w:autoSpaceDE w:val="0"/>
              <w:autoSpaceDN w:val="0"/>
              <w:adjustRightInd w:val="0"/>
              <w:spacing w:after="0"/>
              <w:textAlignment w:val="baseline"/>
              <w:rPr>
                <w:ins w:id="2329" w:author="OPPO" w:date="2024-04-03T14:16:00Z"/>
                <w:rFonts w:ascii="Arial" w:eastAsia="Times New Roman" w:hAnsi="Arial"/>
                <w:sz w:val="18"/>
                <w:lang w:eastAsia="en-GB"/>
              </w:rPr>
            </w:pPr>
            <w:ins w:id="2330" w:author="OPPO" w:date="2024-04-03T14:16:00Z">
              <w:r w:rsidRPr="00473852">
                <w:rPr>
                  <w:rFonts w:ascii="Arial" w:eastAsia="Times New Roman" w:hAnsi="Arial"/>
                  <w:sz w:val="18"/>
                  <w:lang w:eastAsia="en-GB"/>
                </w:rPr>
                <w:t>Target PSCell: FR2 NR 120kHz SSB SCS, 100MHz bandwidth, TDD duplex mode</w:t>
              </w:r>
            </w:ins>
          </w:p>
        </w:tc>
      </w:tr>
      <w:tr w:rsidR="00EA0061" w:rsidRPr="00473852" w14:paraId="7627E20A" w14:textId="77777777" w:rsidTr="00AC7479">
        <w:trPr>
          <w:ins w:id="2331" w:author="OPPO" w:date="2024-04-03T14:16:00Z"/>
        </w:trPr>
        <w:tc>
          <w:tcPr>
            <w:tcW w:w="2330" w:type="dxa"/>
            <w:shd w:val="clear" w:color="auto" w:fill="auto"/>
          </w:tcPr>
          <w:p w14:paraId="49E252D8" w14:textId="77777777" w:rsidR="00EA0061" w:rsidRPr="00473852" w:rsidRDefault="00EA0061" w:rsidP="00AC7479">
            <w:pPr>
              <w:keepNext/>
              <w:keepLines/>
              <w:overflowPunct w:val="0"/>
              <w:autoSpaceDE w:val="0"/>
              <w:autoSpaceDN w:val="0"/>
              <w:adjustRightInd w:val="0"/>
              <w:spacing w:after="0"/>
              <w:textAlignment w:val="baseline"/>
              <w:rPr>
                <w:ins w:id="2332" w:author="OPPO" w:date="2024-04-03T14:16:00Z"/>
                <w:rFonts w:ascii="Arial" w:eastAsia="Times New Roman" w:hAnsi="Arial"/>
                <w:sz w:val="18"/>
                <w:lang w:eastAsia="en-GB"/>
              </w:rPr>
            </w:pPr>
            <w:ins w:id="2333" w:author="OPPO" w:date="2024-04-03T14:16:00Z">
              <w:r w:rsidRPr="00473852">
                <w:rPr>
                  <w:rFonts w:ascii="Arial" w:eastAsia="Times New Roman" w:hAnsi="Arial"/>
                  <w:sz w:val="18"/>
                  <w:lang w:eastAsia="en-GB"/>
                </w:rPr>
                <w:t>3</w:t>
              </w:r>
            </w:ins>
          </w:p>
        </w:tc>
        <w:tc>
          <w:tcPr>
            <w:tcW w:w="7299" w:type="dxa"/>
            <w:shd w:val="clear" w:color="auto" w:fill="auto"/>
          </w:tcPr>
          <w:p w14:paraId="0A90FF77" w14:textId="77777777" w:rsidR="00EA0061" w:rsidRPr="00473852" w:rsidRDefault="00EA0061" w:rsidP="00AC7479">
            <w:pPr>
              <w:keepNext/>
              <w:keepLines/>
              <w:overflowPunct w:val="0"/>
              <w:autoSpaceDE w:val="0"/>
              <w:autoSpaceDN w:val="0"/>
              <w:adjustRightInd w:val="0"/>
              <w:spacing w:after="0"/>
              <w:textAlignment w:val="baseline"/>
              <w:rPr>
                <w:ins w:id="2334" w:author="OPPO" w:date="2024-04-03T14:16:00Z"/>
                <w:rFonts w:ascii="Arial" w:eastAsia="Times New Roman" w:hAnsi="Arial"/>
                <w:sz w:val="18"/>
                <w:lang w:eastAsia="en-GB"/>
              </w:rPr>
            </w:pPr>
            <w:ins w:id="2335" w:author="OPPO" w:date="2024-04-03T14:16:00Z">
              <w:r w:rsidRPr="00473852">
                <w:rPr>
                  <w:rFonts w:ascii="Arial" w:eastAsia="Times New Roman" w:hAnsi="Arial"/>
                  <w:sz w:val="18"/>
                  <w:lang w:eastAsia="en-GB"/>
                </w:rPr>
                <w:t>Source PCell: FR1 NR 30 kHz SSB SCS, 40 MHz bandwidth, TDD duplex mode</w:t>
              </w:r>
            </w:ins>
          </w:p>
          <w:p w14:paraId="77A52748" w14:textId="77777777" w:rsidR="00EA0061" w:rsidRPr="00473852" w:rsidRDefault="00EA0061" w:rsidP="00AC7479">
            <w:pPr>
              <w:keepNext/>
              <w:keepLines/>
              <w:overflowPunct w:val="0"/>
              <w:autoSpaceDE w:val="0"/>
              <w:autoSpaceDN w:val="0"/>
              <w:adjustRightInd w:val="0"/>
              <w:spacing w:after="0"/>
              <w:textAlignment w:val="baseline"/>
              <w:rPr>
                <w:ins w:id="2336" w:author="OPPO" w:date="2024-04-03T14:16:00Z"/>
                <w:rFonts w:ascii="Arial" w:eastAsia="Times New Roman" w:hAnsi="Arial"/>
                <w:sz w:val="18"/>
                <w:lang w:eastAsia="en-GB"/>
              </w:rPr>
            </w:pPr>
            <w:ins w:id="2337" w:author="OPPO" w:date="2024-04-03T14:16:00Z">
              <w:r w:rsidRPr="00473852">
                <w:rPr>
                  <w:rFonts w:ascii="Arial" w:eastAsia="Times New Roman" w:hAnsi="Arial"/>
                  <w:sz w:val="18"/>
                  <w:lang w:eastAsia="en-GB"/>
                </w:rPr>
                <w:t>Target PCell: FR1 NR 30 kHz SSB SCS, 40 MHz bandwidth, TDD duplex mode</w:t>
              </w:r>
            </w:ins>
          </w:p>
          <w:p w14:paraId="15E0F80F" w14:textId="77777777" w:rsidR="00EA0061" w:rsidRPr="00473852" w:rsidRDefault="00EA0061" w:rsidP="00AC7479">
            <w:pPr>
              <w:keepNext/>
              <w:keepLines/>
              <w:overflowPunct w:val="0"/>
              <w:autoSpaceDE w:val="0"/>
              <w:autoSpaceDN w:val="0"/>
              <w:adjustRightInd w:val="0"/>
              <w:spacing w:after="0"/>
              <w:textAlignment w:val="baseline"/>
              <w:rPr>
                <w:ins w:id="2338" w:author="OPPO" w:date="2024-04-03T14:16:00Z"/>
                <w:rFonts w:ascii="Arial" w:eastAsia="Times New Roman" w:hAnsi="Arial"/>
                <w:sz w:val="18"/>
                <w:lang w:eastAsia="en-GB"/>
              </w:rPr>
            </w:pPr>
            <w:ins w:id="2339" w:author="OPPO" w:date="2024-04-03T14:16:00Z">
              <w:r w:rsidRPr="00473852">
                <w:rPr>
                  <w:rFonts w:ascii="Arial" w:eastAsia="Times New Roman" w:hAnsi="Arial"/>
                  <w:sz w:val="18"/>
                  <w:lang w:eastAsia="en-GB"/>
                </w:rPr>
                <w:t>Source PSCell: FR1 NR 30 kHz SSB SCS, 40 MHz bandwidth, TDD duplex mode</w:t>
              </w:r>
            </w:ins>
          </w:p>
          <w:p w14:paraId="72991783" w14:textId="77777777" w:rsidR="00EA0061" w:rsidRPr="00473852" w:rsidRDefault="00EA0061" w:rsidP="00AC7479">
            <w:pPr>
              <w:keepNext/>
              <w:keepLines/>
              <w:overflowPunct w:val="0"/>
              <w:autoSpaceDE w:val="0"/>
              <w:autoSpaceDN w:val="0"/>
              <w:adjustRightInd w:val="0"/>
              <w:spacing w:after="0"/>
              <w:textAlignment w:val="baseline"/>
              <w:rPr>
                <w:ins w:id="2340" w:author="OPPO" w:date="2024-04-03T14:16:00Z"/>
                <w:rFonts w:ascii="Arial" w:eastAsia="Times New Roman" w:hAnsi="Arial"/>
                <w:sz w:val="18"/>
                <w:lang w:eastAsia="en-GB"/>
              </w:rPr>
            </w:pPr>
            <w:ins w:id="2341" w:author="OPPO" w:date="2024-04-03T14:16:00Z">
              <w:r w:rsidRPr="00473852">
                <w:rPr>
                  <w:rFonts w:ascii="Arial" w:eastAsia="Times New Roman" w:hAnsi="Arial"/>
                  <w:sz w:val="18"/>
                  <w:lang w:eastAsia="en-GB"/>
                </w:rPr>
                <w:t>Target PSCell: FR2 NR 120kHz SSB SCS, 100MHz bandwidth, TDD duplex mode</w:t>
              </w:r>
            </w:ins>
          </w:p>
        </w:tc>
      </w:tr>
      <w:tr w:rsidR="00EA0061" w:rsidRPr="00473852" w14:paraId="6B24FC1C" w14:textId="77777777" w:rsidTr="00AC7479">
        <w:trPr>
          <w:ins w:id="2342" w:author="OPPO" w:date="2024-04-03T14:16:00Z"/>
        </w:trPr>
        <w:tc>
          <w:tcPr>
            <w:tcW w:w="9629" w:type="dxa"/>
            <w:gridSpan w:val="2"/>
            <w:shd w:val="clear" w:color="auto" w:fill="auto"/>
          </w:tcPr>
          <w:p w14:paraId="731797BC" w14:textId="77777777" w:rsidR="00EA0061" w:rsidRPr="00473852" w:rsidRDefault="00EA0061" w:rsidP="00AC7479">
            <w:pPr>
              <w:keepNext/>
              <w:keepLines/>
              <w:overflowPunct w:val="0"/>
              <w:autoSpaceDE w:val="0"/>
              <w:autoSpaceDN w:val="0"/>
              <w:adjustRightInd w:val="0"/>
              <w:spacing w:after="0"/>
              <w:ind w:left="851" w:hanging="851"/>
              <w:textAlignment w:val="baseline"/>
              <w:rPr>
                <w:ins w:id="2343" w:author="OPPO" w:date="2024-04-03T14:16:00Z"/>
                <w:rFonts w:ascii="Arial" w:eastAsia="Times New Roman" w:hAnsi="Arial"/>
                <w:sz w:val="18"/>
                <w:lang w:eastAsia="en-GB"/>
              </w:rPr>
            </w:pPr>
            <w:ins w:id="2344" w:author="OPPO" w:date="2024-04-03T14:16: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04E89EE9" w14:textId="77777777" w:rsidR="00EA0061" w:rsidRPr="00473852" w:rsidRDefault="00EA0061" w:rsidP="00EA0061">
      <w:pPr>
        <w:overflowPunct w:val="0"/>
        <w:autoSpaceDE w:val="0"/>
        <w:autoSpaceDN w:val="0"/>
        <w:adjustRightInd w:val="0"/>
        <w:jc w:val="both"/>
        <w:textAlignment w:val="baseline"/>
        <w:rPr>
          <w:ins w:id="2345" w:author="OPPO" w:date="2024-04-03T14:16:00Z"/>
          <w:rFonts w:eastAsia="Times New Roman"/>
          <w:szCs w:val="24"/>
          <w:lang w:eastAsia="en-GB"/>
        </w:rPr>
      </w:pPr>
    </w:p>
    <w:p w14:paraId="6B24F0F0" w14:textId="782B9F96" w:rsidR="00EA0061" w:rsidRPr="00473852" w:rsidRDefault="00EA0061" w:rsidP="00EA0061">
      <w:pPr>
        <w:keepNext/>
        <w:keepLines/>
        <w:overflowPunct w:val="0"/>
        <w:autoSpaceDE w:val="0"/>
        <w:autoSpaceDN w:val="0"/>
        <w:adjustRightInd w:val="0"/>
        <w:spacing w:before="60"/>
        <w:jc w:val="center"/>
        <w:textAlignment w:val="baseline"/>
        <w:rPr>
          <w:ins w:id="2346" w:author="OPPO" w:date="2024-04-03T14:16:00Z"/>
          <w:rFonts w:ascii="Arial" w:eastAsia="Times New Roman" w:hAnsi="Arial"/>
          <w:b/>
          <w:lang w:eastAsia="en-GB"/>
        </w:rPr>
      </w:pPr>
      <w:ins w:id="2347" w:author="OPPO" w:date="2024-04-03T14:16:00Z">
        <w:r w:rsidRPr="00473852">
          <w:rPr>
            <w:rFonts w:ascii="Arial" w:eastAsia="Times New Roman" w:hAnsi="Arial"/>
            <w:b/>
            <w:lang w:eastAsia="en-GB"/>
          </w:rPr>
          <w:t>Table A.</w:t>
        </w:r>
        <w:del w:id="2348" w:author="RAN4#110bis OPPO" w:date="2024-04-08T11:59:00Z">
          <w:r w:rsidDel="008137FD">
            <w:rPr>
              <w:rFonts w:ascii="Arial" w:eastAsia="Times New Roman" w:hAnsi="Arial"/>
              <w:b/>
              <w:lang w:eastAsia="en-GB"/>
            </w:rPr>
            <w:delText>7.3.1.X</w:delText>
          </w:r>
        </w:del>
      </w:ins>
      <w:ins w:id="2349" w:author="RAN4#110bis OPPO" w:date="2024-04-08T11:59:00Z">
        <w:r w:rsidR="008137FD">
          <w:rPr>
            <w:rFonts w:ascii="Arial" w:eastAsia="Times New Roman" w:hAnsi="Arial"/>
            <w:b/>
            <w:lang w:eastAsia="en-GB"/>
          </w:rPr>
          <w:t>7.3.1.y</w:t>
        </w:r>
      </w:ins>
      <w:ins w:id="2350" w:author="OPPO" w:date="2024-04-03T14:16:00Z">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r w:rsidRPr="00473852">
          <w:rPr>
            <w:rFonts w:ascii="Arial" w:eastAsia="Times New Roman" w:hAnsi="Arial"/>
            <w:b/>
            <w:lang w:eastAsia="en-GB"/>
          </w:rPr>
          <w:t xml:space="preserve">PCell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A0061" w:rsidRPr="00473852" w14:paraId="0D81BA5C" w14:textId="77777777" w:rsidTr="00AC7479">
        <w:trPr>
          <w:cantSplit/>
          <w:trHeight w:val="113"/>
          <w:jc w:val="center"/>
          <w:ins w:id="2351" w:author="OPPO" w:date="2024-04-03T14:16:00Z"/>
        </w:trPr>
        <w:tc>
          <w:tcPr>
            <w:tcW w:w="3289" w:type="dxa"/>
            <w:gridSpan w:val="2"/>
            <w:shd w:val="clear" w:color="auto" w:fill="auto"/>
          </w:tcPr>
          <w:p w14:paraId="033C0C0C" w14:textId="77777777" w:rsidR="00EA0061" w:rsidRPr="00473852" w:rsidRDefault="00EA0061" w:rsidP="00AC7479">
            <w:pPr>
              <w:keepNext/>
              <w:keepLines/>
              <w:overflowPunct w:val="0"/>
              <w:autoSpaceDE w:val="0"/>
              <w:autoSpaceDN w:val="0"/>
              <w:adjustRightInd w:val="0"/>
              <w:spacing w:after="0"/>
              <w:jc w:val="center"/>
              <w:textAlignment w:val="baseline"/>
              <w:rPr>
                <w:ins w:id="2352" w:author="OPPO" w:date="2024-04-03T14:16:00Z"/>
                <w:rFonts w:ascii="Arial" w:eastAsia="Times New Roman" w:hAnsi="Arial"/>
                <w:b/>
                <w:sz w:val="18"/>
                <w:lang w:eastAsia="en-GB"/>
              </w:rPr>
            </w:pPr>
            <w:ins w:id="2353" w:author="OPPO" w:date="2024-04-03T14:16:00Z">
              <w:r w:rsidRPr="00473852">
                <w:rPr>
                  <w:rFonts w:ascii="Arial" w:eastAsia="Times New Roman" w:hAnsi="Arial"/>
                  <w:b/>
                  <w:sz w:val="18"/>
                  <w:lang w:eastAsia="en-GB"/>
                </w:rPr>
                <w:t>Parameter</w:t>
              </w:r>
            </w:ins>
          </w:p>
        </w:tc>
        <w:tc>
          <w:tcPr>
            <w:tcW w:w="708" w:type="dxa"/>
            <w:shd w:val="clear" w:color="auto" w:fill="auto"/>
          </w:tcPr>
          <w:p w14:paraId="31A6C85B" w14:textId="77777777" w:rsidR="00EA0061" w:rsidRPr="00473852" w:rsidRDefault="00EA0061" w:rsidP="00AC7479">
            <w:pPr>
              <w:keepNext/>
              <w:keepLines/>
              <w:overflowPunct w:val="0"/>
              <w:autoSpaceDE w:val="0"/>
              <w:autoSpaceDN w:val="0"/>
              <w:adjustRightInd w:val="0"/>
              <w:spacing w:after="0"/>
              <w:jc w:val="center"/>
              <w:textAlignment w:val="baseline"/>
              <w:rPr>
                <w:ins w:id="2354" w:author="OPPO" w:date="2024-04-03T14:16:00Z"/>
                <w:rFonts w:ascii="Arial" w:eastAsia="Times New Roman" w:hAnsi="Arial"/>
                <w:b/>
                <w:sz w:val="18"/>
                <w:lang w:eastAsia="en-GB"/>
              </w:rPr>
            </w:pPr>
            <w:ins w:id="2355" w:author="OPPO" w:date="2024-04-03T14:16:00Z">
              <w:r w:rsidRPr="00473852">
                <w:rPr>
                  <w:rFonts w:ascii="Arial" w:eastAsia="Times New Roman" w:hAnsi="Arial"/>
                  <w:b/>
                  <w:sz w:val="18"/>
                  <w:lang w:eastAsia="en-GB"/>
                </w:rPr>
                <w:t>Unit</w:t>
              </w:r>
            </w:ins>
          </w:p>
        </w:tc>
        <w:tc>
          <w:tcPr>
            <w:tcW w:w="2410" w:type="dxa"/>
            <w:shd w:val="clear" w:color="auto" w:fill="auto"/>
          </w:tcPr>
          <w:p w14:paraId="6661140A" w14:textId="77777777" w:rsidR="00EA0061" w:rsidRPr="00473852" w:rsidRDefault="00EA0061" w:rsidP="00AC7479">
            <w:pPr>
              <w:keepNext/>
              <w:keepLines/>
              <w:overflowPunct w:val="0"/>
              <w:autoSpaceDE w:val="0"/>
              <w:autoSpaceDN w:val="0"/>
              <w:adjustRightInd w:val="0"/>
              <w:spacing w:after="0"/>
              <w:jc w:val="center"/>
              <w:textAlignment w:val="baseline"/>
              <w:rPr>
                <w:ins w:id="2356" w:author="OPPO" w:date="2024-04-03T14:16:00Z"/>
                <w:rFonts w:ascii="Arial" w:eastAsia="Times New Roman" w:hAnsi="Arial"/>
                <w:b/>
                <w:sz w:val="18"/>
                <w:lang w:eastAsia="en-GB"/>
              </w:rPr>
            </w:pPr>
            <w:ins w:id="2357" w:author="OPPO" w:date="2024-04-03T14:16:00Z">
              <w:r w:rsidRPr="00473852">
                <w:rPr>
                  <w:rFonts w:ascii="Arial" w:eastAsia="Times New Roman" w:hAnsi="Arial"/>
                  <w:b/>
                  <w:sz w:val="18"/>
                  <w:lang w:eastAsia="en-GB"/>
                </w:rPr>
                <w:t>Value</w:t>
              </w:r>
            </w:ins>
          </w:p>
        </w:tc>
        <w:tc>
          <w:tcPr>
            <w:tcW w:w="2835" w:type="dxa"/>
            <w:shd w:val="clear" w:color="auto" w:fill="auto"/>
          </w:tcPr>
          <w:p w14:paraId="354AB154" w14:textId="77777777" w:rsidR="00EA0061" w:rsidRPr="00473852" w:rsidRDefault="00EA0061" w:rsidP="00AC7479">
            <w:pPr>
              <w:keepNext/>
              <w:keepLines/>
              <w:overflowPunct w:val="0"/>
              <w:autoSpaceDE w:val="0"/>
              <w:autoSpaceDN w:val="0"/>
              <w:adjustRightInd w:val="0"/>
              <w:spacing w:after="0"/>
              <w:jc w:val="center"/>
              <w:textAlignment w:val="baseline"/>
              <w:rPr>
                <w:ins w:id="2358" w:author="OPPO" w:date="2024-04-03T14:16:00Z"/>
                <w:rFonts w:ascii="Arial" w:eastAsia="Times New Roman" w:hAnsi="Arial"/>
                <w:b/>
                <w:sz w:val="18"/>
                <w:lang w:eastAsia="en-GB"/>
              </w:rPr>
            </w:pPr>
            <w:ins w:id="2359" w:author="OPPO" w:date="2024-04-03T14:16:00Z">
              <w:r w:rsidRPr="00473852">
                <w:rPr>
                  <w:rFonts w:ascii="Arial" w:eastAsia="Times New Roman" w:hAnsi="Arial"/>
                  <w:b/>
                  <w:sz w:val="18"/>
                  <w:lang w:eastAsia="en-GB"/>
                </w:rPr>
                <w:t>Comment</w:t>
              </w:r>
            </w:ins>
          </w:p>
        </w:tc>
      </w:tr>
      <w:tr w:rsidR="00EA0061" w:rsidRPr="00473852" w14:paraId="10616FF5" w14:textId="77777777" w:rsidTr="00AC7479">
        <w:trPr>
          <w:cantSplit/>
          <w:trHeight w:val="113"/>
          <w:jc w:val="center"/>
          <w:ins w:id="2360" w:author="OPPO" w:date="2024-04-03T14:16:00Z"/>
        </w:trPr>
        <w:tc>
          <w:tcPr>
            <w:tcW w:w="1588" w:type="dxa"/>
            <w:tcBorders>
              <w:top w:val="single" w:sz="4" w:space="0" w:color="auto"/>
              <w:left w:val="single" w:sz="4" w:space="0" w:color="auto"/>
              <w:bottom w:val="nil"/>
              <w:right w:val="single" w:sz="4" w:space="0" w:color="auto"/>
            </w:tcBorders>
            <w:shd w:val="clear" w:color="auto" w:fill="auto"/>
          </w:tcPr>
          <w:p w14:paraId="44D722E7" w14:textId="77777777" w:rsidR="00EA0061" w:rsidRPr="00473852" w:rsidRDefault="00EA0061" w:rsidP="00AC7479">
            <w:pPr>
              <w:keepNext/>
              <w:keepLines/>
              <w:overflowPunct w:val="0"/>
              <w:autoSpaceDE w:val="0"/>
              <w:autoSpaceDN w:val="0"/>
              <w:adjustRightInd w:val="0"/>
              <w:spacing w:after="0"/>
              <w:jc w:val="center"/>
              <w:textAlignment w:val="baseline"/>
              <w:rPr>
                <w:ins w:id="2361" w:author="OPPO" w:date="2024-04-03T14:16:00Z"/>
                <w:rFonts w:ascii="Arial" w:eastAsia="Times New Roman" w:hAnsi="Arial"/>
                <w:b/>
                <w:sz w:val="18"/>
                <w:lang w:eastAsia="en-GB"/>
              </w:rPr>
            </w:pPr>
            <w:ins w:id="2362" w:author="OPPO" w:date="2024-04-03T14:16: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0C62DCB3" w14:textId="77777777" w:rsidR="00EA0061" w:rsidRPr="00473852" w:rsidRDefault="00EA0061" w:rsidP="00AC7479">
            <w:pPr>
              <w:keepNext/>
              <w:keepLines/>
              <w:overflowPunct w:val="0"/>
              <w:autoSpaceDE w:val="0"/>
              <w:autoSpaceDN w:val="0"/>
              <w:adjustRightInd w:val="0"/>
              <w:spacing w:after="0"/>
              <w:textAlignment w:val="baseline"/>
              <w:rPr>
                <w:ins w:id="2363" w:author="OPPO" w:date="2024-04-03T14:16:00Z"/>
                <w:rFonts w:ascii="Arial" w:eastAsia="Times New Roman" w:hAnsi="Arial"/>
                <w:sz w:val="18"/>
                <w:lang w:eastAsia="en-GB"/>
              </w:rPr>
            </w:pPr>
            <w:ins w:id="2364" w:author="OPPO" w:date="2024-04-03T14:16:00Z">
              <w:r w:rsidRPr="00473852">
                <w:rPr>
                  <w:rFonts w:ascii="Arial" w:eastAsia="Times New Roman" w:hAnsi="Arial"/>
                  <w:sz w:val="18"/>
                  <w:lang w:eastAsia="en-GB"/>
                </w:rPr>
                <w:t>Active cell</w:t>
              </w:r>
            </w:ins>
          </w:p>
        </w:tc>
        <w:tc>
          <w:tcPr>
            <w:tcW w:w="708" w:type="dxa"/>
            <w:shd w:val="clear" w:color="auto" w:fill="auto"/>
          </w:tcPr>
          <w:p w14:paraId="47B97E44" w14:textId="77777777" w:rsidR="00EA0061" w:rsidRPr="00473852" w:rsidRDefault="00EA0061" w:rsidP="00AC7479">
            <w:pPr>
              <w:keepNext/>
              <w:keepLines/>
              <w:overflowPunct w:val="0"/>
              <w:autoSpaceDE w:val="0"/>
              <w:autoSpaceDN w:val="0"/>
              <w:adjustRightInd w:val="0"/>
              <w:spacing w:after="0"/>
              <w:jc w:val="center"/>
              <w:textAlignment w:val="baseline"/>
              <w:rPr>
                <w:ins w:id="2365" w:author="OPPO" w:date="2024-04-03T14:16:00Z"/>
                <w:rFonts w:ascii="Arial" w:eastAsia="Times New Roman" w:hAnsi="Arial"/>
                <w:sz w:val="18"/>
                <w:lang w:eastAsia="en-GB"/>
              </w:rPr>
            </w:pPr>
          </w:p>
        </w:tc>
        <w:tc>
          <w:tcPr>
            <w:tcW w:w="2410" w:type="dxa"/>
            <w:shd w:val="clear" w:color="auto" w:fill="auto"/>
          </w:tcPr>
          <w:p w14:paraId="322DDC3B" w14:textId="77777777" w:rsidR="00EA0061" w:rsidRPr="00473852" w:rsidRDefault="00EA0061" w:rsidP="00AC7479">
            <w:pPr>
              <w:keepNext/>
              <w:keepLines/>
              <w:overflowPunct w:val="0"/>
              <w:autoSpaceDE w:val="0"/>
              <w:autoSpaceDN w:val="0"/>
              <w:adjustRightInd w:val="0"/>
              <w:spacing w:after="0"/>
              <w:jc w:val="center"/>
              <w:textAlignment w:val="baseline"/>
              <w:rPr>
                <w:ins w:id="2366" w:author="OPPO" w:date="2024-04-03T14:16:00Z"/>
                <w:rFonts w:ascii="Arial" w:eastAsia="Times New Roman" w:hAnsi="Arial"/>
                <w:sz w:val="18"/>
                <w:lang w:eastAsia="en-GB"/>
              </w:rPr>
            </w:pPr>
            <w:ins w:id="2367" w:author="OPPO" w:date="2024-04-03T14:16:00Z">
              <w:r w:rsidRPr="00473852">
                <w:rPr>
                  <w:rFonts w:ascii="Arial" w:eastAsia="Times New Roman" w:hAnsi="Arial"/>
                  <w:sz w:val="18"/>
                  <w:lang w:eastAsia="en-GB"/>
                </w:rPr>
                <w:t>Cell 1</w:t>
              </w:r>
            </w:ins>
          </w:p>
        </w:tc>
        <w:tc>
          <w:tcPr>
            <w:tcW w:w="2835" w:type="dxa"/>
            <w:shd w:val="clear" w:color="auto" w:fill="auto"/>
          </w:tcPr>
          <w:p w14:paraId="2466A1FF" w14:textId="77777777" w:rsidR="00EA0061" w:rsidRPr="00473852" w:rsidRDefault="00EA0061" w:rsidP="00AC7479">
            <w:pPr>
              <w:keepNext/>
              <w:keepLines/>
              <w:overflowPunct w:val="0"/>
              <w:autoSpaceDE w:val="0"/>
              <w:autoSpaceDN w:val="0"/>
              <w:adjustRightInd w:val="0"/>
              <w:spacing w:after="0"/>
              <w:textAlignment w:val="baseline"/>
              <w:rPr>
                <w:ins w:id="2368" w:author="OPPO" w:date="2024-04-03T14:16:00Z"/>
                <w:rFonts w:ascii="Arial" w:eastAsia="Times New Roman" w:hAnsi="Arial"/>
                <w:sz w:val="18"/>
                <w:lang w:eastAsia="en-GB"/>
              </w:rPr>
            </w:pPr>
          </w:p>
        </w:tc>
      </w:tr>
      <w:tr w:rsidR="00EA0061" w:rsidRPr="00473852" w14:paraId="2F4C1016" w14:textId="77777777" w:rsidTr="00AC7479">
        <w:trPr>
          <w:cantSplit/>
          <w:trHeight w:val="113"/>
          <w:jc w:val="center"/>
          <w:ins w:id="2369" w:author="OPPO" w:date="2024-04-03T14:16:00Z"/>
        </w:trPr>
        <w:tc>
          <w:tcPr>
            <w:tcW w:w="1588" w:type="dxa"/>
            <w:tcBorders>
              <w:top w:val="nil"/>
              <w:left w:val="single" w:sz="4" w:space="0" w:color="auto"/>
              <w:bottom w:val="single" w:sz="4" w:space="0" w:color="auto"/>
              <w:right w:val="single" w:sz="4" w:space="0" w:color="auto"/>
            </w:tcBorders>
            <w:shd w:val="clear" w:color="auto" w:fill="auto"/>
          </w:tcPr>
          <w:p w14:paraId="0510C5F3" w14:textId="77777777" w:rsidR="00EA0061" w:rsidRPr="00473852" w:rsidRDefault="00EA0061" w:rsidP="00AC7479">
            <w:pPr>
              <w:keepNext/>
              <w:keepLines/>
              <w:overflowPunct w:val="0"/>
              <w:autoSpaceDE w:val="0"/>
              <w:autoSpaceDN w:val="0"/>
              <w:adjustRightInd w:val="0"/>
              <w:spacing w:after="0"/>
              <w:textAlignment w:val="baseline"/>
              <w:rPr>
                <w:ins w:id="2370" w:author="OPPO" w:date="2024-04-03T14:16:00Z"/>
                <w:rFonts w:ascii="Arial" w:eastAsia="Times New Roman" w:hAnsi="Arial"/>
                <w:sz w:val="18"/>
                <w:lang w:eastAsia="en-GB"/>
              </w:rPr>
            </w:pPr>
          </w:p>
        </w:tc>
        <w:tc>
          <w:tcPr>
            <w:tcW w:w="1701" w:type="dxa"/>
            <w:tcBorders>
              <w:left w:val="single" w:sz="4" w:space="0" w:color="auto"/>
            </w:tcBorders>
            <w:shd w:val="clear" w:color="auto" w:fill="auto"/>
          </w:tcPr>
          <w:p w14:paraId="6F86BABD" w14:textId="77777777" w:rsidR="00EA0061" w:rsidRPr="00473852" w:rsidRDefault="00EA0061" w:rsidP="00AC7479">
            <w:pPr>
              <w:keepNext/>
              <w:keepLines/>
              <w:overflowPunct w:val="0"/>
              <w:autoSpaceDE w:val="0"/>
              <w:autoSpaceDN w:val="0"/>
              <w:adjustRightInd w:val="0"/>
              <w:spacing w:after="0"/>
              <w:textAlignment w:val="baseline"/>
              <w:rPr>
                <w:ins w:id="2371" w:author="OPPO" w:date="2024-04-03T14:16:00Z"/>
                <w:rFonts w:ascii="Arial" w:eastAsia="Times New Roman" w:hAnsi="Arial"/>
                <w:sz w:val="18"/>
                <w:lang w:eastAsia="en-GB"/>
              </w:rPr>
            </w:pPr>
            <w:ins w:id="2372" w:author="OPPO" w:date="2024-04-03T14:16:00Z">
              <w:r w:rsidRPr="00473852">
                <w:rPr>
                  <w:rFonts w:ascii="Arial" w:eastAsia="Times New Roman" w:hAnsi="Arial"/>
                  <w:sz w:val="18"/>
                  <w:lang w:eastAsia="en-GB"/>
                </w:rPr>
                <w:t>Neighbouring cell</w:t>
              </w:r>
            </w:ins>
          </w:p>
        </w:tc>
        <w:tc>
          <w:tcPr>
            <w:tcW w:w="708" w:type="dxa"/>
            <w:shd w:val="clear" w:color="auto" w:fill="auto"/>
          </w:tcPr>
          <w:p w14:paraId="1EB6DF18" w14:textId="77777777" w:rsidR="00EA0061" w:rsidRPr="00473852" w:rsidRDefault="00EA0061" w:rsidP="00AC7479">
            <w:pPr>
              <w:keepNext/>
              <w:keepLines/>
              <w:overflowPunct w:val="0"/>
              <w:autoSpaceDE w:val="0"/>
              <w:autoSpaceDN w:val="0"/>
              <w:adjustRightInd w:val="0"/>
              <w:spacing w:after="0"/>
              <w:jc w:val="center"/>
              <w:textAlignment w:val="baseline"/>
              <w:rPr>
                <w:ins w:id="2373" w:author="OPPO" w:date="2024-04-03T14:16:00Z"/>
                <w:rFonts w:ascii="Arial" w:eastAsia="Times New Roman" w:hAnsi="Arial"/>
                <w:sz w:val="18"/>
                <w:lang w:eastAsia="en-GB"/>
              </w:rPr>
            </w:pPr>
          </w:p>
        </w:tc>
        <w:tc>
          <w:tcPr>
            <w:tcW w:w="2410" w:type="dxa"/>
            <w:shd w:val="clear" w:color="auto" w:fill="auto"/>
          </w:tcPr>
          <w:p w14:paraId="68996E10" w14:textId="77777777" w:rsidR="00EA0061" w:rsidRPr="00473852" w:rsidRDefault="00EA0061" w:rsidP="00AC7479">
            <w:pPr>
              <w:keepNext/>
              <w:keepLines/>
              <w:overflowPunct w:val="0"/>
              <w:autoSpaceDE w:val="0"/>
              <w:autoSpaceDN w:val="0"/>
              <w:adjustRightInd w:val="0"/>
              <w:spacing w:after="0"/>
              <w:jc w:val="center"/>
              <w:textAlignment w:val="baseline"/>
              <w:rPr>
                <w:ins w:id="2374" w:author="OPPO" w:date="2024-04-03T14:16:00Z"/>
                <w:rFonts w:ascii="Arial" w:eastAsia="Times New Roman" w:hAnsi="Arial"/>
                <w:sz w:val="18"/>
                <w:lang w:eastAsia="en-GB"/>
              </w:rPr>
            </w:pPr>
            <w:ins w:id="2375" w:author="OPPO" w:date="2024-04-03T14:16:00Z">
              <w:r w:rsidRPr="00473852">
                <w:rPr>
                  <w:rFonts w:ascii="Arial" w:eastAsia="Times New Roman" w:hAnsi="Arial"/>
                  <w:sz w:val="18"/>
                  <w:lang w:eastAsia="en-GB"/>
                </w:rPr>
                <w:t>Cell 3</w:t>
              </w:r>
            </w:ins>
          </w:p>
        </w:tc>
        <w:tc>
          <w:tcPr>
            <w:tcW w:w="2835" w:type="dxa"/>
            <w:shd w:val="clear" w:color="auto" w:fill="auto"/>
          </w:tcPr>
          <w:p w14:paraId="61204D8D" w14:textId="77777777" w:rsidR="00EA0061" w:rsidRPr="00473852" w:rsidRDefault="00EA0061" w:rsidP="00AC7479">
            <w:pPr>
              <w:keepNext/>
              <w:keepLines/>
              <w:overflowPunct w:val="0"/>
              <w:autoSpaceDE w:val="0"/>
              <w:autoSpaceDN w:val="0"/>
              <w:adjustRightInd w:val="0"/>
              <w:spacing w:after="0"/>
              <w:textAlignment w:val="baseline"/>
              <w:rPr>
                <w:ins w:id="2376" w:author="OPPO" w:date="2024-04-03T14:16:00Z"/>
                <w:rFonts w:ascii="Arial" w:eastAsia="Times New Roman" w:hAnsi="Arial"/>
                <w:sz w:val="18"/>
                <w:lang w:eastAsia="en-GB"/>
              </w:rPr>
            </w:pPr>
          </w:p>
        </w:tc>
      </w:tr>
      <w:tr w:rsidR="00EA0061" w:rsidRPr="00473852" w14:paraId="5D2B9793" w14:textId="77777777" w:rsidTr="00AC7479">
        <w:trPr>
          <w:cantSplit/>
          <w:trHeight w:val="113"/>
          <w:jc w:val="center"/>
          <w:ins w:id="2377" w:author="OPPO" w:date="2024-04-03T14:16:00Z"/>
        </w:trPr>
        <w:tc>
          <w:tcPr>
            <w:tcW w:w="1588" w:type="dxa"/>
            <w:tcBorders>
              <w:top w:val="single" w:sz="4" w:space="0" w:color="auto"/>
            </w:tcBorders>
            <w:shd w:val="clear" w:color="auto" w:fill="auto"/>
          </w:tcPr>
          <w:p w14:paraId="1411EB1F" w14:textId="77777777" w:rsidR="00EA0061" w:rsidRPr="00473852" w:rsidRDefault="00EA0061" w:rsidP="00AC7479">
            <w:pPr>
              <w:keepNext/>
              <w:keepLines/>
              <w:overflowPunct w:val="0"/>
              <w:autoSpaceDE w:val="0"/>
              <w:autoSpaceDN w:val="0"/>
              <w:adjustRightInd w:val="0"/>
              <w:spacing w:after="0"/>
              <w:textAlignment w:val="baseline"/>
              <w:rPr>
                <w:ins w:id="2378" w:author="OPPO" w:date="2024-04-03T14:16:00Z"/>
                <w:rFonts w:ascii="Arial" w:eastAsia="Times New Roman" w:hAnsi="Arial"/>
                <w:sz w:val="18"/>
                <w:lang w:eastAsia="en-GB"/>
              </w:rPr>
            </w:pPr>
            <w:ins w:id="2379" w:author="OPPO" w:date="2024-04-03T14:16:00Z">
              <w:r w:rsidRPr="00473852">
                <w:rPr>
                  <w:rFonts w:ascii="Arial" w:eastAsia="Times New Roman" w:hAnsi="Arial"/>
                  <w:sz w:val="18"/>
                  <w:lang w:eastAsia="en-GB"/>
                </w:rPr>
                <w:t>Final condition</w:t>
              </w:r>
            </w:ins>
          </w:p>
        </w:tc>
        <w:tc>
          <w:tcPr>
            <w:tcW w:w="1701" w:type="dxa"/>
            <w:shd w:val="clear" w:color="auto" w:fill="auto"/>
          </w:tcPr>
          <w:p w14:paraId="0E75B08C" w14:textId="77777777" w:rsidR="00EA0061" w:rsidRPr="00473852" w:rsidRDefault="00EA0061" w:rsidP="00AC7479">
            <w:pPr>
              <w:keepNext/>
              <w:keepLines/>
              <w:overflowPunct w:val="0"/>
              <w:autoSpaceDE w:val="0"/>
              <w:autoSpaceDN w:val="0"/>
              <w:adjustRightInd w:val="0"/>
              <w:spacing w:after="0"/>
              <w:textAlignment w:val="baseline"/>
              <w:rPr>
                <w:ins w:id="2380" w:author="OPPO" w:date="2024-04-03T14:16:00Z"/>
                <w:rFonts w:ascii="Arial" w:eastAsia="Times New Roman" w:hAnsi="Arial"/>
                <w:sz w:val="18"/>
                <w:lang w:eastAsia="en-GB"/>
              </w:rPr>
            </w:pPr>
            <w:ins w:id="2381" w:author="OPPO" w:date="2024-04-03T14:16:00Z">
              <w:r w:rsidRPr="00473852">
                <w:rPr>
                  <w:rFonts w:ascii="Arial" w:eastAsia="Times New Roman" w:hAnsi="Arial"/>
                  <w:sz w:val="18"/>
                  <w:lang w:eastAsia="en-GB"/>
                </w:rPr>
                <w:t>Active cell</w:t>
              </w:r>
            </w:ins>
          </w:p>
        </w:tc>
        <w:tc>
          <w:tcPr>
            <w:tcW w:w="708" w:type="dxa"/>
            <w:shd w:val="clear" w:color="auto" w:fill="auto"/>
          </w:tcPr>
          <w:p w14:paraId="5402ABBF" w14:textId="77777777" w:rsidR="00EA0061" w:rsidRPr="00473852" w:rsidRDefault="00EA0061" w:rsidP="00AC7479">
            <w:pPr>
              <w:keepNext/>
              <w:keepLines/>
              <w:overflowPunct w:val="0"/>
              <w:autoSpaceDE w:val="0"/>
              <w:autoSpaceDN w:val="0"/>
              <w:adjustRightInd w:val="0"/>
              <w:spacing w:after="0"/>
              <w:jc w:val="center"/>
              <w:textAlignment w:val="baseline"/>
              <w:rPr>
                <w:ins w:id="2382" w:author="OPPO" w:date="2024-04-03T14:16:00Z"/>
                <w:rFonts w:ascii="Arial" w:eastAsia="Times New Roman" w:hAnsi="Arial"/>
                <w:sz w:val="18"/>
                <w:lang w:eastAsia="en-GB"/>
              </w:rPr>
            </w:pPr>
          </w:p>
        </w:tc>
        <w:tc>
          <w:tcPr>
            <w:tcW w:w="2410" w:type="dxa"/>
            <w:shd w:val="clear" w:color="auto" w:fill="auto"/>
          </w:tcPr>
          <w:p w14:paraId="0583A3C5" w14:textId="77777777" w:rsidR="00EA0061" w:rsidRPr="00473852" w:rsidRDefault="00EA0061" w:rsidP="00AC7479">
            <w:pPr>
              <w:keepNext/>
              <w:keepLines/>
              <w:overflowPunct w:val="0"/>
              <w:autoSpaceDE w:val="0"/>
              <w:autoSpaceDN w:val="0"/>
              <w:adjustRightInd w:val="0"/>
              <w:spacing w:after="0"/>
              <w:jc w:val="center"/>
              <w:textAlignment w:val="baseline"/>
              <w:rPr>
                <w:ins w:id="2383" w:author="OPPO" w:date="2024-04-03T14:16:00Z"/>
                <w:rFonts w:ascii="Arial" w:eastAsia="Times New Roman" w:hAnsi="Arial"/>
                <w:sz w:val="18"/>
                <w:lang w:eastAsia="en-GB"/>
              </w:rPr>
            </w:pPr>
            <w:ins w:id="2384" w:author="OPPO" w:date="2024-04-03T14:16:00Z">
              <w:r w:rsidRPr="00473852">
                <w:rPr>
                  <w:rFonts w:ascii="Arial" w:eastAsia="Times New Roman" w:hAnsi="Arial"/>
                  <w:sz w:val="18"/>
                  <w:lang w:eastAsia="en-GB"/>
                </w:rPr>
                <w:t>Cell 3</w:t>
              </w:r>
            </w:ins>
          </w:p>
        </w:tc>
        <w:tc>
          <w:tcPr>
            <w:tcW w:w="2835" w:type="dxa"/>
            <w:shd w:val="clear" w:color="auto" w:fill="auto"/>
          </w:tcPr>
          <w:p w14:paraId="262E66D4" w14:textId="77777777" w:rsidR="00EA0061" w:rsidRPr="00473852" w:rsidRDefault="00EA0061" w:rsidP="00AC7479">
            <w:pPr>
              <w:keepNext/>
              <w:keepLines/>
              <w:overflowPunct w:val="0"/>
              <w:autoSpaceDE w:val="0"/>
              <w:autoSpaceDN w:val="0"/>
              <w:adjustRightInd w:val="0"/>
              <w:spacing w:after="0"/>
              <w:textAlignment w:val="baseline"/>
              <w:rPr>
                <w:ins w:id="2385" w:author="OPPO" w:date="2024-04-03T14:16:00Z"/>
                <w:rFonts w:ascii="Arial" w:eastAsia="Times New Roman" w:hAnsi="Arial"/>
                <w:sz w:val="18"/>
                <w:lang w:eastAsia="en-GB"/>
              </w:rPr>
            </w:pPr>
          </w:p>
        </w:tc>
      </w:tr>
      <w:tr w:rsidR="00EA0061" w:rsidRPr="00473852" w14:paraId="666A0036" w14:textId="77777777" w:rsidTr="00AC7479">
        <w:trPr>
          <w:cantSplit/>
          <w:trHeight w:val="113"/>
          <w:jc w:val="center"/>
          <w:ins w:id="2386" w:author="OPPO" w:date="2024-04-03T14:16:00Z"/>
        </w:trPr>
        <w:tc>
          <w:tcPr>
            <w:tcW w:w="3289" w:type="dxa"/>
            <w:gridSpan w:val="2"/>
            <w:shd w:val="clear" w:color="auto" w:fill="auto"/>
          </w:tcPr>
          <w:p w14:paraId="6C62C3F5" w14:textId="77777777" w:rsidR="00EA0061" w:rsidRPr="00473852" w:rsidRDefault="00EA0061" w:rsidP="00AC7479">
            <w:pPr>
              <w:keepNext/>
              <w:keepLines/>
              <w:overflowPunct w:val="0"/>
              <w:autoSpaceDE w:val="0"/>
              <w:autoSpaceDN w:val="0"/>
              <w:adjustRightInd w:val="0"/>
              <w:spacing w:after="0"/>
              <w:textAlignment w:val="baseline"/>
              <w:rPr>
                <w:ins w:id="2387" w:author="OPPO" w:date="2024-04-03T14:16:00Z"/>
                <w:rFonts w:ascii="Arial" w:eastAsia="Times New Roman" w:hAnsi="Arial"/>
                <w:sz w:val="18"/>
                <w:lang w:eastAsia="en-GB"/>
              </w:rPr>
            </w:pPr>
            <w:ins w:id="2388" w:author="OPPO" w:date="2024-04-03T14:16:00Z">
              <w:r w:rsidRPr="00473852">
                <w:rPr>
                  <w:rFonts w:ascii="Arial" w:eastAsia="Times New Roman" w:hAnsi="Arial"/>
                  <w:sz w:val="18"/>
                  <w:lang w:eastAsia="en-GB"/>
                </w:rPr>
                <w:t>Access Barring Information</w:t>
              </w:r>
            </w:ins>
          </w:p>
        </w:tc>
        <w:tc>
          <w:tcPr>
            <w:tcW w:w="708" w:type="dxa"/>
            <w:shd w:val="clear" w:color="auto" w:fill="auto"/>
          </w:tcPr>
          <w:p w14:paraId="24047AE0" w14:textId="77777777" w:rsidR="00EA0061" w:rsidRPr="00473852" w:rsidRDefault="00EA0061" w:rsidP="00AC7479">
            <w:pPr>
              <w:keepNext/>
              <w:keepLines/>
              <w:overflowPunct w:val="0"/>
              <w:autoSpaceDE w:val="0"/>
              <w:autoSpaceDN w:val="0"/>
              <w:adjustRightInd w:val="0"/>
              <w:spacing w:after="0"/>
              <w:jc w:val="center"/>
              <w:textAlignment w:val="baseline"/>
              <w:rPr>
                <w:ins w:id="2389" w:author="OPPO" w:date="2024-04-03T14:16:00Z"/>
                <w:rFonts w:ascii="Arial" w:eastAsia="Times New Roman" w:hAnsi="Arial"/>
                <w:sz w:val="18"/>
                <w:lang w:eastAsia="en-GB"/>
              </w:rPr>
            </w:pPr>
            <w:ins w:id="2390" w:author="OPPO" w:date="2024-04-03T14:16:00Z">
              <w:r w:rsidRPr="00473852">
                <w:rPr>
                  <w:rFonts w:ascii="Arial" w:eastAsia="Times New Roman" w:hAnsi="Arial"/>
                  <w:sz w:val="18"/>
                  <w:lang w:eastAsia="en-GB"/>
                </w:rPr>
                <w:t>-</w:t>
              </w:r>
            </w:ins>
          </w:p>
        </w:tc>
        <w:tc>
          <w:tcPr>
            <w:tcW w:w="2410" w:type="dxa"/>
            <w:shd w:val="clear" w:color="auto" w:fill="auto"/>
          </w:tcPr>
          <w:p w14:paraId="5AEABA5E" w14:textId="77777777" w:rsidR="00EA0061" w:rsidRPr="00473852" w:rsidRDefault="00EA0061" w:rsidP="00AC7479">
            <w:pPr>
              <w:keepNext/>
              <w:keepLines/>
              <w:overflowPunct w:val="0"/>
              <w:autoSpaceDE w:val="0"/>
              <w:autoSpaceDN w:val="0"/>
              <w:adjustRightInd w:val="0"/>
              <w:spacing w:after="0"/>
              <w:jc w:val="center"/>
              <w:textAlignment w:val="baseline"/>
              <w:rPr>
                <w:ins w:id="2391" w:author="OPPO" w:date="2024-04-03T14:16:00Z"/>
                <w:rFonts w:ascii="Arial" w:eastAsia="Times New Roman" w:hAnsi="Arial"/>
                <w:sz w:val="18"/>
                <w:lang w:eastAsia="en-GB"/>
              </w:rPr>
            </w:pPr>
            <w:ins w:id="2392" w:author="OPPO" w:date="2024-04-03T14:16:00Z">
              <w:r w:rsidRPr="00473852">
                <w:rPr>
                  <w:rFonts w:ascii="Arial" w:eastAsia="Times New Roman" w:hAnsi="Arial"/>
                  <w:sz w:val="18"/>
                  <w:lang w:eastAsia="en-GB"/>
                </w:rPr>
                <w:t>Not Sent</w:t>
              </w:r>
            </w:ins>
          </w:p>
        </w:tc>
        <w:tc>
          <w:tcPr>
            <w:tcW w:w="2835" w:type="dxa"/>
            <w:shd w:val="clear" w:color="auto" w:fill="auto"/>
          </w:tcPr>
          <w:p w14:paraId="79FC7D90" w14:textId="77777777" w:rsidR="00EA0061" w:rsidRPr="00473852" w:rsidRDefault="00EA0061" w:rsidP="00AC7479">
            <w:pPr>
              <w:keepNext/>
              <w:keepLines/>
              <w:overflowPunct w:val="0"/>
              <w:autoSpaceDE w:val="0"/>
              <w:autoSpaceDN w:val="0"/>
              <w:adjustRightInd w:val="0"/>
              <w:spacing w:after="0"/>
              <w:textAlignment w:val="baseline"/>
              <w:rPr>
                <w:ins w:id="2393" w:author="OPPO" w:date="2024-04-03T14:16:00Z"/>
                <w:rFonts w:ascii="Arial" w:eastAsia="Times New Roman" w:hAnsi="Arial"/>
                <w:sz w:val="18"/>
                <w:lang w:eastAsia="en-GB"/>
              </w:rPr>
            </w:pPr>
            <w:ins w:id="2394" w:author="OPPO" w:date="2024-04-03T14:16:00Z">
              <w:r w:rsidRPr="00473852">
                <w:rPr>
                  <w:rFonts w:ascii="Arial" w:eastAsia="Times New Roman" w:hAnsi="Arial"/>
                  <w:sz w:val="18"/>
                  <w:lang w:eastAsia="en-GB"/>
                </w:rPr>
                <w:t>No additional delays in random access procedure.</w:t>
              </w:r>
            </w:ins>
          </w:p>
        </w:tc>
      </w:tr>
      <w:tr w:rsidR="00EA0061" w:rsidRPr="00473852" w14:paraId="0C62D836" w14:textId="77777777" w:rsidTr="00AC7479">
        <w:trPr>
          <w:cantSplit/>
          <w:trHeight w:val="113"/>
          <w:jc w:val="center"/>
          <w:ins w:id="2395" w:author="OPPO" w:date="2024-04-03T14:16:00Z"/>
        </w:trPr>
        <w:tc>
          <w:tcPr>
            <w:tcW w:w="3289" w:type="dxa"/>
            <w:gridSpan w:val="2"/>
            <w:shd w:val="clear" w:color="auto" w:fill="auto"/>
          </w:tcPr>
          <w:p w14:paraId="0B96FE0C" w14:textId="77777777" w:rsidR="00EA0061" w:rsidRPr="00473852" w:rsidRDefault="00EA0061" w:rsidP="00AC7479">
            <w:pPr>
              <w:keepNext/>
              <w:keepLines/>
              <w:overflowPunct w:val="0"/>
              <w:autoSpaceDE w:val="0"/>
              <w:autoSpaceDN w:val="0"/>
              <w:adjustRightInd w:val="0"/>
              <w:spacing w:after="0"/>
              <w:textAlignment w:val="baseline"/>
              <w:rPr>
                <w:ins w:id="2396" w:author="OPPO" w:date="2024-04-03T14:16:00Z"/>
                <w:rFonts w:ascii="Arial" w:eastAsia="Times New Roman" w:hAnsi="Arial"/>
                <w:sz w:val="18"/>
                <w:lang w:eastAsia="en-GB"/>
              </w:rPr>
            </w:pPr>
            <w:ins w:id="2397" w:author="OPPO" w:date="2024-04-03T14:16:00Z">
              <w:r w:rsidRPr="00473852">
                <w:rPr>
                  <w:rFonts w:ascii="Arial" w:eastAsia="Times New Roman" w:hAnsi="Arial"/>
                  <w:sz w:val="18"/>
                  <w:lang w:eastAsia="en-GB"/>
                </w:rPr>
                <w:t>T1</w:t>
              </w:r>
            </w:ins>
          </w:p>
        </w:tc>
        <w:tc>
          <w:tcPr>
            <w:tcW w:w="708" w:type="dxa"/>
            <w:shd w:val="clear" w:color="auto" w:fill="auto"/>
          </w:tcPr>
          <w:p w14:paraId="3A9CD173" w14:textId="77777777" w:rsidR="00EA0061" w:rsidRPr="00473852" w:rsidRDefault="00EA0061" w:rsidP="00AC7479">
            <w:pPr>
              <w:keepNext/>
              <w:keepLines/>
              <w:overflowPunct w:val="0"/>
              <w:autoSpaceDE w:val="0"/>
              <w:autoSpaceDN w:val="0"/>
              <w:adjustRightInd w:val="0"/>
              <w:spacing w:after="0"/>
              <w:jc w:val="center"/>
              <w:textAlignment w:val="baseline"/>
              <w:rPr>
                <w:ins w:id="2398" w:author="OPPO" w:date="2024-04-03T14:16:00Z"/>
                <w:rFonts w:ascii="Arial" w:eastAsia="Times New Roman" w:hAnsi="Arial"/>
                <w:sz w:val="18"/>
                <w:lang w:eastAsia="en-GB"/>
              </w:rPr>
            </w:pPr>
            <w:ins w:id="2399" w:author="OPPO" w:date="2024-04-03T14:16:00Z">
              <w:r w:rsidRPr="00473852">
                <w:rPr>
                  <w:rFonts w:ascii="Arial" w:eastAsia="Times New Roman" w:hAnsi="Arial"/>
                  <w:sz w:val="18"/>
                  <w:lang w:eastAsia="en-GB"/>
                </w:rPr>
                <w:t>s</w:t>
              </w:r>
            </w:ins>
          </w:p>
        </w:tc>
        <w:tc>
          <w:tcPr>
            <w:tcW w:w="2410" w:type="dxa"/>
            <w:shd w:val="clear" w:color="auto" w:fill="auto"/>
          </w:tcPr>
          <w:p w14:paraId="2D1C005F" w14:textId="77777777" w:rsidR="00EA0061" w:rsidRPr="00473852" w:rsidRDefault="00EA0061" w:rsidP="00AC7479">
            <w:pPr>
              <w:keepNext/>
              <w:keepLines/>
              <w:overflowPunct w:val="0"/>
              <w:autoSpaceDE w:val="0"/>
              <w:autoSpaceDN w:val="0"/>
              <w:adjustRightInd w:val="0"/>
              <w:spacing w:after="0"/>
              <w:jc w:val="center"/>
              <w:textAlignment w:val="baseline"/>
              <w:rPr>
                <w:ins w:id="2400" w:author="OPPO" w:date="2024-04-03T14:16:00Z"/>
                <w:rFonts w:ascii="Arial" w:eastAsia="Times New Roman" w:hAnsi="Arial"/>
                <w:sz w:val="18"/>
                <w:lang w:eastAsia="en-GB"/>
              </w:rPr>
            </w:pPr>
            <w:ins w:id="2401" w:author="OPPO" w:date="2024-04-03T14:16:00Z">
              <w:r w:rsidRPr="00473852">
                <w:rPr>
                  <w:rFonts w:ascii="Arial" w:eastAsia="Times New Roman" w:hAnsi="Arial"/>
                  <w:sz w:val="18"/>
                  <w:lang w:eastAsia="en-GB"/>
                </w:rPr>
                <w:t>5</w:t>
              </w:r>
            </w:ins>
          </w:p>
        </w:tc>
        <w:tc>
          <w:tcPr>
            <w:tcW w:w="2835" w:type="dxa"/>
            <w:shd w:val="clear" w:color="auto" w:fill="auto"/>
          </w:tcPr>
          <w:p w14:paraId="2646FCF4" w14:textId="77777777" w:rsidR="00EA0061" w:rsidRPr="00473852" w:rsidRDefault="00EA0061" w:rsidP="00AC7479">
            <w:pPr>
              <w:keepNext/>
              <w:keepLines/>
              <w:overflowPunct w:val="0"/>
              <w:autoSpaceDE w:val="0"/>
              <w:autoSpaceDN w:val="0"/>
              <w:adjustRightInd w:val="0"/>
              <w:spacing w:after="0"/>
              <w:textAlignment w:val="baseline"/>
              <w:rPr>
                <w:ins w:id="2402" w:author="OPPO" w:date="2024-04-03T14:16:00Z"/>
                <w:rFonts w:ascii="Arial" w:eastAsia="Times New Roman" w:hAnsi="Arial"/>
                <w:sz w:val="18"/>
                <w:lang w:eastAsia="en-GB"/>
              </w:rPr>
            </w:pPr>
          </w:p>
        </w:tc>
      </w:tr>
      <w:tr w:rsidR="00EA0061" w:rsidRPr="00473852" w14:paraId="0334E2AD" w14:textId="77777777" w:rsidTr="00AC7479">
        <w:trPr>
          <w:cantSplit/>
          <w:trHeight w:val="113"/>
          <w:jc w:val="center"/>
          <w:ins w:id="2403" w:author="OPPO" w:date="2024-04-03T14:16:00Z"/>
        </w:trPr>
        <w:tc>
          <w:tcPr>
            <w:tcW w:w="3289" w:type="dxa"/>
            <w:gridSpan w:val="2"/>
            <w:shd w:val="clear" w:color="auto" w:fill="auto"/>
          </w:tcPr>
          <w:p w14:paraId="470D529A" w14:textId="77777777" w:rsidR="00EA0061" w:rsidRPr="00473852" w:rsidRDefault="00EA0061" w:rsidP="00AC7479">
            <w:pPr>
              <w:keepNext/>
              <w:keepLines/>
              <w:overflowPunct w:val="0"/>
              <w:autoSpaceDE w:val="0"/>
              <w:autoSpaceDN w:val="0"/>
              <w:adjustRightInd w:val="0"/>
              <w:spacing w:after="0"/>
              <w:textAlignment w:val="baseline"/>
              <w:rPr>
                <w:ins w:id="2404" w:author="OPPO" w:date="2024-04-03T14:16:00Z"/>
                <w:rFonts w:ascii="Arial" w:eastAsia="Times New Roman" w:hAnsi="Arial"/>
                <w:sz w:val="18"/>
                <w:lang w:eastAsia="en-GB"/>
              </w:rPr>
            </w:pPr>
            <w:ins w:id="2405" w:author="OPPO" w:date="2024-04-03T14:16:00Z">
              <w:r w:rsidRPr="00473852">
                <w:rPr>
                  <w:rFonts w:ascii="Arial" w:eastAsia="Times New Roman" w:hAnsi="Arial"/>
                  <w:sz w:val="18"/>
                  <w:lang w:eastAsia="en-GB"/>
                </w:rPr>
                <w:t>T2</w:t>
              </w:r>
            </w:ins>
          </w:p>
        </w:tc>
        <w:tc>
          <w:tcPr>
            <w:tcW w:w="708" w:type="dxa"/>
            <w:shd w:val="clear" w:color="auto" w:fill="auto"/>
          </w:tcPr>
          <w:p w14:paraId="6526C69E" w14:textId="77777777" w:rsidR="00EA0061" w:rsidRPr="00473852" w:rsidRDefault="00EA0061" w:rsidP="00AC7479">
            <w:pPr>
              <w:keepNext/>
              <w:keepLines/>
              <w:overflowPunct w:val="0"/>
              <w:autoSpaceDE w:val="0"/>
              <w:autoSpaceDN w:val="0"/>
              <w:adjustRightInd w:val="0"/>
              <w:spacing w:after="0"/>
              <w:jc w:val="center"/>
              <w:textAlignment w:val="baseline"/>
              <w:rPr>
                <w:ins w:id="2406" w:author="OPPO" w:date="2024-04-03T14:16:00Z"/>
                <w:rFonts w:ascii="Arial" w:eastAsia="Times New Roman" w:hAnsi="Arial"/>
                <w:sz w:val="18"/>
                <w:lang w:eastAsia="en-GB"/>
              </w:rPr>
            </w:pPr>
            <w:ins w:id="2407" w:author="OPPO" w:date="2024-04-03T14:16:00Z">
              <w:r w:rsidRPr="00473852">
                <w:rPr>
                  <w:rFonts w:ascii="Arial" w:eastAsia="Times New Roman" w:hAnsi="Arial"/>
                  <w:sz w:val="18"/>
                  <w:lang w:eastAsia="en-GB"/>
                </w:rPr>
                <w:t>s</w:t>
              </w:r>
            </w:ins>
          </w:p>
        </w:tc>
        <w:tc>
          <w:tcPr>
            <w:tcW w:w="2410" w:type="dxa"/>
            <w:shd w:val="clear" w:color="auto" w:fill="auto"/>
          </w:tcPr>
          <w:p w14:paraId="1B9E9216" w14:textId="77777777" w:rsidR="00EA0061" w:rsidRPr="00473852" w:rsidRDefault="00EA0061" w:rsidP="00AC7479">
            <w:pPr>
              <w:keepNext/>
              <w:keepLines/>
              <w:overflowPunct w:val="0"/>
              <w:autoSpaceDE w:val="0"/>
              <w:autoSpaceDN w:val="0"/>
              <w:adjustRightInd w:val="0"/>
              <w:spacing w:after="0"/>
              <w:jc w:val="center"/>
              <w:textAlignment w:val="baseline"/>
              <w:rPr>
                <w:ins w:id="2408" w:author="OPPO" w:date="2024-04-03T14:16:00Z"/>
                <w:rFonts w:ascii="Arial" w:eastAsia="Times New Roman" w:hAnsi="Arial"/>
                <w:sz w:val="18"/>
                <w:lang w:eastAsia="en-GB"/>
              </w:rPr>
            </w:pPr>
            <w:ins w:id="2409" w:author="OPPO" w:date="2024-04-03T14:16: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2D57250B" w14:textId="77777777" w:rsidR="00EA0061" w:rsidRPr="00473852" w:rsidRDefault="00EA0061" w:rsidP="00AC7479">
            <w:pPr>
              <w:keepNext/>
              <w:keepLines/>
              <w:overflowPunct w:val="0"/>
              <w:autoSpaceDE w:val="0"/>
              <w:autoSpaceDN w:val="0"/>
              <w:adjustRightInd w:val="0"/>
              <w:spacing w:after="0"/>
              <w:textAlignment w:val="baseline"/>
              <w:rPr>
                <w:ins w:id="2410" w:author="OPPO" w:date="2024-04-03T14:16:00Z"/>
                <w:rFonts w:ascii="Arial" w:eastAsia="Times New Roman" w:hAnsi="Arial"/>
                <w:sz w:val="18"/>
                <w:lang w:eastAsia="en-GB"/>
              </w:rPr>
            </w:pPr>
          </w:p>
        </w:tc>
      </w:tr>
    </w:tbl>
    <w:p w14:paraId="1EE8CBDC" w14:textId="77777777" w:rsidR="00EA0061" w:rsidRPr="00473852" w:rsidRDefault="00EA0061" w:rsidP="00EA0061">
      <w:pPr>
        <w:overflowPunct w:val="0"/>
        <w:autoSpaceDE w:val="0"/>
        <w:autoSpaceDN w:val="0"/>
        <w:adjustRightInd w:val="0"/>
        <w:textAlignment w:val="baseline"/>
        <w:rPr>
          <w:ins w:id="2411" w:author="OPPO" w:date="2024-04-03T14:16:00Z"/>
          <w:rFonts w:eastAsia="Times New Roman"/>
          <w:lang w:eastAsia="en-GB"/>
        </w:rPr>
      </w:pPr>
    </w:p>
    <w:p w14:paraId="63E17590" w14:textId="2BDA957B" w:rsidR="00EA0061" w:rsidRPr="00473852" w:rsidRDefault="00EA0061" w:rsidP="00EA0061">
      <w:pPr>
        <w:keepNext/>
        <w:keepLines/>
        <w:overflowPunct w:val="0"/>
        <w:autoSpaceDE w:val="0"/>
        <w:autoSpaceDN w:val="0"/>
        <w:adjustRightInd w:val="0"/>
        <w:spacing w:before="60"/>
        <w:jc w:val="center"/>
        <w:textAlignment w:val="baseline"/>
        <w:rPr>
          <w:ins w:id="2412" w:author="OPPO" w:date="2024-04-03T14:16:00Z"/>
          <w:rFonts w:ascii="Arial" w:eastAsia="Times New Roman" w:hAnsi="Arial"/>
          <w:b/>
          <w:lang w:eastAsia="en-GB"/>
        </w:rPr>
      </w:pPr>
      <w:ins w:id="2413" w:author="OPPO" w:date="2024-04-03T14:16:00Z">
        <w:r w:rsidRPr="00473852">
          <w:rPr>
            <w:rFonts w:ascii="Arial" w:eastAsia="Times New Roman" w:hAnsi="Arial"/>
            <w:b/>
            <w:lang w:eastAsia="en-GB"/>
          </w:rPr>
          <w:t>Table A.</w:t>
        </w:r>
        <w:del w:id="2414" w:author="RAN4#110bis OPPO" w:date="2024-04-08T11:59:00Z">
          <w:r w:rsidDel="008137FD">
            <w:rPr>
              <w:rFonts w:ascii="Arial" w:eastAsia="Times New Roman" w:hAnsi="Arial"/>
              <w:b/>
              <w:lang w:eastAsia="en-GB"/>
            </w:rPr>
            <w:delText>7.3.1.X</w:delText>
          </w:r>
        </w:del>
      </w:ins>
      <w:ins w:id="2415" w:author="RAN4#110bis OPPO" w:date="2024-04-08T11:59:00Z">
        <w:r w:rsidR="008137FD">
          <w:rPr>
            <w:rFonts w:ascii="Arial" w:eastAsia="Times New Roman" w:hAnsi="Arial"/>
            <w:b/>
            <w:lang w:eastAsia="en-GB"/>
          </w:rPr>
          <w:t>7.3.1.y</w:t>
        </w:r>
      </w:ins>
      <w:ins w:id="2416" w:author="OPPO" w:date="2024-04-03T14:16:00Z">
        <w:r w:rsidRPr="00473852">
          <w:rPr>
            <w:rFonts w:ascii="Arial" w:eastAsia="Times New Roman" w:hAnsi="Arial"/>
            <w:b/>
            <w:lang w:eastAsia="en-GB"/>
          </w:rPr>
          <w:t xml:space="preserve">.1-3: Cell specific test parameters for PCell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EA0061" w:rsidRPr="00473852" w14:paraId="2CE994C7" w14:textId="77777777" w:rsidTr="008137FD">
        <w:trPr>
          <w:ins w:id="2417" w:author="OPPO" w:date="2024-04-03T14: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B680075" w14:textId="77777777" w:rsidR="00EA0061" w:rsidRPr="00473852" w:rsidRDefault="00EA0061" w:rsidP="008137FD">
            <w:pPr>
              <w:keepNext/>
              <w:keepLines/>
              <w:overflowPunct w:val="0"/>
              <w:autoSpaceDE w:val="0"/>
              <w:autoSpaceDN w:val="0"/>
              <w:adjustRightInd w:val="0"/>
              <w:spacing w:after="0"/>
              <w:jc w:val="center"/>
              <w:textAlignment w:val="baseline"/>
              <w:rPr>
                <w:ins w:id="2418" w:author="OPPO" w:date="2024-04-03T14:16:00Z"/>
                <w:rFonts w:ascii="Arial" w:eastAsia="Times New Roman" w:hAnsi="Arial"/>
                <w:b/>
                <w:sz w:val="18"/>
                <w:lang w:eastAsia="en-GB"/>
              </w:rPr>
            </w:pPr>
            <w:ins w:id="2419" w:author="OPPO" w:date="2024-04-03T14:16: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FE67EF7" w14:textId="77777777" w:rsidR="00EA0061" w:rsidRPr="00473852" w:rsidRDefault="00EA0061" w:rsidP="008137FD">
            <w:pPr>
              <w:keepNext/>
              <w:keepLines/>
              <w:overflowPunct w:val="0"/>
              <w:autoSpaceDE w:val="0"/>
              <w:autoSpaceDN w:val="0"/>
              <w:adjustRightInd w:val="0"/>
              <w:spacing w:after="0"/>
              <w:jc w:val="center"/>
              <w:textAlignment w:val="baseline"/>
              <w:rPr>
                <w:ins w:id="2420" w:author="OPPO" w:date="2024-04-03T14:16:00Z"/>
                <w:rFonts w:ascii="Arial" w:eastAsia="Times New Roman" w:hAnsi="Arial"/>
                <w:b/>
                <w:sz w:val="18"/>
                <w:lang w:eastAsia="en-GB"/>
              </w:rPr>
            </w:pPr>
            <w:ins w:id="2421" w:author="OPPO" w:date="2024-04-03T14:16: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A1AA3E" w14:textId="77777777" w:rsidR="00EA0061" w:rsidRPr="00473852" w:rsidRDefault="00EA0061" w:rsidP="008137FD">
            <w:pPr>
              <w:keepNext/>
              <w:keepLines/>
              <w:overflowPunct w:val="0"/>
              <w:autoSpaceDE w:val="0"/>
              <w:autoSpaceDN w:val="0"/>
              <w:adjustRightInd w:val="0"/>
              <w:spacing w:after="0"/>
              <w:jc w:val="center"/>
              <w:textAlignment w:val="baseline"/>
              <w:rPr>
                <w:ins w:id="2422" w:author="OPPO" w:date="2024-04-03T14:16:00Z"/>
                <w:rFonts w:ascii="Arial" w:eastAsia="Times New Roman" w:hAnsi="Arial"/>
                <w:b/>
                <w:sz w:val="18"/>
                <w:lang w:eastAsia="en-GB"/>
              </w:rPr>
            </w:pPr>
            <w:ins w:id="2423" w:author="OPPO" w:date="2024-04-03T14:16: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D0CBE34" w14:textId="77777777" w:rsidR="00EA0061" w:rsidRPr="00473852" w:rsidRDefault="00EA0061" w:rsidP="008137FD">
            <w:pPr>
              <w:keepNext/>
              <w:keepLines/>
              <w:overflowPunct w:val="0"/>
              <w:autoSpaceDE w:val="0"/>
              <w:autoSpaceDN w:val="0"/>
              <w:adjustRightInd w:val="0"/>
              <w:spacing w:after="0"/>
              <w:jc w:val="center"/>
              <w:textAlignment w:val="baseline"/>
              <w:rPr>
                <w:ins w:id="2424" w:author="OPPO" w:date="2024-04-03T14:16:00Z"/>
                <w:rFonts w:ascii="Arial" w:eastAsia="Times New Roman" w:hAnsi="Arial"/>
                <w:b/>
                <w:sz w:val="18"/>
                <w:lang w:eastAsia="en-GB"/>
              </w:rPr>
            </w:pPr>
            <w:ins w:id="2425" w:author="OPPO" w:date="2024-04-03T14:16:00Z">
              <w:r w:rsidRPr="00473852">
                <w:rPr>
                  <w:rFonts w:ascii="Arial" w:eastAsia="Times New Roman" w:hAnsi="Arial"/>
                  <w:b/>
                  <w:sz w:val="18"/>
                  <w:lang w:eastAsia="en-GB"/>
                </w:rPr>
                <w:t>Cell 3</w:t>
              </w:r>
            </w:ins>
          </w:p>
        </w:tc>
      </w:tr>
      <w:tr w:rsidR="00EA0061" w:rsidRPr="00473852" w14:paraId="7DEF933D" w14:textId="77777777" w:rsidTr="008137FD">
        <w:trPr>
          <w:ins w:id="2426" w:author="OPPO" w:date="2024-04-03T14: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7FD5F80" w14:textId="77777777" w:rsidR="00EA0061" w:rsidRPr="00473852" w:rsidRDefault="00EA0061" w:rsidP="008137FD">
            <w:pPr>
              <w:keepNext/>
              <w:keepLines/>
              <w:overflowPunct w:val="0"/>
              <w:autoSpaceDE w:val="0"/>
              <w:autoSpaceDN w:val="0"/>
              <w:adjustRightInd w:val="0"/>
              <w:spacing w:after="0"/>
              <w:jc w:val="center"/>
              <w:textAlignment w:val="baseline"/>
              <w:rPr>
                <w:ins w:id="2427" w:author="OPPO" w:date="2024-04-03T14:16: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E4576BB" w14:textId="77777777" w:rsidR="00EA0061" w:rsidRPr="00473852" w:rsidRDefault="00EA0061" w:rsidP="008137FD">
            <w:pPr>
              <w:keepNext/>
              <w:keepLines/>
              <w:overflowPunct w:val="0"/>
              <w:autoSpaceDE w:val="0"/>
              <w:autoSpaceDN w:val="0"/>
              <w:adjustRightInd w:val="0"/>
              <w:spacing w:after="0"/>
              <w:jc w:val="center"/>
              <w:textAlignment w:val="baseline"/>
              <w:rPr>
                <w:ins w:id="2428" w:author="OPPO" w:date="2024-04-03T14:16: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E8DDD7" w14:textId="77777777" w:rsidR="00EA0061" w:rsidRPr="00473852" w:rsidRDefault="00EA0061" w:rsidP="008137FD">
            <w:pPr>
              <w:keepNext/>
              <w:keepLines/>
              <w:overflowPunct w:val="0"/>
              <w:autoSpaceDE w:val="0"/>
              <w:autoSpaceDN w:val="0"/>
              <w:adjustRightInd w:val="0"/>
              <w:spacing w:after="0"/>
              <w:jc w:val="center"/>
              <w:textAlignment w:val="baseline"/>
              <w:rPr>
                <w:ins w:id="2429" w:author="OPPO" w:date="2024-04-03T14:16:00Z"/>
                <w:rFonts w:ascii="Arial" w:eastAsia="Times New Roman" w:hAnsi="Arial"/>
                <w:b/>
                <w:sz w:val="18"/>
                <w:lang w:eastAsia="en-GB"/>
              </w:rPr>
            </w:pPr>
            <w:ins w:id="2430" w:author="OPPO" w:date="2024-04-03T14:16: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5936F52" w14:textId="77777777" w:rsidR="00EA0061" w:rsidRPr="00473852" w:rsidRDefault="00EA0061" w:rsidP="008137FD">
            <w:pPr>
              <w:keepNext/>
              <w:keepLines/>
              <w:overflowPunct w:val="0"/>
              <w:autoSpaceDE w:val="0"/>
              <w:autoSpaceDN w:val="0"/>
              <w:adjustRightInd w:val="0"/>
              <w:spacing w:after="0"/>
              <w:jc w:val="center"/>
              <w:textAlignment w:val="baseline"/>
              <w:rPr>
                <w:ins w:id="2431" w:author="OPPO" w:date="2024-04-03T14:16:00Z"/>
                <w:rFonts w:ascii="Arial" w:eastAsia="Times New Roman" w:hAnsi="Arial"/>
                <w:b/>
                <w:sz w:val="18"/>
                <w:lang w:eastAsia="en-GB"/>
              </w:rPr>
            </w:pPr>
            <w:ins w:id="2432" w:author="OPPO" w:date="2024-04-03T14:16: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422A47C" w14:textId="77777777" w:rsidR="00EA0061" w:rsidRPr="00473852" w:rsidRDefault="00EA0061" w:rsidP="008137FD">
            <w:pPr>
              <w:keepNext/>
              <w:keepLines/>
              <w:overflowPunct w:val="0"/>
              <w:autoSpaceDE w:val="0"/>
              <w:autoSpaceDN w:val="0"/>
              <w:adjustRightInd w:val="0"/>
              <w:spacing w:after="0"/>
              <w:jc w:val="center"/>
              <w:textAlignment w:val="baseline"/>
              <w:rPr>
                <w:ins w:id="2433" w:author="OPPO" w:date="2024-04-03T14:16:00Z"/>
                <w:rFonts w:ascii="Arial" w:eastAsia="Times New Roman" w:hAnsi="Arial"/>
                <w:b/>
                <w:sz w:val="18"/>
                <w:lang w:eastAsia="en-GB"/>
              </w:rPr>
            </w:pPr>
            <w:ins w:id="2434" w:author="OPPO" w:date="2024-04-03T14:16: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00D0117" w14:textId="77777777" w:rsidR="00EA0061" w:rsidRPr="00473852" w:rsidRDefault="00EA0061" w:rsidP="008137FD">
            <w:pPr>
              <w:keepNext/>
              <w:keepLines/>
              <w:overflowPunct w:val="0"/>
              <w:autoSpaceDE w:val="0"/>
              <w:autoSpaceDN w:val="0"/>
              <w:adjustRightInd w:val="0"/>
              <w:spacing w:after="0"/>
              <w:jc w:val="center"/>
              <w:textAlignment w:val="baseline"/>
              <w:rPr>
                <w:ins w:id="2435" w:author="OPPO" w:date="2024-04-03T14:16:00Z"/>
                <w:rFonts w:ascii="Arial" w:eastAsia="Times New Roman" w:hAnsi="Arial"/>
                <w:b/>
                <w:sz w:val="18"/>
                <w:lang w:eastAsia="en-GB"/>
              </w:rPr>
            </w:pPr>
            <w:ins w:id="2436" w:author="OPPO" w:date="2024-04-03T14:16:00Z">
              <w:r w:rsidRPr="00473852">
                <w:rPr>
                  <w:rFonts w:ascii="Arial" w:eastAsia="Times New Roman" w:hAnsi="Arial"/>
                  <w:b/>
                  <w:sz w:val="18"/>
                  <w:lang w:eastAsia="en-GB"/>
                </w:rPr>
                <w:t>T2</w:t>
              </w:r>
            </w:ins>
          </w:p>
        </w:tc>
      </w:tr>
      <w:tr w:rsidR="00EA0061" w:rsidRPr="00473852" w14:paraId="3B0076CD" w14:textId="77777777" w:rsidTr="008137FD">
        <w:trPr>
          <w:ins w:id="243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AF07ABA" w14:textId="77777777" w:rsidR="00EA0061" w:rsidRPr="00473852" w:rsidRDefault="00EA0061" w:rsidP="008137FD">
            <w:pPr>
              <w:keepNext/>
              <w:keepLines/>
              <w:overflowPunct w:val="0"/>
              <w:autoSpaceDE w:val="0"/>
              <w:autoSpaceDN w:val="0"/>
              <w:adjustRightInd w:val="0"/>
              <w:spacing w:after="0"/>
              <w:textAlignment w:val="baseline"/>
              <w:rPr>
                <w:ins w:id="2438" w:author="OPPO" w:date="2024-04-03T14:16:00Z"/>
                <w:rFonts w:ascii="Arial" w:eastAsia="Times New Roman" w:hAnsi="Arial"/>
                <w:sz w:val="18"/>
                <w:lang w:eastAsia="en-GB"/>
              </w:rPr>
            </w:pPr>
            <w:ins w:id="2439" w:author="OPPO" w:date="2024-04-03T14:16: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6A11D3F" w14:textId="77777777" w:rsidR="00EA0061" w:rsidRPr="00473852" w:rsidRDefault="00EA0061" w:rsidP="008137FD">
            <w:pPr>
              <w:keepNext/>
              <w:keepLines/>
              <w:overflowPunct w:val="0"/>
              <w:autoSpaceDE w:val="0"/>
              <w:autoSpaceDN w:val="0"/>
              <w:adjustRightInd w:val="0"/>
              <w:spacing w:after="0"/>
              <w:jc w:val="center"/>
              <w:textAlignment w:val="baseline"/>
              <w:rPr>
                <w:ins w:id="2440" w:author="OPPO" w:date="2024-04-03T14:16: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0DEBAE1D" w14:textId="77777777" w:rsidR="00EA0061" w:rsidRPr="00473852" w:rsidRDefault="00EA0061" w:rsidP="008137FD">
            <w:pPr>
              <w:keepNext/>
              <w:keepLines/>
              <w:overflowPunct w:val="0"/>
              <w:autoSpaceDE w:val="0"/>
              <w:autoSpaceDN w:val="0"/>
              <w:adjustRightInd w:val="0"/>
              <w:spacing w:after="0"/>
              <w:jc w:val="center"/>
              <w:textAlignment w:val="baseline"/>
              <w:rPr>
                <w:ins w:id="2441" w:author="OPPO" w:date="2024-04-03T14:16:00Z"/>
                <w:rFonts w:ascii="Arial" w:eastAsia="Times New Roman" w:hAnsi="Arial"/>
                <w:sz w:val="18"/>
                <w:lang w:eastAsia="en-GB"/>
              </w:rPr>
            </w:pPr>
            <w:ins w:id="2442" w:author="OPPO" w:date="2024-04-03T14:16: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2583592A" w14:textId="77777777" w:rsidR="00EA0061" w:rsidRPr="00473852" w:rsidRDefault="00EA0061" w:rsidP="008137FD">
            <w:pPr>
              <w:keepNext/>
              <w:keepLines/>
              <w:overflowPunct w:val="0"/>
              <w:autoSpaceDE w:val="0"/>
              <w:autoSpaceDN w:val="0"/>
              <w:adjustRightInd w:val="0"/>
              <w:spacing w:after="0"/>
              <w:jc w:val="center"/>
              <w:textAlignment w:val="baseline"/>
              <w:rPr>
                <w:ins w:id="2443" w:author="OPPO" w:date="2024-04-03T14:16:00Z"/>
                <w:rFonts w:ascii="Arial" w:eastAsia="Times New Roman" w:hAnsi="Arial"/>
                <w:sz w:val="18"/>
                <w:lang w:eastAsia="en-GB"/>
              </w:rPr>
            </w:pPr>
            <w:ins w:id="2444" w:author="OPPO" w:date="2024-04-03T14:16:00Z">
              <w:r>
                <w:rPr>
                  <w:rFonts w:ascii="Arial" w:eastAsia="Times New Roman" w:hAnsi="Arial"/>
                  <w:sz w:val="18"/>
                  <w:lang w:eastAsia="en-GB"/>
                </w:rPr>
                <w:t>1</w:t>
              </w:r>
            </w:ins>
          </w:p>
        </w:tc>
      </w:tr>
      <w:tr w:rsidR="00EA0061" w:rsidRPr="00473852" w14:paraId="3AE1DA44" w14:textId="77777777" w:rsidTr="008137FD">
        <w:trPr>
          <w:ins w:id="2445"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1BDA6872" w14:textId="77777777" w:rsidR="00EA0061" w:rsidRPr="00473852" w:rsidRDefault="00EA0061" w:rsidP="008137FD">
            <w:pPr>
              <w:keepNext/>
              <w:keepLines/>
              <w:overflowPunct w:val="0"/>
              <w:autoSpaceDE w:val="0"/>
              <w:autoSpaceDN w:val="0"/>
              <w:adjustRightInd w:val="0"/>
              <w:spacing w:after="0"/>
              <w:textAlignment w:val="baseline"/>
              <w:rPr>
                <w:ins w:id="2446" w:author="OPPO" w:date="2024-04-03T14:16:00Z"/>
                <w:rFonts w:ascii="Arial" w:eastAsia="Times New Roman" w:hAnsi="Arial"/>
                <w:sz w:val="18"/>
                <w:lang w:eastAsia="en-GB"/>
              </w:rPr>
            </w:pPr>
            <w:ins w:id="2447" w:author="OPPO" w:date="2024-04-03T14:16: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24E5AC51" w14:textId="77777777" w:rsidR="00EA0061" w:rsidRPr="00473852" w:rsidRDefault="00EA0061" w:rsidP="008137FD">
            <w:pPr>
              <w:keepNext/>
              <w:keepLines/>
              <w:overflowPunct w:val="0"/>
              <w:autoSpaceDE w:val="0"/>
              <w:autoSpaceDN w:val="0"/>
              <w:adjustRightInd w:val="0"/>
              <w:spacing w:after="0"/>
              <w:textAlignment w:val="baseline"/>
              <w:rPr>
                <w:ins w:id="2448" w:author="OPPO" w:date="2024-04-03T14:16:00Z"/>
                <w:rFonts w:ascii="Arial" w:eastAsia="Times New Roman" w:hAnsi="Arial"/>
                <w:sz w:val="18"/>
                <w:lang w:eastAsia="en-GB"/>
              </w:rPr>
            </w:pPr>
            <w:ins w:id="2449" w:author="OPPO" w:date="2024-04-03T14:16: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1A105D2B" w14:textId="77777777" w:rsidR="00EA0061" w:rsidRPr="00473852" w:rsidRDefault="00EA0061" w:rsidP="008137FD">
            <w:pPr>
              <w:keepNext/>
              <w:keepLines/>
              <w:overflowPunct w:val="0"/>
              <w:autoSpaceDE w:val="0"/>
              <w:autoSpaceDN w:val="0"/>
              <w:adjustRightInd w:val="0"/>
              <w:spacing w:after="0"/>
              <w:jc w:val="center"/>
              <w:textAlignment w:val="baseline"/>
              <w:rPr>
                <w:ins w:id="2450"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0D307E0" w14:textId="77777777" w:rsidR="00EA0061" w:rsidRPr="00473852" w:rsidRDefault="00EA0061" w:rsidP="008137FD">
            <w:pPr>
              <w:keepNext/>
              <w:keepLines/>
              <w:overflowPunct w:val="0"/>
              <w:autoSpaceDE w:val="0"/>
              <w:autoSpaceDN w:val="0"/>
              <w:adjustRightInd w:val="0"/>
              <w:spacing w:after="0"/>
              <w:jc w:val="center"/>
              <w:textAlignment w:val="baseline"/>
              <w:rPr>
                <w:ins w:id="2451" w:author="OPPO" w:date="2024-04-03T14:16:00Z"/>
                <w:rFonts w:ascii="Arial" w:eastAsia="Times New Roman" w:hAnsi="Arial"/>
                <w:sz w:val="18"/>
                <w:lang w:eastAsia="en-GB"/>
              </w:rPr>
            </w:pPr>
            <w:ins w:id="2452" w:author="OPPO" w:date="2024-04-03T14:16:00Z">
              <w:r w:rsidRPr="00473852">
                <w:rPr>
                  <w:rFonts w:ascii="Arial" w:eastAsia="Times New Roman" w:hAnsi="Arial"/>
                  <w:sz w:val="18"/>
                  <w:lang w:eastAsia="en-GB"/>
                </w:rPr>
                <w:t>FDD</w:t>
              </w:r>
            </w:ins>
          </w:p>
        </w:tc>
      </w:tr>
      <w:tr w:rsidR="00EA0061" w:rsidRPr="00473852" w14:paraId="1D5BBCD9" w14:textId="77777777" w:rsidTr="008137FD">
        <w:trPr>
          <w:ins w:id="2453"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57F3DE5" w14:textId="77777777" w:rsidR="00EA0061" w:rsidRPr="00473852" w:rsidRDefault="00EA0061" w:rsidP="008137FD">
            <w:pPr>
              <w:keepNext/>
              <w:keepLines/>
              <w:overflowPunct w:val="0"/>
              <w:autoSpaceDE w:val="0"/>
              <w:autoSpaceDN w:val="0"/>
              <w:adjustRightInd w:val="0"/>
              <w:spacing w:after="0"/>
              <w:textAlignment w:val="baseline"/>
              <w:rPr>
                <w:ins w:id="2454"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D763B4D" w14:textId="77777777" w:rsidR="00EA0061" w:rsidRPr="00473852" w:rsidRDefault="00EA0061" w:rsidP="008137FD">
            <w:pPr>
              <w:keepNext/>
              <w:keepLines/>
              <w:overflowPunct w:val="0"/>
              <w:autoSpaceDE w:val="0"/>
              <w:autoSpaceDN w:val="0"/>
              <w:adjustRightInd w:val="0"/>
              <w:spacing w:after="0"/>
              <w:textAlignment w:val="baseline"/>
              <w:rPr>
                <w:ins w:id="2455" w:author="OPPO" w:date="2024-04-03T14:16:00Z"/>
                <w:rFonts w:ascii="Arial" w:eastAsia="Times New Roman" w:hAnsi="Arial"/>
                <w:sz w:val="18"/>
                <w:lang w:eastAsia="en-GB"/>
              </w:rPr>
            </w:pPr>
            <w:ins w:id="2456" w:author="OPPO" w:date="2024-04-03T14:16: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3BCDF342" w14:textId="77777777" w:rsidR="00EA0061" w:rsidRPr="00473852" w:rsidRDefault="00EA0061" w:rsidP="008137FD">
            <w:pPr>
              <w:keepNext/>
              <w:keepLines/>
              <w:overflowPunct w:val="0"/>
              <w:autoSpaceDE w:val="0"/>
              <w:autoSpaceDN w:val="0"/>
              <w:adjustRightInd w:val="0"/>
              <w:spacing w:after="0"/>
              <w:jc w:val="center"/>
              <w:textAlignment w:val="baseline"/>
              <w:rPr>
                <w:ins w:id="2457"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6F9EF3C" w14:textId="77777777" w:rsidR="00EA0061" w:rsidRPr="00473852" w:rsidRDefault="00EA0061" w:rsidP="008137FD">
            <w:pPr>
              <w:keepNext/>
              <w:keepLines/>
              <w:overflowPunct w:val="0"/>
              <w:autoSpaceDE w:val="0"/>
              <w:autoSpaceDN w:val="0"/>
              <w:adjustRightInd w:val="0"/>
              <w:spacing w:after="0"/>
              <w:jc w:val="center"/>
              <w:textAlignment w:val="baseline"/>
              <w:rPr>
                <w:ins w:id="2458" w:author="OPPO" w:date="2024-04-03T14:16:00Z"/>
                <w:rFonts w:ascii="Arial" w:eastAsia="Times New Roman" w:hAnsi="Arial"/>
                <w:sz w:val="18"/>
                <w:lang w:eastAsia="en-GB"/>
              </w:rPr>
            </w:pPr>
            <w:ins w:id="2459" w:author="OPPO" w:date="2024-04-03T14:16:00Z">
              <w:r w:rsidRPr="00473852">
                <w:rPr>
                  <w:rFonts w:ascii="Arial" w:eastAsia="Times New Roman" w:hAnsi="Arial"/>
                  <w:sz w:val="18"/>
                  <w:lang w:eastAsia="en-GB"/>
                </w:rPr>
                <w:t>TDD</w:t>
              </w:r>
            </w:ins>
          </w:p>
        </w:tc>
      </w:tr>
      <w:tr w:rsidR="00EA0061" w:rsidRPr="00473852" w14:paraId="73642452" w14:textId="77777777" w:rsidTr="008137FD">
        <w:trPr>
          <w:ins w:id="2460"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3688175" w14:textId="77777777" w:rsidR="00EA0061" w:rsidRPr="00473852" w:rsidRDefault="00EA0061" w:rsidP="008137FD">
            <w:pPr>
              <w:keepNext/>
              <w:keepLines/>
              <w:overflowPunct w:val="0"/>
              <w:autoSpaceDE w:val="0"/>
              <w:autoSpaceDN w:val="0"/>
              <w:adjustRightInd w:val="0"/>
              <w:spacing w:after="0"/>
              <w:textAlignment w:val="baseline"/>
              <w:rPr>
                <w:ins w:id="2461" w:author="OPPO" w:date="2024-04-03T14:16:00Z"/>
                <w:rFonts w:ascii="Arial" w:eastAsia="Times New Roman" w:hAnsi="Arial"/>
                <w:sz w:val="18"/>
                <w:lang w:eastAsia="en-GB"/>
              </w:rPr>
            </w:pPr>
            <w:ins w:id="2462" w:author="OPPO" w:date="2024-04-03T14:16: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3B3B6149" w14:textId="77777777" w:rsidR="00EA0061" w:rsidRPr="00473852" w:rsidRDefault="00EA0061" w:rsidP="008137FD">
            <w:pPr>
              <w:keepNext/>
              <w:keepLines/>
              <w:overflowPunct w:val="0"/>
              <w:autoSpaceDE w:val="0"/>
              <w:autoSpaceDN w:val="0"/>
              <w:adjustRightInd w:val="0"/>
              <w:spacing w:after="0"/>
              <w:textAlignment w:val="baseline"/>
              <w:rPr>
                <w:ins w:id="2463" w:author="OPPO" w:date="2024-04-03T14:16:00Z"/>
                <w:rFonts w:ascii="Arial" w:eastAsia="Times New Roman" w:hAnsi="Arial"/>
                <w:sz w:val="18"/>
                <w:lang w:eastAsia="en-GB"/>
              </w:rPr>
            </w:pPr>
            <w:ins w:id="246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0100A0E" w14:textId="77777777" w:rsidR="00EA0061" w:rsidRPr="00473852" w:rsidRDefault="00EA0061" w:rsidP="008137FD">
            <w:pPr>
              <w:keepNext/>
              <w:keepLines/>
              <w:overflowPunct w:val="0"/>
              <w:autoSpaceDE w:val="0"/>
              <w:autoSpaceDN w:val="0"/>
              <w:adjustRightInd w:val="0"/>
              <w:spacing w:after="0"/>
              <w:jc w:val="center"/>
              <w:textAlignment w:val="baseline"/>
              <w:rPr>
                <w:ins w:id="2465"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325EA170" w14:textId="77777777" w:rsidR="00EA0061" w:rsidRPr="00473852" w:rsidRDefault="00EA0061" w:rsidP="008137FD">
            <w:pPr>
              <w:keepNext/>
              <w:keepLines/>
              <w:overflowPunct w:val="0"/>
              <w:autoSpaceDE w:val="0"/>
              <w:autoSpaceDN w:val="0"/>
              <w:adjustRightInd w:val="0"/>
              <w:spacing w:after="0"/>
              <w:jc w:val="center"/>
              <w:textAlignment w:val="baseline"/>
              <w:rPr>
                <w:ins w:id="2466" w:author="OPPO" w:date="2024-04-03T14:16:00Z"/>
                <w:rFonts w:ascii="Arial" w:eastAsia="Times New Roman" w:hAnsi="Arial"/>
                <w:sz w:val="18"/>
                <w:lang w:eastAsia="en-GB"/>
              </w:rPr>
            </w:pPr>
            <w:ins w:id="2467" w:author="OPPO" w:date="2024-04-03T14:16:00Z">
              <w:r w:rsidRPr="00473852">
                <w:rPr>
                  <w:rFonts w:ascii="Arial" w:eastAsia="Times New Roman" w:hAnsi="Arial"/>
                  <w:sz w:val="18"/>
                  <w:lang w:eastAsia="en-GB"/>
                </w:rPr>
                <w:t>Not Applicable</w:t>
              </w:r>
            </w:ins>
          </w:p>
        </w:tc>
      </w:tr>
      <w:tr w:rsidR="00EA0061" w:rsidRPr="00473852" w14:paraId="0D1FA37B" w14:textId="77777777" w:rsidTr="008137FD">
        <w:trPr>
          <w:ins w:id="2468" w:author="OPPO" w:date="2024-04-03T14:16:00Z"/>
        </w:trPr>
        <w:tc>
          <w:tcPr>
            <w:tcW w:w="2065" w:type="dxa"/>
            <w:gridSpan w:val="2"/>
            <w:tcBorders>
              <w:top w:val="nil"/>
              <w:left w:val="single" w:sz="4" w:space="0" w:color="auto"/>
              <w:bottom w:val="nil"/>
              <w:right w:val="single" w:sz="4" w:space="0" w:color="auto"/>
            </w:tcBorders>
            <w:shd w:val="clear" w:color="auto" w:fill="auto"/>
          </w:tcPr>
          <w:p w14:paraId="63D24770" w14:textId="77777777" w:rsidR="00EA0061" w:rsidRPr="00473852" w:rsidRDefault="00EA0061" w:rsidP="008137FD">
            <w:pPr>
              <w:keepNext/>
              <w:keepLines/>
              <w:overflowPunct w:val="0"/>
              <w:autoSpaceDE w:val="0"/>
              <w:autoSpaceDN w:val="0"/>
              <w:adjustRightInd w:val="0"/>
              <w:spacing w:after="0"/>
              <w:textAlignment w:val="baseline"/>
              <w:rPr>
                <w:ins w:id="2469"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50B7206" w14:textId="77777777" w:rsidR="00EA0061" w:rsidRPr="00473852" w:rsidRDefault="00EA0061" w:rsidP="008137FD">
            <w:pPr>
              <w:keepNext/>
              <w:keepLines/>
              <w:overflowPunct w:val="0"/>
              <w:autoSpaceDE w:val="0"/>
              <w:autoSpaceDN w:val="0"/>
              <w:adjustRightInd w:val="0"/>
              <w:spacing w:after="0"/>
              <w:textAlignment w:val="baseline"/>
              <w:rPr>
                <w:ins w:id="2470" w:author="OPPO" w:date="2024-04-03T14:16:00Z"/>
                <w:rFonts w:ascii="Arial" w:eastAsia="Times New Roman" w:hAnsi="Arial"/>
                <w:sz w:val="18"/>
                <w:lang w:eastAsia="en-GB"/>
              </w:rPr>
            </w:pPr>
            <w:ins w:id="247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3221DF4" w14:textId="77777777" w:rsidR="00EA0061" w:rsidRPr="00473852" w:rsidRDefault="00EA0061" w:rsidP="008137FD">
            <w:pPr>
              <w:keepNext/>
              <w:keepLines/>
              <w:overflowPunct w:val="0"/>
              <w:autoSpaceDE w:val="0"/>
              <w:autoSpaceDN w:val="0"/>
              <w:adjustRightInd w:val="0"/>
              <w:spacing w:after="0"/>
              <w:jc w:val="center"/>
              <w:textAlignment w:val="baseline"/>
              <w:rPr>
                <w:ins w:id="2472"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EE4084E" w14:textId="77777777" w:rsidR="00EA0061" w:rsidRPr="00473852" w:rsidRDefault="00EA0061" w:rsidP="008137FD">
            <w:pPr>
              <w:keepNext/>
              <w:keepLines/>
              <w:overflowPunct w:val="0"/>
              <w:autoSpaceDE w:val="0"/>
              <w:autoSpaceDN w:val="0"/>
              <w:adjustRightInd w:val="0"/>
              <w:spacing w:after="0"/>
              <w:jc w:val="center"/>
              <w:textAlignment w:val="baseline"/>
              <w:rPr>
                <w:ins w:id="2473" w:author="OPPO" w:date="2024-04-03T14:16:00Z"/>
                <w:rFonts w:ascii="Arial" w:eastAsia="Times New Roman" w:hAnsi="Arial"/>
                <w:sz w:val="18"/>
                <w:lang w:eastAsia="en-GB"/>
              </w:rPr>
            </w:pPr>
            <w:ins w:id="2474" w:author="OPPO" w:date="2024-04-03T14:16:00Z">
              <w:r w:rsidRPr="00473852">
                <w:rPr>
                  <w:rFonts w:ascii="Arial" w:eastAsia="Times New Roman" w:hAnsi="Arial"/>
                  <w:sz w:val="18"/>
                  <w:lang w:eastAsia="en-GB"/>
                </w:rPr>
                <w:t>TDDConf.1.1</w:t>
              </w:r>
            </w:ins>
          </w:p>
        </w:tc>
      </w:tr>
      <w:tr w:rsidR="00EA0061" w:rsidRPr="00473852" w14:paraId="40608479" w14:textId="77777777" w:rsidTr="008137FD">
        <w:trPr>
          <w:ins w:id="2475"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11CF6500" w14:textId="77777777" w:rsidR="00EA0061" w:rsidRPr="00473852" w:rsidRDefault="00EA0061" w:rsidP="008137FD">
            <w:pPr>
              <w:keepNext/>
              <w:keepLines/>
              <w:overflowPunct w:val="0"/>
              <w:autoSpaceDE w:val="0"/>
              <w:autoSpaceDN w:val="0"/>
              <w:adjustRightInd w:val="0"/>
              <w:spacing w:after="0"/>
              <w:textAlignment w:val="baseline"/>
              <w:rPr>
                <w:ins w:id="2476"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C627722" w14:textId="77777777" w:rsidR="00EA0061" w:rsidRPr="00473852" w:rsidRDefault="00EA0061" w:rsidP="008137FD">
            <w:pPr>
              <w:keepNext/>
              <w:keepLines/>
              <w:overflowPunct w:val="0"/>
              <w:autoSpaceDE w:val="0"/>
              <w:autoSpaceDN w:val="0"/>
              <w:adjustRightInd w:val="0"/>
              <w:spacing w:after="0"/>
              <w:textAlignment w:val="baseline"/>
              <w:rPr>
                <w:ins w:id="2477" w:author="OPPO" w:date="2024-04-03T14:16:00Z"/>
                <w:rFonts w:ascii="Arial" w:eastAsia="Times New Roman" w:hAnsi="Arial"/>
                <w:sz w:val="18"/>
                <w:lang w:eastAsia="en-GB"/>
              </w:rPr>
            </w:pPr>
            <w:ins w:id="247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8812DCA" w14:textId="77777777" w:rsidR="00EA0061" w:rsidRPr="00473852" w:rsidRDefault="00EA0061" w:rsidP="008137FD">
            <w:pPr>
              <w:keepNext/>
              <w:keepLines/>
              <w:overflowPunct w:val="0"/>
              <w:autoSpaceDE w:val="0"/>
              <w:autoSpaceDN w:val="0"/>
              <w:adjustRightInd w:val="0"/>
              <w:spacing w:after="0"/>
              <w:jc w:val="center"/>
              <w:textAlignment w:val="baseline"/>
              <w:rPr>
                <w:ins w:id="2479"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1EC68171" w14:textId="77777777" w:rsidR="00EA0061" w:rsidRPr="00473852" w:rsidRDefault="00EA0061" w:rsidP="008137FD">
            <w:pPr>
              <w:keepNext/>
              <w:keepLines/>
              <w:overflowPunct w:val="0"/>
              <w:autoSpaceDE w:val="0"/>
              <w:autoSpaceDN w:val="0"/>
              <w:adjustRightInd w:val="0"/>
              <w:spacing w:after="0"/>
              <w:jc w:val="center"/>
              <w:textAlignment w:val="baseline"/>
              <w:rPr>
                <w:ins w:id="2480" w:author="OPPO" w:date="2024-04-03T14:16:00Z"/>
                <w:rFonts w:ascii="Arial" w:eastAsia="Times New Roman" w:hAnsi="Arial"/>
                <w:sz w:val="18"/>
                <w:lang w:eastAsia="en-GB"/>
              </w:rPr>
            </w:pPr>
            <w:ins w:id="2481" w:author="OPPO" w:date="2024-04-03T14:16:00Z">
              <w:r w:rsidRPr="00473852">
                <w:rPr>
                  <w:rFonts w:ascii="Arial" w:eastAsia="Times New Roman" w:hAnsi="Arial"/>
                  <w:sz w:val="18"/>
                  <w:lang w:eastAsia="en-GB"/>
                </w:rPr>
                <w:t>TDDConf.2.1</w:t>
              </w:r>
            </w:ins>
          </w:p>
        </w:tc>
      </w:tr>
      <w:tr w:rsidR="00EA0061" w:rsidRPr="00473852" w14:paraId="737868CF" w14:textId="77777777" w:rsidTr="008137FD">
        <w:trPr>
          <w:ins w:id="2482"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51C6E72E" w14:textId="77777777" w:rsidR="00EA0061" w:rsidRPr="00473852" w:rsidRDefault="00EA0061" w:rsidP="008137FD">
            <w:pPr>
              <w:keepNext/>
              <w:keepLines/>
              <w:overflowPunct w:val="0"/>
              <w:autoSpaceDE w:val="0"/>
              <w:autoSpaceDN w:val="0"/>
              <w:adjustRightInd w:val="0"/>
              <w:spacing w:after="0"/>
              <w:textAlignment w:val="baseline"/>
              <w:rPr>
                <w:ins w:id="2483" w:author="OPPO" w:date="2024-04-03T14:16:00Z"/>
                <w:rFonts w:ascii="Arial" w:eastAsia="Times New Roman" w:hAnsi="Arial"/>
                <w:sz w:val="18"/>
                <w:lang w:eastAsia="en-GB"/>
              </w:rPr>
            </w:pPr>
            <w:ins w:id="2484" w:author="OPPO" w:date="2024-04-03T14:16: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569FA5A7" w14:textId="77777777" w:rsidR="00EA0061" w:rsidRPr="00473852" w:rsidRDefault="00EA0061" w:rsidP="008137FD">
            <w:pPr>
              <w:keepNext/>
              <w:keepLines/>
              <w:overflowPunct w:val="0"/>
              <w:autoSpaceDE w:val="0"/>
              <w:autoSpaceDN w:val="0"/>
              <w:adjustRightInd w:val="0"/>
              <w:spacing w:after="0"/>
              <w:textAlignment w:val="baseline"/>
              <w:rPr>
                <w:ins w:id="2485" w:author="OPPO" w:date="2024-04-03T14:16:00Z"/>
                <w:rFonts w:ascii="Arial" w:eastAsia="Times New Roman" w:hAnsi="Arial"/>
                <w:sz w:val="18"/>
                <w:lang w:eastAsia="en-GB"/>
              </w:rPr>
            </w:pPr>
            <w:ins w:id="248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5A2DE9F" w14:textId="77777777" w:rsidR="00EA0061" w:rsidRPr="00473852" w:rsidRDefault="00EA0061" w:rsidP="008137FD">
            <w:pPr>
              <w:keepNext/>
              <w:keepLines/>
              <w:overflowPunct w:val="0"/>
              <w:autoSpaceDE w:val="0"/>
              <w:autoSpaceDN w:val="0"/>
              <w:adjustRightInd w:val="0"/>
              <w:spacing w:after="0"/>
              <w:jc w:val="center"/>
              <w:textAlignment w:val="baseline"/>
              <w:rPr>
                <w:ins w:id="2487" w:author="OPPO" w:date="2024-04-03T14:16:00Z"/>
                <w:rFonts w:ascii="Arial" w:eastAsia="Times New Roman" w:hAnsi="Arial"/>
                <w:sz w:val="18"/>
                <w:lang w:eastAsia="en-GB"/>
              </w:rPr>
            </w:pPr>
            <w:ins w:id="2488" w:author="OPPO" w:date="2024-04-03T14:16: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14434345" w14:textId="77777777" w:rsidR="00EA0061" w:rsidRPr="00473852" w:rsidRDefault="00EA0061" w:rsidP="008137FD">
            <w:pPr>
              <w:keepNext/>
              <w:keepLines/>
              <w:overflowPunct w:val="0"/>
              <w:autoSpaceDE w:val="0"/>
              <w:autoSpaceDN w:val="0"/>
              <w:adjustRightInd w:val="0"/>
              <w:spacing w:after="0"/>
              <w:jc w:val="center"/>
              <w:textAlignment w:val="baseline"/>
              <w:rPr>
                <w:ins w:id="2489" w:author="OPPO" w:date="2024-04-03T14:16:00Z"/>
                <w:rFonts w:ascii="Arial" w:eastAsia="Times New Roman" w:hAnsi="Arial"/>
                <w:sz w:val="18"/>
                <w:szCs w:val="18"/>
                <w:lang w:eastAsia="en-GB"/>
              </w:rPr>
            </w:pPr>
            <w:ins w:id="2490"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233C6AB5" w14:textId="77777777" w:rsidTr="008137FD">
        <w:trPr>
          <w:ins w:id="2491" w:author="OPPO" w:date="2024-04-03T14:16:00Z"/>
        </w:trPr>
        <w:tc>
          <w:tcPr>
            <w:tcW w:w="2065" w:type="dxa"/>
            <w:gridSpan w:val="2"/>
            <w:tcBorders>
              <w:top w:val="nil"/>
              <w:left w:val="single" w:sz="4" w:space="0" w:color="auto"/>
              <w:bottom w:val="nil"/>
              <w:right w:val="single" w:sz="4" w:space="0" w:color="auto"/>
            </w:tcBorders>
            <w:shd w:val="clear" w:color="auto" w:fill="auto"/>
          </w:tcPr>
          <w:p w14:paraId="6D59B69F" w14:textId="77777777" w:rsidR="00EA0061" w:rsidRPr="00473852" w:rsidRDefault="00EA0061" w:rsidP="008137FD">
            <w:pPr>
              <w:keepNext/>
              <w:keepLines/>
              <w:overflowPunct w:val="0"/>
              <w:autoSpaceDE w:val="0"/>
              <w:autoSpaceDN w:val="0"/>
              <w:adjustRightInd w:val="0"/>
              <w:spacing w:after="0"/>
              <w:textAlignment w:val="baseline"/>
              <w:rPr>
                <w:ins w:id="2492"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25BFE17B" w14:textId="77777777" w:rsidR="00EA0061" w:rsidRPr="00473852" w:rsidRDefault="00EA0061" w:rsidP="008137FD">
            <w:pPr>
              <w:keepNext/>
              <w:keepLines/>
              <w:overflowPunct w:val="0"/>
              <w:autoSpaceDE w:val="0"/>
              <w:autoSpaceDN w:val="0"/>
              <w:adjustRightInd w:val="0"/>
              <w:spacing w:after="0"/>
              <w:textAlignment w:val="baseline"/>
              <w:rPr>
                <w:ins w:id="2493" w:author="OPPO" w:date="2024-04-03T14:16:00Z"/>
                <w:rFonts w:ascii="Arial" w:eastAsia="Times New Roman" w:hAnsi="Arial"/>
                <w:sz w:val="18"/>
                <w:lang w:eastAsia="en-GB"/>
              </w:rPr>
            </w:pPr>
            <w:ins w:id="249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39FEEE" w14:textId="77777777" w:rsidR="00EA0061" w:rsidRPr="00473852" w:rsidRDefault="00EA0061" w:rsidP="008137FD">
            <w:pPr>
              <w:keepNext/>
              <w:keepLines/>
              <w:overflowPunct w:val="0"/>
              <w:autoSpaceDE w:val="0"/>
              <w:autoSpaceDN w:val="0"/>
              <w:adjustRightInd w:val="0"/>
              <w:spacing w:after="0"/>
              <w:jc w:val="center"/>
              <w:textAlignment w:val="baseline"/>
              <w:rPr>
                <w:ins w:id="2495"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4F5C2BB" w14:textId="77777777" w:rsidR="00EA0061" w:rsidRPr="00473852" w:rsidRDefault="00EA0061" w:rsidP="008137FD">
            <w:pPr>
              <w:keepNext/>
              <w:keepLines/>
              <w:overflowPunct w:val="0"/>
              <w:autoSpaceDE w:val="0"/>
              <w:autoSpaceDN w:val="0"/>
              <w:adjustRightInd w:val="0"/>
              <w:spacing w:after="0"/>
              <w:jc w:val="center"/>
              <w:textAlignment w:val="baseline"/>
              <w:rPr>
                <w:ins w:id="2496" w:author="OPPO" w:date="2024-04-03T14:16:00Z"/>
                <w:rFonts w:ascii="Arial" w:eastAsia="Times New Roman" w:hAnsi="Arial"/>
                <w:sz w:val="18"/>
                <w:szCs w:val="18"/>
                <w:lang w:eastAsia="en-GB"/>
              </w:rPr>
            </w:pPr>
            <w:ins w:id="2497"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03038A2B" w14:textId="77777777" w:rsidTr="008137FD">
        <w:trPr>
          <w:ins w:id="2498"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5FD6755F" w14:textId="77777777" w:rsidR="00EA0061" w:rsidRPr="00473852" w:rsidRDefault="00EA0061" w:rsidP="008137FD">
            <w:pPr>
              <w:keepNext/>
              <w:keepLines/>
              <w:overflowPunct w:val="0"/>
              <w:autoSpaceDE w:val="0"/>
              <w:autoSpaceDN w:val="0"/>
              <w:adjustRightInd w:val="0"/>
              <w:spacing w:after="0"/>
              <w:textAlignment w:val="baseline"/>
              <w:rPr>
                <w:ins w:id="2499"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161B2A0" w14:textId="77777777" w:rsidR="00EA0061" w:rsidRPr="00473852" w:rsidRDefault="00EA0061" w:rsidP="008137FD">
            <w:pPr>
              <w:keepNext/>
              <w:keepLines/>
              <w:overflowPunct w:val="0"/>
              <w:autoSpaceDE w:val="0"/>
              <w:autoSpaceDN w:val="0"/>
              <w:adjustRightInd w:val="0"/>
              <w:spacing w:after="0"/>
              <w:textAlignment w:val="baseline"/>
              <w:rPr>
                <w:ins w:id="2500" w:author="OPPO" w:date="2024-04-03T14:16:00Z"/>
                <w:rFonts w:ascii="Arial" w:eastAsia="Times New Roman" w:hAnsi="Arial"/>
                <w:sz w:val="18"/>
                <w:lang w:eastAsia="en-GB"/>
              </w:rPr>
            </w:pPr>
            <w:ins w:id="250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C0E7A4B" w14:textId="77777777" w:rsidR="00EA0061" w:rsidRPr="00473852" w:rsidRDefault="00EA0061" w:rsidP="008137FD">
            <w:pPr>
              <w:keepNext/>
              <w:keepLines/>
              <w:overflowPunct w:val="0"/>
              <w:autoSpaceDE w:val="0"/>
              <w:autoSpaceDN w:val="0"/>
              <w:adjustRightInd w:val="0"/>
              <w:spacing w:after="0"/>
              <w:jc w:val="center"/>
              <w:textAlignment w:val="baseline"/>
              <w:rPr>
                <w:ins w:id="2502"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27664BE" w14:textId="77777777" w:rsidR="00EA0061" w:rsidRPr="00473852" w:rsidRDefault="00EA0061" w:rsidP="008137FD">
            <w:pPr>
              <w:keepNext/>
              <w:keepLines/>
              <w:overflowPunct w:val="0"/>
              <w:autoSpaceDE w:val="0"/>
              <w:autoSpaceDN w:val="0"/>
              <w:adjustRightInd w:val="0"/>
              <w:spacing w:after="0"/>
              <w:jc w:val="center"/>
              <w:textAlignment w:val="baseline"/>
              <w:rPr>
                <w:ins w:id="2503" w:author="OPPO" w:date="2024-04-03T14:16:00Z"/>
                <w:rFonts w:ascii="Arial" w:eastAsia="Times New Roman" w:hAnsi="Arial"/>
                <w:sz w:val="18"/>
                <w:szCs w:val="18"/>
                <w:lang w:eastAsia="en-GB"/>
              </w:rPr>
            </w:pPr>
            <w:ins w:id="2504" w:author="OPPO" w:date="2024-04-03T14:16: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EA0061" w:rsidRPr="00473852" w14:paraId="4AF09EDE" w14:textId="77777777" w:rsidTr="008137FD">
        <w:trPr>
          <w:ins w:id="2505" w:author="OPPO" w:date="2024-04-03T14:16:00Z"/>
        </w:trPr>
        <w:tc>
          <w:tcPr>
            <w:tcW w:w="2065" w:type="dxa"/>
            <w:gridSpan w:val="2"/>
            <w:tcBorders>
              <w:left w:val="single" w:sz="4" w:space="0" w:color="auto"/>
              <w:bottom w:val="nil"/>
              <w:right w:val="single" w:sz="4" w:space="0" w:color="auto"/>
            </w:tcBorders>
            <w:shd w:val="clear" w:color="auto" w:fill="auto"/>
          </w:tcPr>
          <w:p w14:paraId="39D84F7D" w14:textId="77777777" w:rsidR="00EA0061" w:rsidRPr="00473852" w:rsidRDefault="00EA0061" w:rsidP="008137FD">
            <w:pPr>
              <w:keepNext/>
              <w:keepLines/>
              <w:overflowPunct w:val="0"/>
              <w:autoSpaceDE w:val="0"/>
              <w:autoSpaceDN w:val="0"/>
              <w:adjustRightInd w:val="0"/>
              <w:spacing w:after="0"/>
              <w:textAlignment w:val="baseline"/>
              <w:rPr>
                <w:ins w:id="2506" w:author="OPPO" w:date="2024-04-03T14:16:00Z"/>
                <w:rFonts w:ascii="Arial" w:eastAsia="Times New Roman" w:hAnsi="Arial"/>
                <w:sz w:val="18"/>
                <w:lang w:eastAsia="en-GB"/>
              </w:rPr>
            </w:pPr>
            <w:ins w:id="2507" w:author="OPPO" w:date="2024-04-03T14:16: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3A6E4D46" w14:textId="77777777" w:rsidR="00EA0061" w:rsidRPr="00473852" w:rsidRDefault="00EA0061" w:rsidP="008137FD">
            <w:pPr>
              <w:keepNext/>
              <w:keepLines/>
              <w:overflowPunct w:val="0"/>
              <w:autoSpaceDE w:val="0"/>
              <w:autoSpaceDN w:val="0"/>
              <w:adjustRightInd w:val="0"/>
              <w:spacing w:after="0"/>
              <w:textAlignment w:val="baseline"/>
              <w:rPr>
                <w:ins w:id="2508" w:author="OPPO" w:date="2024-04-03T14:16:00Z"/>
                <w:rFonts w:ascii="Arial" w:eastAsia="Times New Roman" w:hAnsi="Arial"/>
                <w:sz w:val="18"/>
                <w:lang w:eastAsia="en-GB"/>
              </w:rPr>
            </w:pPr>
            <w:ins w:id="250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34973F43" w14:textId="77777777" w:rsidR="00EA0061" w:rsidRPr="00473852" w:rsidRDefault="00EA0061" w:rsidP="008137FD">
            <w:pPr>
              <w:keepNext/>
              <w:keepLines/>
              <w:overflowPunct w:val="0"/>
              <w:autoSpaceDE w:val="0"/>
              <w:autoSpaceDN w:val="0"/>
              <w:adjustRightInd w:val="0"/>
              <w:spacing w:after="0"/>
              <w:jc w:val="center"/>
              <w:textAlignment w:val="baseline"/>
              <w:rPr>
                <w:ins w:id="2510" w:author="OPPO" w:date="2024-04-03T14:16:00Z"/>
                <w:rFonts w:ascii="Arial" w:eastAsia="Times New Roman" w:hAnsi="Arial"/>
                <w:sz w:val="18"/>
                <w:lang w:eastAsia="en-GB"/>
              </w:rPr>
            </w:pPr>
            <w:ins w:id="2511" w:author="OPPO" w:date="2024-04-03T14:16: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2962B619" w14:textId="77777777" w:rsidR="00EA0061" w:rsidRPr="00473852" w:rsidRDefault="00EA0061" w:rsidP="008137FD">
            <w:pPr>
              <w:keepNext/>
              <w:keepLines/>
              <w:overflowPunct w:val="0"/>
              <w:autoSpaceDE w:val="0"/>
              <w:autoSpaceDN w:val="0"/>
              <w:adjustRightInd w:val="0"/>
              <w:spacing w:after="0"/>
              <w:jc w:val="center"/>
              <w:textAlignment w:val="baseline"/>
              <w:rPr>
                <w:ins w:id="2512" w:author="OPPO" w:date="2024-04-03T14:16:00Z"/>
                <w:rFonts w:ascii="Arial" w:eastAsia="Times New Roman" w:hAnsi="Arial"/>
                <w:sz w:val="18"/>
                <w:szCs w:val="18"/>
                <w:lang w:eastAsia="en-GB"/>
              </w:rPr>
            </w:pPr>
            <w:ins w:id="2513"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7CB8B885" w14:textId="77777777" w:rsidTr="008137FD">
        <w:trPr>
          <w:ins w:id="2514" w:author="OPPO" w:date="2024-04-03T14:16:00Z"/>
        </w:trPr>
        <w:tc>
          <w:tcPr>
            <w:tcW w:w="2065" w:type="dxa"/>
            <w:gridSpan w:val="2"/>
            <w:tcBorders>
              <w:top w:val="nil"/>
              <w:left w:val="single" w:sz="4" w:space="0" w:color="auto"/>
              <w:bottom w:val="nil"/>
              <w:right w:val="single" w:sz="4" w:space="0" w:color="auto"/>
            </w:tcBorders>
            <w:shd w:val="clear" w:color="auto" w:fill="auto"/>
          </w:tcPr>
          <w:p w14:paraId="0C0B96EC" w14:textId="77777777" w:rsidR="00EA0061" w:rsidRPr="00473852" w:rsidRDefault="00EA0061" w:rsidP="008137FD">
            <w:pPr>
              <w:keepNext/>
              <w:keepLines/>
              <w:overflowPunct w:val="0"/>
              <w:autoSpaceDE w:val="0"/>
              <w:autoSpaceDN w:val="0"/>
              <w:adjustRightInd w:val="0"/>
              <w:spacing w:after="0"/>
              <w:textAlignment w:val="baseline"/>
              <w:rPr>
                <w:ins w:id="2515"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3A9A145" w14:textId="77777777" w:rsidR="00EA0061" w:rsidRPr="00473852" w:rsidRDefault="00EA0061" w:rsidP="008137FD">
            <w:pPr>
              <w:keepNext/>
              <w:keepLines/>
              <w:overflowPunct w:val="0"/>
              <w:autoSpaceDE w:val="0"/>
              <w:autoSpaceDN w:val="0"/>
              <w:adjustRightInd w:val="0"/>
              <w:spacing w:after="0"/>
              <w:textAlignment w:val="baseline"/>
              <w:rPr>
                <w:ins w:id="2516" w:author="OPPO" w:date="2024-04-03T14:16:00Z"/>
                <w:rFonts w:ascii="Arial" w:eastAsia="Times New Roman" w:hAnsi="Arial"/>
                <w:sz w:val="18"/>
                <w:lang w:eastAsia="en-GB"/>
              </w:rPr>
            </w:pPr>
            <w:ins w:id="251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D9C9D20" w14:textId="77777777" w:rsidR="00EA0061" w:rsidRPr="00473852" w:rsidRDefault="00EA0061" w:rsidP="008137FD">
            <w:pPr>
              <w:keepNext/>
              <w:keepLines/>
              <w:overflowPunct w:val="0"/>
              <w:autoSpaceDE w:val="0"/>
              <w:autoSpaceDN w:val="0"/>
              <w:adjustRightInd w:val="0"/>
              <w:spacing w:after="0"/>
              <w:jc w:val="center"/>
              <w:textAlignment w:val="baseline"/>
              <w:rPr>
                <w:ins w:id="2518"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C448BEC" w14:textId="77777777" w:rsidR="00EA0061" w:rsidRPr="00473852" w:rsidRDefault="00EA0061" w:rsidP="008137FD">
            <w:pPr>
              <w:keepNext/>
              <w:keepLines/>
              <w:overflowPunct w:val="0"/>
              <w:autoSpaceDE w:val="0"/>
              <w:autoSpaceDN w:val="0"/>
              <w:adjustRightInd w:val="0"/>
              <w:spacing w:after="0"/>
              <w:jc w:val="center"/>
              <w:textAlignment w:val="baseline"/>
              <w:rPr>
                <w:ins w:id="2519" w:author="OPPO" w:date="2024-04-03T14:16:00Z"/>
                <w:rFonts w:ascii="Arial" w:eastAsia="Times New Roman" w:hAnsi="Arial"/>
                <w:sz w:val="18"/>
                <w:szCs w:val="18"/>
                <w:lang w:eastAsia="en-GB"/>
              </w:rPr>
            </w:pPr>
            <w:ins w:id="2520"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3FC37A67" w14:textId="77777777" w:rsidTr="008137FD">
        <w:trPr>
          <w:ins w:id="2521"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558BB3B6" w14:textId="77777777" w:rsidR="00EA0061" w:rsidRPr="00473852" w:rsidRDefault="00EA0061" w:rsidP="008137FD">
            <w:pPr>
              <w:keepNext/>
              <w:keepLines/>
              <w:overflowPunct w:val="0"/>
              <w:autoSpaceDE w:val="0"/>
              <w:autoSpaceDN w:val="0"/>
              <w:adjustRightInd w:val="0"/>
              <w:spacing w:after="0"/>
              <w:textAlignment w:val="baseline"/>
              <w:rPr>
                <w:ins w:id="2522"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B7A2E72" w14:textId="77777777" w:rsidR="00EA0061" w:rsidRPr="00473852" w:rsidRDefault="00EA0061" w:rsidP="008137FD">
            <w:pPr>
              <w:keepNext/>
              <w:keepLines/>
              <w:overflowPunct w:val="0"/>
              <w:autoSpaceDE w:val="0"/>
              <w:autoSpaceDN w:val="0"/>
              <w:adjustRightInd w:val="0"/>
              <w:spacing w:after="0"/>
              <w:textAlignment w:val="baseline"/>
              <w:rPr>
                <w:ins w:id="2523" w:author="OPPO" w:date="2024-04-03T14:16:00Z"/>
                <w:rFonts w:ascii="Arial" w:eastAsia="Times New Roman" w:hAnsi="Arial"/>
                <w:sz w:val="18"/>
                <w:lang w:eastAsia="en-GB"/>
              </w:rPr>
            </w:pPr>
            <w:ins w:id="252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954C9BE" w14:textId="77777777" w:rsidR="00EA0061" w:rsidRPr="00473852" w:rsidRDefault="00EA0061" w:rsidP="008137FD">
            <w:pPr>
              <w:keepNext/>
              <w:keepLines/>
              <w:overflowPunct w:val="0"/>
              <w:autoSpaceDE w:val="0"/>
              <w:autoSpaceDN w:val="0"/>
              <w:adjustRightInd w:val="0"/>
              <w:spacing w:after="0"/>
              <w:jc w:val="center"/>
              <w:textAlignment w:val="baseline"/>
              <w:rPr>
                <w:ins w:id="2525"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4CC6174" w14:textId="77777777" w:rsidR="00EA0061" w:rsidRPr="00473852" w:rsidRDefault="00EA0061" w:rsidP="008137FD">
            <w:pPr>
              <w:keepNext/>
              <w:keepLines/>
              <w:overflowPunct w:val="0"/>
              <w:autoSpaceDE w:val="0"/>
              <w:autoSpaceDN w:val="0"/>
              <w:adjustRightInd w:val="0"/>
              <w:spacing w:after="0"/>
              <w:jc w:val="center"/>
              <w:textAlignment w:val="baseline"/>
              <w:rPr>
                <w:ins w:id="2526" w:author="OPPO" w:date="2024-04-03T14:16:00Z"/>
                <w:rFonts w:ascii="Arial" w:eastAsia="Times New Roman" w:hAnsi="Arial"/>
                <w:sz w:val="18"/>
                <w:szCs w:val="18"/>
                <w:lang w:eastAsia="en-GB"/>
              </w:rPr>
            </w:pPr>
            <w:ins w:id="2527" w:author="OPPO" w:date="2024-04-03T14:16: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EA0061" w:rsidRPr="00473852" w14:paraId="475C4099" w14:textId="77777777" w:rsidTr="008137FD">
        <w:trPr>
          <w:ins w:id="2528" w:author="OPPO" w:date="2024-04-03T14:16:00Z"/>
        </w:trPr>
        <w:tc>
          <w:tcPr>
            <w:tcW w:w="2065" w:type="dxa"/>
            <w:gridSpan w:val="2"/>
            <w:tcBorders>
              <w:left w:val="single" w:sz="4" w:space="0" w:color="auto"/>
              <w:bottom w:val="nil"/>
              <w:right w:val="single" w:sz="4" w:space="0" w:color="auto"/>
            </w:tcBorders>
            <w:shd w:val="clear" w:color="auto" w:fill="auto"/>
          </w:tcPr>
          <w:p w14:paraId="493BA466" w14:textId="77777777" w:rsidR="00EA0061" w:rsidRPr="00473852" w:rsidRDefault="00EA0061" w:rsidP="008137FD">
            <w:pPr>
              <w:keepNext/>
              <w:keepLines/>
              <w:overflowPunct w:val="0"/>
              <w:autoSpaceDE w:val="0"/>
              <w:autoSpaceDN w:val="0"/>
              <w:adjustRightInd w:val="0"/>
              <w:spacing w:after="0"/>
              <w:textAlignment w:val="baseline"/>
              <w:rPr>
                <w:ins w:id="2529" w:author="OPPO" w:date="2024-04-03T14:16:00Z"/>
                <w:rFonts w:ascii="Arial" w:eastAsia="Times New Roman" w:hAnsi="Arial"/>
                <w:sz w:val="18"/>
                <w:lang w:eastAsia="en-GB"/>
              </w:rPr>
            </w:pPr>
            <w:ins w:id="2530" w:author="OPPO" w:date="2024-04-03T14:16: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101EB4E0" w14:textId="77777777" w:rsidR="00EA0061" w:rsidRPr="00473852" w:rsidRDefault="00EA0061" w:rsidP="008137FD">
            <w:pPr>
              <w:keepNext/>
              <w:keepLines/>
              <w:overflowPunct w:val="0"/>
              <w:autoSpaceDE w:val="0"/>
              <w:autoSpaceDN w:val="0"/>
              <w:adjustRightInd w:val="0"/>
              <w:spacing w:after="0"/>
              <w:textAlignment w:val="baseline"/>
              <w:rPr>
                <w:ins w:id="2531" w:author="OPPO" w:date="2024-04-03T14:16:00Z"/>
                <w:rFonts w:ascii="Arial" w:eastAsia="Times New Roman" w:hAnsi="Arial"/>
                <w:sz w:val="18"/>
                <w:lang w:eastAsia="en-GB"/>
              </w:rPr>
            </w:pPr>
            <w:ins w:id="253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050DA45C" w14:textId="77777777" w:rsidR="00EA0061" w:rsidRPr="00473852" w:rsidRDefault="00EA0061" w:rsidP="008137FD">
            <w:pPr>
              <w:keepNext/>
              <w:keepLines/>
              <w:overflowPunct w:val="0"/>
              <w:autoSpaceDE w:val="0"/>
              <w:autoSpaceDN w:val="0"/>
              <w:adjustRightInd w:val="0"/>
              <w:spacing w:after="0"/>
              <w:jc w:val="center"/>
              <w:textAlignment w:val="baseline"/>
              <w:rPr>
                <w:ins w:id="2533"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7670CA0" w14:textId="77777777" w:rsidR="00EA0061" w:rsidRPr="00473852" w:rsidRDefault="00EA0061" w:rsidP="008137FD">
            <w:pPr>
              <w:keepNext/>
              <w:keepLines/>
              <w:overflowPunct w:val="0"/>
              <w:autoSpaceDE w:val="0"/>
              <w:autoSpaceDN w:val="0"/>
              <w:adjustRightInd w:val="0"/>
              <w:spacing w:after="0"/>
              <w:jc w:val="center"/>
              <w:textAlignment w:val="baseline"/>
              <w:rPr>
                <w:ins w:id="2534" w:author="OPPO" w:date="2024-04-03T14:16:00Z"/>
                <w:rFonts w:ascii="Arial" w:eastAsia="Times New Roman" w:hAnsi="Arial"/>
                <w:sz w:val="18"/>
                <w:szCs w:val="18"/>
                <w:lang w:eastAsia="en-GB"/>
              </w:rPr>
            </w:pPr>
            <w:ins w:id="2535" w:author="OPPO" w:date="2024-04-03T14:16:00Z">
              <w:r w:rsidRPr="00473852">
                <w:rPr>
                  <w:rFonts w:ascii="Arial" w:eastAsia="Times New Roman" w:hAnsi="Arial"/>
                  <w:sz w:val="18"/>
                  <w:lang w:eastAsia="zh-CN"/>
                </w:rPr>
                <w:t>TRS.1.1 FDD</w:t>
              </w:r>
            </w:ins>
          </w:p>
        </w:tc>
      </w:tr>
      <w:tr w:rsidR="00EA0061" w:rsidRPr="00473852" w14:paraId="411E9D46" w14:textId="77777777" w:rsidTr="008137FD">
        <w:trPr>
          <w:ins w:id="2536" w:author="OPPO" w:date="2024-04-03T14:16:00Z"/>
        </w:trPr>
        <w:tc>
          <w:tcPr>
            <w:tcW w:w="2065" w:type="dxa"/>
            <w:gridSpan w:val="2"/>
            <w:tcBorders>
              <w:top w:val="nil"/>
              <w:left w:val="single" w:sz="4" w:space="0" w:color="auto"/>
              <w:bottom w:val="nil"/>
              <w:right w:val="single" w:sz="4" w:space="0" w:color="auto"/>
            </w:tcBorders>
            <w:shd w:val="clear" w:color="auto" w:fill="auto"/>
          </w:tcPr>
          <w:p w14:paraId="39270BC5" w14:textId="77777777" w:rsidR="00EA0061" w:rsidRPr="00473852" w:rsidRDefault="00EA0061" w:rsidP="008137FD">
            <w:pPr>
              <w:keepNext/>
              <w:keepLines/>
              <w:overflowPunct w:val="0"/>
              <w:autoSpaceDE w:val="0"/>
              <w:autoSpaceDN w:val="0"/>
              <w:adjustRightInd w:val="0"/>
              <w:spacing w:after="0"/>
              <w:textAlignment w:val="baseline"/>
              <w:rPr>
                <w:ins w:id="2537"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9FB4468" w14:textId="77777777" w:rsidR="00EA0061" w:rsidRPr="00473852" w:rsidRDefault="00EA0061" w:rsidP="008137FD">
            <w:pPr>
              <w:keepNext/>
              <w:keepLines/>
              <w:overflowPunct w:val="0"/>
              <w:autoSpaceDE w:val="0"/>
              <w:autoSpaceDN w:val="0"/>
              <w:adjustRightInd w:val="0"/>
              <w:spacing w:after="0"/>
              <w:textAlignment w:val="baseline"/>
              <w:rPr>
                <w:ins w:id="2538" w:author="OPPO" w:date="2024-04-03T14:16:00Z"/>
                <w:rFonts w:ascii="Arial" w:eastAsia="Times New Roman" w:hAnsi="Arial"/>
                <w:sz w:val="18"/>
                <w:lang w:eastAsia="en-GB"/>
              </w:rPr>
            </w:pPr>
            <w:ins w:id="253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277C1A55" w14:textId="77777777" w:rsidR="00EA0061" w:rsidRPr="00473852" w:rsidRDefault="00EA0061" w:rsidP="008137FD">
            <w:pPr>
              <w:keepNext/>
              <w:keepLines/>
              <w:overflowPunct w:val="0"/>
              <w:autoSpaceDE w:val="0"/>
              <w:autoSpaceDN w:val="0"/>
              <w:adjustRightInd w:val="0"/>
              <w:spacing w:after="0"/>
              <w:jc w:val="center"/>
              <w:textAlignment w:val="baseline"/>
              <w:rPr>
                <w:ins w:id="2540"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F0AEC78" w14:textId="77777777" w:rsidR="00EA0061" w:rsidRPr="00473852" w:rsidRDefault="00EA0061" w:rsidP="008137FD">
            <w:pPr>
              <w:keepNext/>
              <w:keepLines/>
              <w:overflowPunct w:val="0"/>
              <w:autoSpaceDE w:val="0"/>
              <w:autoSpaceDN w:val="0"/>
              <w:adjustRightInd w:val="0"/>
              <w:spacing w:after="0"/>
              <w:jc w:val="center"/>
              <w:textAlignment w:val="baseline"/>
              <w:rPr>
                <w:ins w:id="2541" w:author="OPPO" w:date="2024-04-03T14:16:00Z"/>
                <w:rFonts w:ascii="Arial" w:eastAsia="Times New Roman" w:hAnsi="Arial"/>
                <w:sz w:val="18"/>
                <w:szCs w:val="18"/>
                <w:lang w:eastAsia="en-GB"/>
              </w:rPr>
            </w:pPr>
            <w:ins w:id="2542" w:author="OPPO" w:date="2024-04-03T14:16:00Z">
              <w:r w:rsidRPr="00473852">
                <w:rPr>
                  <w:rFonts w:ascii="Arial" w:eastAsia="Times New Roman" w:hAnsi="Arial"/>
                  <w:sz w:val="18"/>
                  <w:lang w:eastAsia="zh-CN"/>
                </w:rPr>
                <w:t>TRS.1.1 TDD</w:t>
              </w:r>
            </w:ins>
          </w:p>
        </w:tc>
      </w:tr>
      <w:tr w:rsidR="00EA0061" w:rsidRPr="00473852" w14:paraId="510567FC" w14:textId="77777777" w:rsidTr="008137FD">
        <w:trPr>
          <w:ins w:id="2543"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E844C90" w14:textId="77777777" w:rsidR="00EA0061" w:rsidRPr="00473852" w:rsidRDefault="00EA0061" w:rsidP="008137FD">
            <w:pPr>
              <w:keepNext/>
              <w:keepLines/>
              <w:overflowPunct w:val="0"/>
              <w:autoSpaceDE w:val="0"/>
              <w:autoSpaceDN w:val="0"/>
              <w:adjustRightInd w:val="0"/>
              <w:spacing w:after="0"/>
              <w:textAlignment w:val="baseline"/>
              <w:rPr>
                <w:ins w:id="2544"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47A0AC0" w14:textId="77777777" w:rsidR="00EA0061" w:rsidRPr="00473852" w:rsidRDefault="00EA0061" w:rsidP="008137FD">
            <w:pPr>
              <w:keepNext/>
              <w:keepLines/>
              <w:overflowPunct w:val="0"/>
              <w:autoSpaceDE w:val="0"/>
              <w:autoSpaceDN w:val="0"/>
              <w:adjustRightInd w:val="0"/>
              <w:spacing w:after="0"/>
              <w:textAlignment w:val="baseline"/>
              <w:rPr>
                <w:ins w:id="2545" w:author="OPPO" w:date="2024-04-03T14:16:00Z"/>
                <w:rFonts w:ascii="Arial" w:eastAsia="Times New Roman" w:hAnsi="Arial"/>
                <w:sz w:val="18"/>
                <w:lang w:eastAsia="en-GB"/>
              </w:rPr>
            </w:pPr>
            <w:ins w:id="254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18FB4ACF" w14:textId="77777777" w:rsidR="00EA0061" w:rsidRPr="00473852" w:rsidRDefault="00EA0061" w:rsidP="008137FD">
            <w:pPr>
              <w:keepNext/>
              <w:keepLines/>
              <w:overflowPunct w:val="0"/>
              <w:autoSpaceDE w:val="0"/>
              <w:autoSpaceDN w:val="0"/>
              <w:adjustRightInd w:val="0"/>
              <w:spacing w:after="0"/>
              <w:jc w:val="center"/>
              <w:textAlignment w:val="baseline"/>
              <w:rPr>
                <w:ins w:id="2547"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B719F9E" w14:textId="77777777" w:rsidR="00EA0061" w:rsidRPr="00473852" w:rsidRDefault="00EA0061" w:rsidP="008137FD">
            <w:pPr>
              <w:keepNext/>
              <w:keepLines/>
              <w:overflowPunct w:val="0"/>
              <w:autoSpaceDE w:val="0"/>
              <w:autoSpaceDN w:val="0"/>
              <w:adjustRightInd w:val="0"/>
              <w:spacing w:after="0"/>
              <w:jc w:val="center"/>
              <w:textAlignment w:val="baseline"/>
              <w:rPr>
                <w:ins w:id="2548" w:author="OPPO" w:date="2024-04-03T14:16:00Z"/>
                <w:rFonts w:ascii="Arial" w:eastAsia="Times New Roman" w:hAnsi="Arial"/>
                <w:sz w:val="18"/>
                <w:szCs w:val="18"/>
                <w:lang w:eastAsia="en-GB"/>
              </w:rPr>
            </w:pPr>
            <w:ins w:id="2549" w:author="OPPO" w:date="2024-04-03T14:16:00Z">
              <w:r w:rsidRPr="00473852">
                <w:rPr>
                  <w:rFonts w:ascii="Arial" w:eastAsia="Times New Roman" w:hAnsi="Arial"/>
                  <w:sz w:val="18"/>
                  <w:lang w:eastAsia="zh-CN"/>
                </w:rPr>
                <w:t>TRS.1.2 TDD</w:t>
              </w:r>
            </w:ins>
          </w:p>
        </w:tc>
      </w:tr>
      <w:tr w:rsidR="00EA0061" w:rsidRPr="00473852" w14:paraId="4C127310" w14:textId="77777777" w:rsidTr="008137FD">
        <w:trPr>
          <w:ins w:id="2550" w:author="OPPO" w:date="2024-04-03T14:16:00Z"/>
        </w:trPr>
        <w:tc>
          <w:tcPr>
            <w:tcW w:w="3805" w:type="dxa"/>
            <w:gridSpan w:val="3"/>
            <w:tcBorders>
              <w:left w:val="single" w:sz="4" w:space="0" w:color="auto"/>
              <w:bottom w:val="single" w:sz="4" w:space="0" w:color="auto"/>
              <w:right w:val="single" w:sz="4" w:space="0" w:color="auto"/>
            </w:tcBorders>
          </w:tcPr>
          <w:p w14:paraId="5773047D" w14:textId="77777777" w:rsidR="00EA0061" w:rsidRPr="00473852" w:rsidRDefault="00EA0061" w:rsidP="008137FD">
            <w:pPr>
              <w:keepNext/>
              <w:keepLines/>
              <w:overflowPunct w:val="0"/>
              <w:autoSpaceDE w:val="0"/>
              <w:autoSpaceDN w:val="0"/>
              <w:adjustRightInd w:val="0"/>
              <w:spacing w:after="0"/>
              <w:textAlignment w:val="baseline"/>
              <w:rPr>
                <w:ins w:id="2551" w:author="OPPO" w:date="2024-04-03T14:16:00Z"/>
                <w:rFonts w:ascii="Arial" w:eastAsia="Times New Roman" w:hAnsi="Arial"/>
                <w:sz w:val="18"/>
                <w:lang w:eastAsia="en-GB"/>
              </w:rPr>
            </w:pPr>
            <w:ins w:id="2552" w:author="OPPO" w:date="2024-04-03T14:16: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7280165C" w14:textId="77777777" w:rsidR="00EA0061" w:rsidRPr="00473852" w:rsidRDefault="00EA0061" w:rsidP="008137FD">
            <w:pPr>
              <w:keepNext/>
              <w:keepLines/>
              <w:overflowPunct w:val="0"/>
              <w:autoSpaceDE w:val="0"/>
              <w:autoSpaceDN w:val="0"/>
              <w:adjustRightInd w:val="0"/>
              <w:spacing w:after="0"/>
              <w:jc w:val="center"/>
              <w:textAlignment w:val="baseline"/>
              <w:rPr>
                <w:ins w:id="2553" w:author="OPPO" w:date="2024-04-03T14:16:00Z"/>
                <w:rFonts w:ascii="Arial" w:eastAsia="Times New Roman" w:hAnsi="Arial"/>
                <w:sz w:val="18"/>
                <w:lang w:eastAsia="en-GB"/>
              </w:rPr>
            </w:pPr>
            <w:ins w:id="2554" w:author="OPPO" w:date="2024-04-03T14:16:00Z">
              <w:r w:rsidRPr="00473852">
                <w:rPr>
                  <w:rFonts w:ascii="Arial" w:eastAsia="Times New Roman" w:hAnsi="Arial"/>
                  <w:sz w:val="18"/>
                  <w:lang w:eastAsia="en-GB"/>
                </w:rPr>
                <w:t>ms</w:t>
              </w:r>
            </w:ins>
          </w:p>
        </w:tc>
        <w:tc>
          <w:tcPr>
            <w:tcW w:w="4655" w:type="dxa"/>
            <w:gridSpan w:val="7"/>
            <w:tcBorders>
              <w:left w:val="single" w:sz="4" w:space="0" w:color="auto"/>
              <w:bottom w:val="single" w:sz="4" w:space="0" w:color="auto"/>
              <w:right w:val="single" w:sz="4" w:space="0" w:color="auto"/>
            </w:tcBorders>
          </w:tcPr>
          <w:p w14:paraId="36E6B74A" w14:textId="77777777" w:rsidR="00EA0061" w:rsidRPr="00473852" w:rsidRDefault="00EA0061" w:rsidP="008137FD">
            <w:pPr>
              <w:keepNext/>
              <w:keepLines/>
              <w:overflowPunct w:val="0"/>
              <w:autoSpaceDE w:val="0"/>
              <w:autoSpaceDN w:val="0"/>
              <w:adjustRightInd w:val="0"/>
              <w:spacing w:after="0"/>
              <w:jc w:val="center"/>
              <w:textAlignment w:val="baseline"/>
              <w:rPr>
                <w:ins w:id="2555" w:author="OPPO" w:date="2024-04-03T14:16:00Z"/>
                <w:rFonts w:ascii="Arial" w:eastAsia="Times New Roman" w:hAnsi="Arial"/>
                <w:sz w:val="18"/>
                <w:lang w:eastAsia="en-GB"/>
              </w:rPr>
            </w:pPr>
            <w:ins w:id="2556" w:author="OPPO" w:date="2024-04-03T14:16:00Z">
              <w:r w:rsidRPr="00473852">
                <w:rPr>
                  <w:rFonts w:ascii="Arial" w:eastAsia="Times New Roman" w:hAnsi="Arial"/>
                  <w:sz w:val="18"/>
                  <w:lang w:eastAsia="en-GB"/>
                </w:rPr>
                <w:t>Not Applicable</w:t>
              </w:r>
            </w:ins>
          </w:p>
        </w:tc>
      </w:tr>
      <w:tr w:rsidR="00EA0061" w:rsidRPr="00473852" w14:paraId="27AF9226" w14:textId="77777777" w:rsidTr="008137FD">
        <w:trPr>
          <w:ins w:id="2557"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AD51D34" w14:textId="77777777" w:rsidR="00EA0061" w:rsidRPr="00473852" w:rsidRDefault="00EA0061" w:rsidP="008137FD">
            <w:pPr>
              <w:keepNext/>
              <w:keepLines/>
              <w:overflowPunct w:val="0"/>
              <w:autoSpaceDE w:val="0"/>
              <w:autoSpaceDN w:val="0"/>
              <w:adjustRightInd w:val="0"/>
              <w:spacing w:after="0"/>
              <w:textAlignment w:val="baseline"/>
              <w:rPr>
                <w:ins w:id="2558" w:author="OPPO" w:date="2024-04-03T14:16:00Z"/>
                <w:rFonts w:ascii="Arial" w:eastAsia="Times New Roman" w:hAnsi="Arial"/>
                <w:sz w:val="18"/>
                <w:lang w:eastAsia="en-GB"/>
              </w:rPr>
            </w:pPr>
            <w:ins w:id="2559" w:author="OPPO" w:date="2024-04-03T14:16: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5CCE3F69" w14:textId="77777777" w:rsidR="00EA0061" w:rsidRPr="00473852" w:rsidRDefault="00EA0061" w:rsidP="008137FD">
            <w:pPr>
              <w:keepNext/>
              <w:keepLines/>
              <w:overflowPunct w:val="0"/>
              <w:autoSpaceDE w:val="0"/>
              <w:autoSpaceDN w:val="0"/>
              <w:adjustRightInd w:val="0"/>
              <w:spacing w:after="0"/>
              <w:textAlignment w:val="baseline"/>
              <w:rPr>
                <w:ins w:id="2560" w:author="OPPO" w:date="2024-04-03T14:16:00Z"/>
                <w:rFonts w:ascii="Arial" w:eastAsia="Times New Roman" w:hAnsi="Arial"/>
                <w:sz w:val="18"/>
                <w:lang w:eastAsia="en-GB"/>
              </w:rPr>
            </w:pPr>
            <w:ins w:id="256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F639228" w14:textId="77777777" w:rsidR="00EA0061" w:rsidRPr="00473852" w:rsidRDefault="00EA0061" w:rsidP="008137FD">
            <w:pPr>
              <w:keepNext/>
              <w:keepLines/>
              <w:overflowPunct w:val="0"/>
              <w:autoSpaceDE w:val="0"/>
              <w:autoSpaceDN w:val="0"/>
              <w:adjustRightInd w:val="0"/>
              <w:spacing w:after="0"/>
              <w:jc w:val="center"/>
              <w:textAlignment w:val="baseline"/>
              <w:rPr>
                <w:ins w:id="2562"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59EB01C4" w14:textId="77777777" w:rsidR="00EA0061" w:rsidRPr="00473852" w:rsidRDefault="00EA0061" w:rsidP="008137FD">
            <w:pPr>
              <w:keepNext/>
              <w:keepLines/>
              <w:overflowPunct w:val="0"/>
              <w:autoSpaceDE w:val="0"/>
              <w:autoSpaceDN w:val="0"/>
              <w:adjustRightInd w:val="0"/>
              <w:spacing w:after="0"/>
              <w:jc w:val="center"/>
              <w:textAlignment w:val="baseline"/>
              <w:rPr>
                <w:ins w:id="2563" w:author="OPPO" w:date="2024-04-03T14:16:00Z"/>
                <w:rFonts w:ascii="Arial" w:eastAsia="Times New Roman" w:hAnsi="Arial"/>
                <w:sz w:val="18"/>
                <w:szCs w:val="18"/>
                <w:lang w:eastAsia="en-GB"/>
              </w:rPr>
            </w:pPr>
            <w:ins w:id="2564" w:author="OPPO" w:date="2024-04-03T14:16:00Z">
              <w:r w:rsidRPr="00473852">
                <w:rPr>
                  <w:rFonts w:ascii="Arial" w:eastAsia="Times New Roman" w:hAnsi="Arial"/>
                  <w:sz w:val="18"/>
                  <w:szCs w:val="18"/>
                  <w:lang w:eastAsia="en-GB"/>
                </w:rPr>
                <w:t>SR.1.1 FDD</w:t>
              </w:r>
            </w:ins>
          </w:p>
        </w:tc>
      </w:tr>
      <w:tr w:rsidR="00EA0061" w:rsidRPr="00473852" w14:paraId="1ECE5A0E" w14:textId="77777777" w:rsidTr="008137FD">
        <w:trPr>
          <w:ins w:id="2565" w:author="OPPO" w:date="2024-04-03T14:16:00Z"/>
        </w:trPr>
        <w:tc>
          <w:tcPr>
            <w:tcW w:w="2065" w:type="dxa"/>
            <w:gridSpan w:val="2"/>
            <w:tcBorders>
              <w:top w:val="nil"/>
              <w:left w:val="single" w:sz="4" w:space="0" w:color="auto"/>
              <w:bottom w:val="nil"/>
              <w:right w:val="single" w:sz="4" w:space="0" w:color="auto"/>
            </w:tcBorders>
            <w:shd w:val="clear" w:color="auto" w:fill="auto"/>
          </w:tcPr>
          <w:p w14:paraId="15867C65" w14:textId="77777777" w:rsidR="00EA0061" w:rsidRPr="00473852" w:rsidRDefault="00EA0061" w:rsidP="008137FD">
            <w:pPr>
              <w:keepNext/>
              <w:keepLines/>
              <w:overflowPunct w:val="0"/>
              <w:autoSpaceDE w:val="0"/>
              <w:autoSpaceDN w:val="0"/>
              <w:adjustRightInd w:val="0"/>
              <w:spacing w:after="0"/>
              <w:textAlignment w:val="baseline"/>
              <w:rPr>
                <w:ins w:id="2566"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635EF832" w14:textId="77777777" w:rsidR="00EA0061" w:rsidRPr="00473852" w:rsidRDefault="00EA0061" w:rsidP="008137FD">
            <w:pPr>
              <w:keepNext/>
              <w:keepLines/>
              <w:overflowPunct w:val="0"/>
              <w:autoSpaceDE w:val="0"/>
              <w:autoSpaceDN w:val="0"/>
              <w:adjustRightInd w:val="0"/>
              <w:spacing w:after="0"/>
              <w:textAlignment w:val="baseline"/>
              <w:rPr>
                <w:ins w:id="2567" w:author="OPPO" w:date="2024-04-03T14:16:00Z"/>
                <w:rFonts w:ascii="Arial" w:eastAsia="Times New Roman" w:hAnsi="Arial"/>
                <w:sz w:val="18"/>
                <w:lang w:eastAsia="en-GB"/>
              </w:rPr>
            </w:pPr>
            <w:ins w:id="256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647745" w14:textId="77777777" w:rsidR="00EA0061" w:rsidRPr="00473852" w:rsidRDefault="00EA0061" w:rsidP="008137FD">
            <w:pPr>
              <w:keepNext/>
              <w:keepLines/>
              <w:overflowPunct w:val="0"/>
              <w:autoSpaceDE w:val="0"/>
              <w:autoSpaceDN w:val="0"/>
              <w:adjustRightInd w:val="0"/>
              <w:spacing w:after="0"/>
              <w:jc w:val="center"/>
              <w:textAlignment w:val="baseline"/>
              <w:rPr>
                <w:ins w:id="2569"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2407B7E" w14:textId="77777777" w:rsidR="00EA0061" w:rsidRPr="00473852" w:rsidRDefault="00EA0061" w:rsidP="008137FD">
            <w:pPr>
              <w:keepNext/>
              <w:keepLines/>
              <w:overflowPunct w:val="0"/>
              <w:autoSpaceDE w:val="0"/>
              <w:autoSpaceDN w:val="0"/>
              <w:adjustRightInd w:val="0"/>
              <w:spacing w:after="0"/>
              <w:jc w:val="center"/>
              <w:textAlignment w:val="baseline"/>
              <w:rPr>
                <w:ins w:id="2570" w:author="OPPO" w:date="2024-04-03T14:16:00Z"/>
                <w:rFonts w:ascii="Arial" w:eastAsia="Times New Roman" w:hAnsi="Arial"/>
                <w:sz w:val="18"/>
                <w:szCs w:val="18"/>
                <w:lang w:eastAsia="en-GB"/>
              </w:rPr>
            </w:pPr>
            <w:ins w:id="2571" w:author="OPPO" w:date="2024-04-03T14:16:00Z">
              <w:r w:rsidRPr="00473852">
                <w:rPr>
                  <w:rFonts w:ascii="Arial" w:eastAsia="Times New Roman" w:hAnsi="Arial"/>
                  <w:sz w:val="18"/>
                  <w:szCs w:val="18"/>
                  <w:lang w:eastAsia="en-GB"/>
                </w:rPr>
                <w:t>SR.1.1 TDD</w:t>
              </w:r>
            </w:ins>
          </w:p>
        </w:tc>
      </w:tr>
      <w:tr w:rsidR="00EA0061" w:rsidRPr="00473852" w14:paraId="4C2E3207" w14:textId="77777777" w:rsidTr="008137FD">
        <w:trPr>
          <w:ins w:id="2572"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6D619749" w14:textId="77777777" w:rsidR="00EA0061" w:rsidRPr="00473852" w:rsidRDefault="00EA0061" w:rsidP="008137FD">
            <w:pPr>
              <w:keepNext/>
              <w:keepLines/>
              <w:overflowPunct w:val="0"/>
              <w:autoSpaceDE w:val="0"/>
              <w:autoSpaceDN w:val="0"/>
              <w:adjustRightInd w:val="0"/>
              <w:spacing w:after="0"/>
              <w:textAlignment w:val="baseline"/>
              <w:rPr>
                <w:ins w:id="2573"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3F5C14E" w14:textId="77777777" w:rsidR="00EA0061" w:rsidRPr="00473852" w:rsidRDefault="00EA0061" w:rsidP="008137FD">
            <w:pPr>
              <w:keepNext/>
              <w:keepLines/>
              <w:overflowPunct w:val="0"/>
              <w:autoSpaceDE w:val="0"/>
              <w:autoSpaceDN w:val="0"/>
              <w:adjustRightInd w:val="0"/>
              <w:spacing w:after="0"/>
              <w:textAlignment w:val="baseline"/>
              <w:rPr>
                <w:ins w:id="2574" w:author="OPPO" w:date="2024-04-03T14:16:00Z"/>
                <w:rFonts w:ascii="Arial" w:eastAsia="Times New Roman" w:hAnsi="Arial"/>
                <w:sz w:val="18"/>
                <w:lang w:eastAsia="en-GB"/>
              </w:rPr>
            </w:pPr>
            <w:ins w:id="257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605BBDC" w14:textId="77777777" w:rsidR="00EA0061" w:rsidRPr="00473852" w:rsidRDefault="00EA0061" w:rsidP="008137FD">
            <w:pPr>
              <w:keepNext/>
              <w:keepLines/>
              <w:overflowPunct w:val="0"/>
              <w:autoSpaceDE w:val="0"/>
              <w:autoSpaceDN w:val="0"/>
              <w:adjustRightInd w:val="0"/>
              <w:spacing w:after="0"/>
              <w:jc w:val="center"/>
              <w:textAlignment w:val="baseline"/>
              <w:rPr>
                <w:ins w:id="2576"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5049753" w14:textId="77777777" w:rsidR="00EA0061" w:rsidRPr="00473852" w:rsidRDefault="00EA0061" w:rsidP="008137FD">
            <w:pPr>
              <w:keepNext/>
              <w:keepLines/>
              <w:overflowPunct w:val="0"/>
              <w:autoSpaceDE w:val="0"/>
              <w:autoSpaceDN w:val="0"/>
              <w:adjustRightInd w:val="0"/>
              <w:spacing w:after="0"/>
              <w:jc w:val="center"/>
              <w:textAlignment w:val="baseline"/>
              <w:rPr>
                <w:ins w:id="2577" w:author="OPPO" w:date="2024-04-03T14:16:00Z"/>
                <w:rFonts w:ascii="Arial" w:eastAsia="Times New Roman" w:hAnsi="Arial"/>
                <w:sz w:val="18"/>
                <w:szCs w:val="18"/>
                <w:lang w:eastAsia="en-GB"/>
              </w:rPr>
            </w:pPr>
            <w:ins w:id="2578" w:author="OPPO" w:date="2024-04-03T14:16:00Z">
              <w:r w:rsidRPr="00473852">
                <w:rPr>
                  <w:rFonts w:ascii="Arial" w:eastAsia="Times New Roman" w:hAnsi="Arial"/>
                  <w:sz w:val="18"/>
                  <w:szCs w:val="18"/>
                  <w:lang w:eastAsia="en-GB"/>
                </w:rPr>
                <w:t>SR2.1 TDD</w:t>
              </w:r>
            </w:ins>
          </w:p>
        </w:tc>
      </w:tr>
      <w:tr w:rsidR="00EA0061" w:rsidRPr="00473852" w14:paraId="26050D65" w14:textId="77777777" w:rsidTr="008137FD">
        <w:trPr>
          <w:ins w:id="2579"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23421F85" w14:textId="77777777" w:rsidR="00EA0061" w:rsidRPr="00473852" w:rsidRDefault="00EA0061" w:rsidP="008137FD">
            <w:pPr>
              <w:keepNext/>
              <w:keepLines/>
              <w:overflowPunct w:val="0"/>
              <w:autoSpaceDE w:val="0"/>
              <w:autoSpaceDN w:val="0"/>
              <w:adjustRightInd w:val="0"/>
              <w:spacing w:after="0"/>
              <w:textAlignment w:val="baseline"/>
              <w:rPr>
                <w:ins w:id="2580" w:author="OPPO" w:date="2024-04-03T14:16:00Z"/>
                <w:rFonts w:ascii="Arial" w:eastAsia="Times New Roman" w:hAnsi="Arial"/>
                <w:sz w:val="18"/>
                <w:lang w:eastAsia="en-GB"/>
              </w:rPr>
            </w:pPr>
            <w:ins w:id="2581" w:author="OPPO" w:date="2024-04-03T14:16: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3ABFF726" w14:textId="77777777" w:rsidR="00EA0061" w:rsidRPr="00473852" w:rsidRDefault="00EA0061" w:rsidP="008137FD">
            <w:pPr>
              <w:keepNext/>
              <w:keepLines/>
              <w:overflowPunct w:val="0"/>
              <w:autoSpaceDE w:val="0"/>
              <w:autoSpaceDN w:val="0"/>
              <w:adjustRightInd w:val="0"/>
              <w:spacing w:after="0"/>
              <w:textAlignment w:val="baseline"/>
              <w:rPr>
                <w:ins w:id="2582" w:author="OPPO" w:date="2024-04-03T14:16:00Z"/>
                <w:rFonts w:ascii="Arial" w:eastAsia="Times New Roman" w:hAnsi="Arial"/>
                <w:sz w:val="18"/>
                <w:lang w:eastAsia="en-GB"/>
              </w:rPr>
            </w:pPr>
            <w:ins w:id="258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17951BB" w14:textId="77777777" w:rsidR="00EA0061" w:rsidRPr="00473852" w:rsidRDefault="00EA0061" w:rsidP="008137FD">
            <w:pPr>
              <w:keepNext/>
              <w:keepLines/>
              <w:overflowPunct w:val="0"/>
              <w:autoSpaceDE w:val="0"/>
              <w:autoSpaceDN w:val="0"/>
              <w:adjustRightInd w:val="0"/>
              <w:spacing w:after="0"/>
              <w:jc w:val="center"/>
              <w:textAlignment w:val="baseline"/>
              <w:rPr>
                <w:ins w:id="2584"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56416679" w14:textId="77777777" w:rsidR="00EA0061" w:rsidRPr="00473852" w:rsidRDefault="00EA0061" w:rsidP="008137FD">
            <w:pPr>
              <w:keepNext/>
              <w:keepLines/>
              <w:overflowPunct w:val="0"/>
              <w:autoSpaceDE w:val="0"/>
              <w:autoSpaceDN w:val="0"/>
              <w:adjustRightInd w:val="0"/>
              <w:spacing w:after="0"/>
              <w:jc w:val="center"/>
              <w:textAlignment w:val="baseline"/>
              <w:rPr>
                <w:ins w:id="2585" w:author="OPPO" w:date="2024-04-03T14:16:00Z"/>
                <w:rFonts w:ascii="Arial" w:eastAsia="Times New Roman" w:hAnsi="Arial"/>
                <w:sz w:val="18"/>
                <w:szCs w:val="18"/>
                <w:lang w:eastAsia="en-GB"/>
              </w:rPr>
            </w:pPr>
            <w:ins w:id="2586" w:author="OPPO" w:date="2024-04-03T14:16:00Z">
              <w:r w:rsidRPr="00473852">
                <w:rPr>
                  <w:rFonts w:ascii="Arial" w:eastAsia="Times New Roman" w:hAnsi="Arial"/>
                  <w:sz w:val="18"/>
                  <w:szCs w:val="18"/>
                  <w:lang w:eastAsia="en-GB"/>
                </w:rPr>
                <w:t>CR.1.1 FDD</w:t>
              </w:r>
            </w:ins>
          </w:p>
        </w:tc>
      </w:tr>
      <w:tr w:rsidR="00EA0061" w:rsidRPr="00473852" w14:paraId="4B0C625F" w14:textId="77777777" w:rsidTr="008137FD">
        <w:trPr>
          <w:ins w:id="2587" w:author="OPPO" w:date="2024-04-03T14:16:00Z"/>
        </w:trPr>
        <w:tc>
          <w:tcPr>
            <w:tcW w:w="2065" w:type="dxa"/>
            <w:gridSpan w:val="2"/>
            <w:tcBorders>
              <w:top w:val="nil"/>
              <w:left w:val="single" w:sz="4" w:space="0" w:color="auto"/>
              <w:bottom w:val="nil"/>
              <w:right w:val="single" w:sz="4" w:space="0" w:color="auto"/>
            </w:tcBorders>
            <w:shd w:val="clear" w:color="auto" w:fill="auto"/>
          </w:tcPr>
          <w:p w14:paraId="2ADFA293" w14:textId="77777777" w:rsidR="00EA0061" w:rsidRPr="00473852" w:rsidRDefault="00EA0061" w:rsidP="008137FD">
            <w:pPr>
              <w:keepNext/>
              <w:keepLines/>
              <w:overflowPunct w:val="0"/>
              <w:autoSpaceDE w:val="0"/>
              <w:autoSpaceDN w:val="0"/>
              <w:adjustRightInd w:val="0"/>
              <w:spacing w:after="0"/>
              <w:textAlignment w:val="baseline"/>
              <w:rPr>
                <w:ins w:id="2588" w:author="OPPO" w:date="2024-04-03T14:16:00Z"/>
                <w:rFonts w:ascii="Arial" w:eastAsia="Times New Roman" w:hAnsi="Arial" w:cs="v5.0.0"/>
                <w:sz w:val="18"/>
                <w:lang w:eastAsia="en-GB"/>
              </w:rPr>
            </w:pPr>
          </w:p>
        </w:tc>
        <w:tc>
          <w:tcPr>
            <w:tcW w:w="1740" w:type="dxa"/>
            <w:tcBorders>
              <w:left w:val="single" w:sz="4" w:space="0" w:color="auto"/>
              <w:right w:val="single" w:sz="4" w:space="0" w:color="auto"/>
            </w:tcBorders>
          </w:tcPr>
          <w:p w14:paraId="606CB4CC" w14:textId="77777777" w:rsidR="00EA0061" w:rsidRPr="00473852" w:rsidRDefault="00EA0061" w:rsidP="008137FD">
            <w:pPr>
              <w:keepNext/>
              <w:keepLines/>
              <w:overflowPunct w:val="0"/>
              <w:autoSpaceDE w:val="0"/>
              <w:autoSpaceDN w:val="0"/>
              <w:adjustRightInd w:val="0"/>
              <w:spacing w:after="0"/>
              <w:textAlignment w:val="baseline"/>
              <w:rPr>
                <w:ins w:id="2589" w:author="OPPO" w:date="2024-04-03T14:16:00Z"/>
                <w:rFonts w:ascii="Arial" w:eastAsia="Times New Roman" w:hAnsi="Arial" w:cs="v5.0.0"/>
                <w:sz w:val="18"/>
                <w:lang w:eastAsia="en-GB"/>
              </w:rPr>
            </w:pPr>
            <w:ins w:id="259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560D651" w14:textId="77777777" w:rsidR="00EA0061" w:rsidRPr="00473852" w:rsidRDefault="00EA0061" w:rsidP="008137FD">
            <w:pPr>
              <w:keepNext/>
              <w:keepLines/>
              <w:overflowPunct w:val="0"/>
              <w:autoSpaceDE w:val="0"/>
              <w:autoSpaceDN w:val="0"/>
              <w:adjustRightInd w:val="0"/>
              <w:spacing w:after="0"/>
              <w:jc w:val="center"/>
              <w:textAlignment w:val="baseline"/>
              <w:rPr>
                <w:ins w:id="2591"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F0AC3F5" w14:textId="77777777" w:rsidR="00EA0061" w:rsidRPr="00473852" w:rsidRDefault="00EA0061" w:rsidP="008137FD">
            <w:pPr>
              <w:keepNext/>
              <w:keepLines/>
              <w:overflowPunct w:val="0"/>
              <w:autoSpaceDE w:val="0"/>
              <w:autoSpaceDN w:val="0"/>
              <w:adjustRightInd w:val="0"/>
              <w:spacing w:after="0"/>
              <w:jc w:val="center"/>
              <w:textAlignment w:val="baseline"/>
              <w:rPr>
                <w:ins w:id="2592" w:author="OPPO" w:date="2024-04-03T14:16:00Z"/>
                <w:rFonts w:ascii="Arial" w:eastAsia="Times New Roman" w:hAnsi="Arial"/>
                <w:sz w:val="18"/>
                <w:szCs w:val="18"/>
                <w:lang w:eastAsia="en-GB"/>
              </w:rPr>
            </w:pPr>
            <w:ins w:id="2593" w:author="OPPO" w:date="2024-04-03T14:16:00Z">
              <w:r w:rsidRPr="00473852">
                <w:rPr>
                  <w:rFonts w:ascii="Arial" w:eastAsia="Times New Roman" w:hAnsi="Arial"/>
                  <w:sz w:val="18"/>
                  <w:szCs w:val="18"/>
                  <w:lang w:eastAsia="en-GB"/>
                </w:rPr>
                <w:t>CR.1.1 TDD</w:t>
              </w:r>
            </w:ins>
          </w:p>
        </w:tc>
      </w:tr>
      <w:tr w:rsidR="00EA0061" w:rsidRPr="00473852" w14:paraId="3BC1A3CE" w14:textId="77777777" w:rsidTr="008137FD">
        <w:trPr>
          <w:ins w:id="2594"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3526C495" w14:textId="77777777" w:rsidR="00EA0061" w:rsidRPr="00473852" w:rsidRDefault="00EA0061" w:rsidP="008137FD">
            <w:pPr>
              <w:keepNext/>
              <w:keepLines/>
              <w:overflowPunct w:val="0"/>
              <w:autoSpaceDE w:val="0"/>
              <w:autoSpaceDN w:val="0"/>
              <w:adjustRightInd w:val="0"/>
              <w:spacing w:after="0"/>
              <w:textAlignment w:val="baseline"/>
              <w:rPr>
                <w:ins w:id="2595" w:author="OPPO" w:date="2024-04-03T14:16: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2B505B73" w14:textId="77777777" w:rsidR="00EA0061" w:rsidRPr="00473852" w:rsidRDefault="00EA0061" w:rsidP="008137FD">
            <w:pPr>
              <w:keepNext/>
              <w:keepLines/>
              <w:overflowPunct w:val="0"/>
              <w:autoSpaceDE w:val="0"/>
              <w:autoSpaceDN w:val="0"/>
              <w:adjustRightInd w:val="0"/>
              <w:spacing w:after="0"/>
              <w:textAlignment w:val="baseline"/>
              <w:rPr>
                <w:ins w:id="2596" w:author="OPPO" w:date="2024-04-03T14:16:00Z"/>
                <w:rFonts w:ascii="Arial" w:eastAsia="Times New Roman" w:hAnsi="Arial" w:cs="v5.0.0"/>
                <w:sz w:val="18"/>
                <w:lang w:eastAsia="en-GB"/>
              </w:rPr>
            </w:pPr>
            <w:ins w:id="259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4D12404" w14:textId="77777777" w:rsidR="00EA0061" w:rsidRPr="00473852" w:rsidRDefault="00EA0061" w:rsidP="008137FD">
            <w:pPr>
              <w:keepNext/>
              <w:keepLines/>
              <w:overflowPunct w:val="0"/>
              <w:autoSpaceDE w:val="0"/>
              <w:autoSpaceDN w:val="0"/>
              <w:adjustRightInd w:val="0"/>
              <w:spacing w:after="0"/>
              <w:jc w:val="center"/>
              <w:textAlignment w:val="baseline"/>
              <w:rPr>
                <w:ins w:id="2598"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65F941B" w14:textId="77777777" w:rsidR="00EA0061" w:rsidRPr="00473852" w:rsidRDefault="00EA0061" w:rsidP="008137FD">
            <w:pPr>
              <w:keepNext/>
              <w:keepLines/>
              <w:overflowPunct w:val="0"/>
              <w:autoSpaceDE w:val="0"/>
              <w:autoSpaceDN w:val="0"/>
              <w:adjustRightInd w:val="0"/>
              <w:spacing w:after="0"/>
              <w:jc w:val="center"/>
              <w:textAlignment w:val="baseline"/>
              <w:rPr>
                <w:ins w:id="2599" w:author="OPPO" w:date="2024-04-03T14:16:00Z"/>
                <w:rFonts w:ascii="Arial" w:eastAsia="Times New Roman" w:hAnsi="Arial"/>
                <w:sz w:val="18"/>
                <w:szCs w:val="18"/>
                <w:lang w:eastAsia="en-GB"/>
              </w:rPr>
            </w:pPr>
            <w:ins w:id="2600" w:author="OPPO" w:date="2024-04-03T14:16:00Z">
              <w:r w:rsidRPr="00473852">
                <w:rPr>
                  <w:rFonts w:ascii="Arial" w:eastAsia="Times New Roman" w:hAnsi="Arial"/>
                  <w:sz w:val="18"/>
                  <w:szCs w:val="18"/>
                  <w:lang w:eastAsia="en-GB"/>
                </w:rPr>
                <w:t>CR2.1 TDD</w:t>
              </w:r>
            </w:ins>
          </w:p>
        </w:tc>
      </w:tr>
      <w:tr w:rsidR="00EA0061" w:rsidRPr="00473852" w14:paraId="676FFA96" w14:textId="77777777" w:rsidTr="008137FD">
        <w:trPr>
          <w:ins w:id="2601"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0EB5E111" w14:textId="77777777" w:rsidR="00EA0061" w:rsidRPr="00473852" w:rsidRDefault="00EA0061" w:rsidP="008137FD">
            <w:pPr>
              <w:keepNext/>
              <w:keepLines/>
              <w:overflowPunct w:val="0"/>
              <w:autoSpaceDE w:val="0"/>
              <w:autoSpaceDN w:val="0"/>
              <w:adjustRightInd w:val="0"/>
              <w:spacing w:after="0"/>
              <w:textAlignment w:val="baseline"/>
              <w:rPr>
                <w:ins w:id="2602" w:author="OPPO" w:date="2024-04-03T14:16:00Z"/>
                <w:rFonts w:ascii="Arial" w:eastAsia="Times New Roman" w:hAnsi="Arial"/>
                <w:sz w:val="18"/>
                <w:lang w:eastAsia="en-GB"/>
              </w:rPr>
            </w:pPr>
            <w:ins w:id="2603" w:author="OPPO" w:date="2024-04-03T14:16: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72880ABC" w14:textId="77777777" w:rsidR="00EA0061" w:rsidRPr="00473852" w:rsidRDefault="00EA0061" w:rsidP="008137FD">
            <w:pPr>
              <w:keepNext/>
              <w:keepLines/>
              <w:overflowPunct w:val="0"/>
              <w:autoSpaceDE w:val="0"/>
              <w:autoSpaceDN w:val="0"/>
              <w:adjustRightInd w:val="0"/>
              <w:spacing w:after="0"/>
              <w:jc w:val="center"/>
              <w:textAlignment w:val="baseline"/>
              <w:rPr>
                <w:ins w:id="2604"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810CC06" w14:textId="77777777" w:rsidR="00EA0061" w:rsidRPr="00473852" w:rsidRDefault="00EA0061" w:rsidP="008137FD">
            <w:pPr>
              <w:keepNext/>
              <w:keepLines/>
              <w:overflowPunct w:val="0"/>
              <w:autoSpaceDE w:val="0"/>
              <w:autoSpaceDN w:val="0"/>
              <w:adjustRightInd w:val="0"/>
              <w:spacing w:after="0"/>
              <w:jc w:val="center"/>
              <w:textAlignment w:val="baseline"/>
              <w:rPr>
                <w:ins w:id="2605" w:author="OPPO" w:date="2024-04-03T14:16:00Z"/>
                <w:rFonts w:ascii="Arial" w:eastAsia="Times New Roman" w:hAnsi="Arial"/>
                <w:sz w:val="18"/>
                <w:lang w:eastAsia="en-GB"/>
              </w:rPr>
            </w:pPr>
            <w:ins w:id="2606" w:author="OPPO" w:date="2024-04-03T14:16:00Z">
              <w:r w:rsidRPr="00473852">
                <w:rPr>
                  <w:rFonts w:ascii="Arial" w:eastAsia="Times New Roman" w:hAnsi="Arial"/>
                  <w:snapToGrid w:val="0"/>
                  <w:sz w:val="18"/>
                  <w:lang w:eastAsia="en-GB"/>
                </w:rPr>
                <w:t>OP.1</w:t>
              </w:r>
            </w:ins>
          </w:p>
        </w:tc>
      </w:tr>
      <w:tr w:rsidR="00EA0061" w:rsidRPr="00473852" w14:paraId="1FA43055" w14:textId="77777777" w:rsidTr="008137FD">
        <w:trPr>
          <w:ins w:id="260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4DED48B9" w14:textId="77777777" w:rsidR="00EA0061" w:rsidRPr="00473852" w:rsidRDefault="00EA0061" w:rsidP="008137FD">
            <w:pPr>
              <w:keepNext/>
              <w:keepLines/>
              <w:overflowPunct w:val="0"/>
              <w:autoSpaceDE w:val="0"/>
              <w:autoSpaceDN w:val="0"/>
              <w:adjustRightInd w:val="0"/>
              <w:spacing w:after="0"/>
              <w:textAlignment w:val="baseline"/>
              <w:rPr>
                <w:ins w:id="2608" w:author="OPPO" w:date="2024-04-03T14:16:00Z"/>
                <w:rFonts w:ascii="Arial" w:eastAsia="Times New Roman" w:hAnsi="Arial"/>
                <w:sz w:val="18"/>
                <w:lang w:eastAsia="en-GB"/>
              </w:rPr>
            </w:pPr>
            <w:ins w:id="2609" w:author="OPPO" w:date="2024-04-03T14:16: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30BC131" w14:textId="77777777" w:rsidR="00EA0061" w:rsidRPr="00473852" w:rsidRDefault="00EA0061" w:rsidP="008137FD">
            <w:pPr>
              <w:keepNext/>
              <w:keepLines/>
              <w:overflowPunct w:val="0"/>
              <w:autoSpaceDE w:val="0"/>
              <w:autoSpaceDN w:val="0"/>
              <w:adjustRightInd w:val="0"/>
              <w:spacing w:after="0"/>
              <w:jc w:val="center"/>
              <w:textAlignment w:val="baseline"/>
              <w:rPr>
                <w:ins w:id="2610"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4FF426E" w14:textId="77777777" w:rsidR="00EA0061" w:rsidRPr="00473852" w:rsidRDefault="00EA0061" w:rsidP="008137FD">
            <w:pPr>
              <w:keepNext/>
              <w:keepLines/>
              <w:overflowPunct w:val="0"/>
              <w:autoSpaceDE w:val="0"/>
              <w:autoSpaceDN w:val="0"/>
              <w:adjustRightInd w:val="0"/>
              <w:spacing w:after="0"/>
              <w:jc w:val="center"/>
              <w:textAlignment w:val="baseline"/>
              <w:rPr>
                <w:ins w:id="2611" w:author="OPPO" w:date="2024-04-03T14:16:00Z"/>
                <w:rFonts w:ascii="Arial" w:eastAsia="Times New Roman" w:hAnsi="Arial"/>
                <w:snapToGrid w:val="0"/>
                <w:sz w:val="18"/>
                <w:lang w:eastAsia="en-GB"/>
              </w:rPr>
            </w:pPr>
            <w:ins w:id="2612" w:author="OPPO" w:date="2024-04-03T14:16:00Z">
              <w:r w:rsidRPr="00473852">
                <w:rPr>
                  <w:rFonts w:ascii="Arial" w:eastAsia="Times New Roman" w:hAnsi="Arial"/>
                  <w:snapToGrid w:val="0"/>
                  <w:sz w:val="18"/>
                  <w:szCs w:val="18"/>
                  <w:lang w:eastAsia="zh-CN"/>
                </w:rPr>
                <w:t>SMTC.1</w:t>
              </w:r>
            </w:ins>
          </w:p>
        </w:tc>
      </w:tr>
      <w:tr w:rsidR="00EA0061" w:rsidRPr="00473852" w14:paraId="43EB06FA" w14:textId="77777777" w:rsidTr="008137FD">
        <w:trPr>
          <w:ins w:id="2613"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78DEF375" w14:textId="77777777" w:rsidR="00EA0061" w:rsidRPr="00473852" w:rsidRDefault="00EA0061" w:rsidP="008137FD">
            <w:pPr>
              <w:keepNext/>
              <w:keepLines/>
              <w:overflowPunct w:val="0"/>
              <w:autoSpaceDE w:val="0"/>
              <w:autoSpaceDN w:val="0"/>
              <w:adjustRightInd w:val="0"/>
              <w:spacing w:after="0"/>
              <w:textAlignment w:val="baseline"/>
              <w:rPr>
                <w:ins w:id="2614" w:author="OPPO" w:date="2024-04-03T14:16:00Z"/>
                <w:rFonts w:ascii="Arial" w:eastAsia="Times New Roman" w:hAnsi="Arial"/>
                <w:sz w:val="18"/>
                <w:lang w:eastAsia="en-GB"/>
              </w:rPr>
            </w:pPr>
            <w:ins w:id="2615" w:author="OPPO" w:date="2024-04-03T14:16: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1C2ED3C1" w14:textId="77777777" w:rsidR="00EA0061" w:rsidRPr="00473852" w:rsidRDefault="00EA0061" w:rsidP="008137FD">
            <w:pPr>
              <w:keepNext/>
              <w:keepLines/>
              <w:overflowPunct w:val="0"/>
              <w:autoSpaceDE w:val="0"/>
              <w:autoSpaceDN w:val="0"/>
              <w:adjustRightInd w:val="0"/>
              <w:spacing w:after="0"/>
              <w:textAlignment w:val="baseline"/>
              <w:rPr>
                <w:ins w:id="2616" w:author="OPPO" w:date="2024-04-03T14:16:00Z"/>
                <w:rFonts w:ascii="Arial" w:eastAsia="Times New Roman" w:hAnsi="Arial"/>
                <w:sz w:val="18"/>
                <w:lang w:eastAsia="en-GB"/>
              </w:rPr>
            </w:pPr>
            <w:ins w:id="2617" w:author="OPPO" w:date="2024-04-03T14:16: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B7E5D84" w14:textId="77777777" w:rsidR="00EA0061" w:rsidRPr="00473852" w:rsidRDefault="00EA0061" w:rsidP="008137FD">
            <w:pPr>
              <w:keepNext/>
              <w:keepLines/>
              <w:overflowPunct w:val="0"/>
              <w:autoSpaceDE w:val="0"/>
              <w:autoSpaceDN w:val="0"/>
              <w:adjustRightInd w:val="0"/>
              <w:spacing w:after="0"/>
              <w:jc w:val="center"/>
              <w:textAlignment w:val="baseline"/>
              <w:rPr>
                <w:ins w:id="2618"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9D678F4" w14:textId="77777777" w:rsidR="00EA0061" w:rsidRPr="00473852" w:rsidRDefault="00EA0061" w:rsidP="008137FD">
            <w:pPr>
              <w:keepNext/>
              <w:keepLines/>
              <w:overflowPunct w:val="0"/>
              <w:autoSpaceDE w:val="0"/>
              <w:autoSpaceDN w:val="0"/>
              <w:adjustRightInd w:val="0"/>
              <w:spacing w:after="0"/>
              <w:jc w:val="center"/>
              <w:textAlignment w:val="baseline"/>
              <w:rPr>
                <w:ins w:id="2619" w:author="OPPO" w:date="2024-04-03T14:16:00Z"/>
                <w:rFonts w:ascii="Arial" w:eastAsia="Times New Roman" w:hAnsi="Arial"/>
                <w:sz w:val="18"/>
                <w:lang w:eastAsia="en-GB"/>
              </w:rPr>
            </w:pPr>
            <w:ins w:id="2620" w:author="OPPO" w:date="2024-04-03T14:16:00Z">
              <w:r w:rsidRPr="00473852">
                <w:rPr>
                  <w:rFonts w:ascii="Arial" w:eastAsia="Times New Roman" w:hAnsi="Arial" w:cs="v4.2.0"/>
                  <w:sz w:val="18"/>
                  <w:lang w:eastAsia="en-GB"/>
                </w:rPr>
                <w:t>SSB.1 FR1</w:t>
              </w:r>
            </w:ins>
          </w:p>
        </w:tc>
      </w:tr>
      <w:tr w:rsidR="00EA0061" w:rsidRPr="00473852" w14:paraId="36514343" w14:textId="77777777" w:rsidTr="008137FD">
        <w:trPr>
          <w:ins w:id="2621"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2A777299" w14:textId="77777777" w:rsidR="00EA0061" w:rsidRPr="00473852" w:rsidRDefault="00EA0061" w:rsidP="008137FD">
            <w:pPr>
              <w:keepNext/>
              <w:keepLines/>
              <w:overflowPunct w:val="0"/>
              <w:autoSpaceDE w:val="0"/>
              <w:autoSpaceDN w:val="0"/>
              <w:adjustRightInd w:val="0"/>
              <w:spacing w:after="0"/>
              <w:textAlignment w:val="baseline"/>
              <w:rPr>
                <w:ins w:id="2622"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43741FE3" w14:textId="77777777" w:rsidR="00EA0061" w:rsidRPr="00473852" w:rsidRDefault="00EA0061" w:rsidP="008137FD">
            <w:pPr>
              <w:keepNext/>
              <w:keepLines/>
              <w:overflowPunct w:val="0"/>
              <w:autoSpaceDE w:val="0"/>
              <w:autoSpaceDN w:val="0"/>
              <w:adjustRightInd w:val="0"/>
              <w:spacing w:after="0"/>
              <w:textAlignment w:val="baseline"/>
              <w:rPr>
                <w:ins w:id="2623" w:author="OPPO" w:date="2024-04-03T14:16:00Z"/>
                <w:rFonts w:ascii="Arial" w:eastAsia="Times New Roman" w:hAnsi="Arial"/>
                <w:sz w:val="18"/>
                <w:lang w:eastAsia="en-GB"/>
              </w:rPr>
            </w:pPr>
            <w:ins w:id="262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58F82C2B" w14:textId="77777777" w:rsidR="00EA0061" w:rsidRPr="00473852" w:rsidRDefault="00EA0061" w:rsidP="008137FD">
            <w:pPr>
              <w:keepNext/>
              <w:keepLines/>
              <w:overflowPunct w:val="0"/>
              <w:autoSpaceDE w:val="0"/>
              <w:autoSpaceDN w:val="0"/>
              <w:adjustRightInd w:val="0"/>
              <w:spacing w:after="0"/>
              <w:jc w:val="center"/>
              <w:textAlignment w:val="baseline"/>
              <w:rPr>
                <w:ins w:id="2625"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3C34C41" w14:textId="77777777" w:rsidR="00EA0061" w:rsidRPr="00473852" w:rsidRDefault="00EA0061" w:rsidP="008137FD">
            <w:pPr>
              <w:keepNext/>
              <w:keepLines/>
              <w:overflowPunct w:val="0"/>
              <w:autoSpaceDE w:val="0"/>
              <w:autoSpaceDN w:val="0"/>
              <w:adjustRightInd w:val="0"/>
              <w:spacing w:after="0"/>
              <w:jc w:val="center"/>
              <w:textAlignment w:val="baseline"/>
              <w:rPr>
                <w:ins w:id="2626" w:author="OPPO" w:date="2024-04-03T14:16:00Z"/>
                <w:rFonts w:ascii="Arial" w:eastAsia="Times New Roman" w:hAnsi="Arial"/>
                <w:sz w:val="18"/>
                <w:lang w:eastAsia="en-GB"/>
              </w:rPr>
            </w:pPr>
            <w:ins w:id="2627" w:author="OPPO" w:date="2024-04-03T14:16:00Z">
              <w:r w:rsidRPr="00473852">
                <w:rPr>
                  <w:rFonts w:ascii="Arial" w:eastAsia="Times New Roman" w:hAnsi="Arial" w:cs="v4.2.0"/>
                  <w:sz w:val="18"/>
                  <w:lang w:eastAsia="en-GB"/>
                </w:rPr>
                <w:t>SSB.2 FR1</w:t>
              </w:r>
            </w:ins>
          </w:p>
        </w:tc>
      </w:tr>
      <w:tr w:rsidR="00EA0061" w:rsidRPr="00473852" w14:paraId="6175CC86" w14:textId="77777777" w:rsidTr="008137FD">
        <w:trPr>
          <w:ins w:id="2628"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68E3F86" w14:textId="77777777" w:rsidR="00EA0061" w:rsidRPr="00473852" w:rsidRDefault="00EA0061" w:rsidP="008137FD">
            <w:pPr>
              <w:keepNext/>
              <w:keepLines/>
              <w:overflowPunct w:val="0"/>
              <w:autoSpaceDE w:val="0"/>
              <w:autoSpaceDN w:val="0"/>
              <w:adjustRightInd w:val="0"/>
              <w:spacing w:after="0"/>
              <w:textAlignment w:val="baseline"/>
              <w:rPr>
                <w:ins w:id="2629" w:author="OPPO" w:date="2024-04-03T14:16:00Z"/>
                <w:rFonts w:ascii="Arial" w:eastAsia="Times New Roman" w:hAnsi="Arial"/>
                <w:sz w:val="18"/>
                <w:lang w:eastAsia="en-GB"/>
              </w:rPr>
            </w:pPr>
            <w:ins w:id="2630" w:author="OPPO" w:date="2024-04-03T14:16: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7A27DDE1" w14:textId="77777777" w:rsidR="00EA0061" w:rsidRPr="00473852" w:rsidRDefault="00EA0061" w:rsidP="008137FD">
            <w:pPr>
              <w:keepNext/>
              <w:keepLines/>
              <w:overflowPunct w:val="0"/>
              <w:autoSpaceDE w:val="0"/>
              <w:autoSpaceDN w:val="0"/>
              <w:adjustRightInd w:val="0"/>
              <w:spacing w:after="0"/>
              <w:textAlignment w:val="baseline"/>
              <w:rPr>
                <w:ins w:id="2631" w:author="OPPO" w:date="2024-04-03T14:16:00Z"/>
                <w:rFonts w:ascii="Arial" w:eastAsia="Times New Roman" w:hAnsi="Arial"/>
                <w:sz w:val="18"/>
                <w:lang w:eastAsia="en-GB"/>
              </w:rPr>
            </w:pPr>
            <w:ins w:id="263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677F7A6" w14:textId="77777777" w:rsidR="00EA0061" w:rsidRPr="00473852" w:rsidRDefault="00EA0061" w:rsidP="008137FD">
            <w:pPr>
              <w:keepNext/>
              <w:keepLines/>
              <w:overflowPunct w:val="0"/>
              <w:autoSpaceDE w:val="0"/>
              <w:autoSpaceDN w:val="0"/>
              <w:adjustRightInd w:val="0"/>
              <w:spacing w:after="0"/>
              <w:jc w:val="center"/>
              <w:textAlignment w:val="baseline"/>
              <w:rPr>
                <w:ins w:id="2633" w:author="OPPO" w:date="2024-04-03T14:16:00Z"/>
                <w:rFonts w:ascii="Arial" w:eastAsia="Times New Roman" w:hAnsi="Arial"/>
                <w:sz w:val="18"/>
                <w:lang w:eastAsia="en-GB"/>
              </w:rPr>
            </w:pPr>
            <w:ins w:id="2634" w:author="OPPO" w:date="2024-04-03T14:16: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3647F56" w14:textId="77777777" w:rsidR="00EA0061" w:rsidRPr="00473852" w:rsidRDefault="00EA0061" w:rsidP="008137FD">
            <w:pPr>
              <w:keepNext/>
              <w:keepLines/>
              <w:overflowPunct w:val="0"/>
              <w:autoSpaceDE w:val="0"/>
              <w:autoSpaceDN w:val="0"/>
              <w:adjustRightInd w:val="0"/>
              <w:spacing w:after="0"/>
              <w:jc w:val="center"/>
              <w:textAlignment w:val="baseline"/>
              <w:rPr>
                <w:ins w:id="2635" w:author="OPPO" w:date="2024-04-03T14:16:00Z"/>
                <w:rFonts w:ascii="Arial" w:eastAsia="Times New Roman" w:hAnsi="Arial"/>
                <w:sz w:val="18"/>
                <w:lang w:eastAsia="en-GB"/>
              </w:rPr>
            </w:pPr>
            <w:ins w:id="2636" w:author="OPPO" w:date="2024-04-03T14:16:00Z">
              <w:r w:rsidRPr="00473852">
                <w:rPr>
                  <w:rFonts w:ascii="Arial" w:eastAsia="Times New Roman" w:hAnsi="Arial"/>
                  <w:sz w:val="18"/>
                  <w:lang w:eastAsia="en-GB"/>
                </w:rPr>
                <w:t>15 kHz</w:t>
              </w:r>
            </w:ins>
          </w:p>
        </w:tc>
      </w:tr>
      <w:tr w:rsidR="00EA0061" w:rsidRPr="00473852" w14:paraId="7B0F9DDD" w14:textId="77777777" w:rsidTr="008137FD">
        <w:trPr>
          <w:ins w:id="2637"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7F34190D" w14:textId="77777777" w:rsidR="00EA0061" w:rsidRPr="00473852" w:rsidRDefault="00EA0061" w:rsidP="008137FD">
            <w:pPr>
              <w:keepNext/>
              <w:keepLines/>
              <w:overflowPunct w:val="0"/>
              <w:autoSpaceDE w:val="0"/>
              <w:autoSpaceDN w:val="0"/>
              <w:adjustRightInd w:val="0"/>
              <w:spacing w:after="0"/>
              <w:textAlignment w:val="baseline"/>
              <w:rPr>
                <w:ins w:id="2638"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0CB208E7" w14:textId="77777777" w:rsidR="00EA0061" w:rsidRPr="00473852" w:rsidRDefault="00EA0061" w:rsidP="008137FD">
            <w:pPr>
              <w:keepNext/>
              <w:keepLines/>
              <w:overflowPunct w:val="0"/>
              <w:autoSpaceDE w:val="0"/>
              <w:autoSpaceDN w:val="0"/>
              <w:adjustRightInd w:val="0"/>
              <w:spacing w:after="0"/>
              <w:textAlignment w:val="baseline"/>
              <w:rPr>
                <w:ins w:id="2639" w:author="OPPO" w:date="2024-04-03T14:16:00Z"/>
                <w:rFonts w:ascii="Arial" w:eastAsia="Times New Roman" w:hAnsi="Arial"/>
                <w:sz w:val="18"/>
                <w:lang w:eastAsia="en-GB"/>
              </w:rPr>
            </w:pPr>
            <w:ins w:id="264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250C3F17" w14:textId="77777777" w:rsidR="00EA0061" w:rsidRPr="00473852" w:rsidRDefault="00EA0061" w:rsidP="008137FD">
            <w:pPr>
              <w:keepNext/>
              <w:keepLines/>
              <w:overflowPunct w:val="0"/>
              <w:autoSpaceDE w:val="0"/>
              <w:autoSpaceDN w:val="0"/>
              <w:adjustRightInd w:val="0"/>
              <w:spacing w:after="0"/>
              <w:jc w:val="center"/>
              <w:textAlignment w:val="baseline"/>
              <w:rPr>
                <w:ins w:id="2641"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1DD1F88" w14:textId="77777777" w:rsidR="00EA0061" w:rsidRPr="00473852" w:rsidRDefault="00EA0061" w:rsidP="008137FD">
            <w:pPr>
              <w:keepNext/>
              <w:keepLines/>
              <w:overflowPunct w:val="0"/>
              <w:autoSpaceDE w:val="0"/>
              <w:autoSpaceDN w:val="0"/>
              <w:adjustRightInd w:val="0"/>
              <w:spacing w:after="0"/>
              <w:jc w:val="center"/>
              <w:textAlignment w:val="baseline"/>
              <w:rPr>
                <w:ins w:id="2642" w:author="OPPO" w:date="2024-04-03T14:16:00Z"/>
                <w:rFonts w:ascii="Arial" w:eastAsia="Times New Roman" w:hAnsi="Arial"/>
                <w:sz w:val="18"/>
                <w:lang w:eastAsia="en-GB"/>
              </w:rPr>
            </w:pPr>
            <w:ins w:id="2643" w:author="OPPO" w:date="2024-04-03T14:16:00Z">
              <w:r w:rsidRPr="00473852">
                <w:rPr>
                  <w:rFonts w:ascii="Arial" w:eastAsia="Times New Roman" w:hAnsi="Arial"/>
                  <w:sz w:val="18"/>
                  <w:lang w:eastAsia="en-GB"/>
                </w:rPr>
                <w:t>30 kHz</w:t>
              </w:r>
            </w:ins>
          </w:p>
        </w:tc>
      </w:tr>
      <w:tr w:rsidR="00EA0061" w:rsidRPr="00473852" w14:paraId="51CE63D9" w14:textId="77777777" w:rsidTr="008137FD">
        <w:trPr>
          <w:ins w:id="2644"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212811FC" w14:textId="77777777" w:rsidR="00EA0061" w:rsidRPr="00473852" w:rsidRDefault="00EA0061" w:rsidP="008137FD">
            <w:pPr>
              <w:keepNext/>
              <w:keepLines/>
              <w:overflowPunct w:val="0"/>
              <w:autoSpaceDE w:val="0"/>
              <w:autoSpaceDN w:val="0"/>
              <w:adjustRightInd w:val="0"/>
              <w:spacing w:after="0"/>
              <w:textAlignment w:val="baseline"/>
              <w:rPr>
                <w:ins w:id="2645" w:author="OPPO" w:date="2024-04-03T14:16:00Z"/>
                <w:rFonts w:ascii="Arial" w:eastAsia="Times New Roman" w:hAnsi="Arial"/>
                <w:sz w:val="18"/>
                <w:lang w:eastAsia="en-GB"/>
              </w:rPr>
            </w:pPr>
            <w:ins w:id="2646" w:author="OPPO" w:date="2024-04-03T14:16:00Z">
              <w:r w:rsidRPr="00473852">
                <w:rPr>
                  <w:rFonts w:ascii="Arial" w:eastAsia="Times New Roman" w:hAnsi="Arial"/>
                  <w:sz w:val="18"/>
                  <w:lang w:eastAsia="en-GB"/>
                </w:rPr>
                <w:lastRenderedPageBreak/>
                <w:t>PUCCH/PUSCH subcarrier spacing</w:t>
              </w:r>
            </w:ins>
          </w:p>
        </w:tc>
        <w:tc>
          <w:tcPr>
            <w:tcW w:w="1740" w:type="dxa"/>
            <w:tcBorders>
              <w:top w:val="single" w:sz="4" w:space="0" w:color="auto"/>
              <w:left w:val="single" w:sz="4" w:space="0" w:color="auto"/>
              <w:right w:val="single" w:sz="4" w:space="0" w:color="auto"/>
            </w:tcBorders>
          </w:tcPr>
          <w:p w14:paraId="1946BD34" w14:textId="77777777" w:rsidR="00EA0061" w:rsidRPr="00473852" w:rsidRDefault="00EA0061" w:rsidP="008137FD">
            <w:pPr>
              <w:keepNext/>
              <w:keepLines/>
              <w:overflowPunct w:val="0"/>
              <w:autoSpaceDE w:val="0"/>
              <w:autoSpaceDN w:val="0"/>
              <w:adjustRightInd w:val="0"/>
              <w:spacing w:after="0"/>
              <w:textAlignment w:val="baseline"/>
              <w:rPr>
                <w:ins w:id="2647" w:author="OPPO" w:date="2024-04-03T14:16:00Z"/>
                <w:rFonts w:ascii="Arial" w:eastAsia="Times New Roman" w:hAnsi="Arial"/>
                <w:sz w:val="18"/>
                <w:lang w:eastAsia="en-GB"/>
              </w:rPr>
            </w:pPr>
            <w:ins w:id="264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9D52066" w14:textId="77777777" w:rsidR="00EA0061" w:rsidRPr="00473852" w:rsidRDefault="00EA0061" w:rsidP="008137FD">
            <w:pPr>
              <w:keepNext/>
              <w:keepLines/>
              <w:overflowPunct w:val="0"/>
              <w:autoSpaceDE w:val="0"/>
              <w:autoSpaceDN w:val="0"/>
              <w:adjustRightInd w:val="0"/>
              <w:spacing w:after="0"/>
              <w:jc w:val="center"/>
              <w:textAlignment w:val="baseline"/>
              <w:rPr>
                <w:ins w:id="2649" w:author="OPPO" w:date="2024-04-03T14:16:00Z"/>
                <w:rFonts w:ascii="Arial" w:eastAsia="Times New Roman" w:hAnsi="Arial"/>
                <w:sz w:val="18"/>
                <w:lang w:eastAsia="en-GB"/>
              </w:rPr>
            </w:pPr>
            <w:ins w:id="2650" w:author="OPPO" w:date="2024-04-03T14:16: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1048BEDA" w14:textId="77777777" w:rsidR="00EA0061" w:rsidRPr="00473852" w:rsidRDefault="00EA0061" w:rsidP="008137FD">
            <w:pPr>
              <w:keepNext/>
              <w:keepLines/>
              <w:overflowPunct w:val="0"/>
              <w:autoSpaceDE w:val="0"/>
              <w:autoSpaceDN w:val="0"/>
              <w:adjustRightInd w:val="0"/>
              <w:spacing w:after="0"/>
              <w:jc w:val="center"/>
              <w:textAlignment w:val="baseline"/>
              <w:rPr>
                <w:ins w:id="2651" w:author="OPPO" w:date="2024-04-03T14:16:00Z"/>
                <w:rFonts w:ascii="Arial" w:eastAsia="Times New Roman" w:hAnsi="Arial"/>
                <w:sz w:val="18"/>
                <w:lang w:eastAsia="en-GB"/>
              </w:rPr>
            </w:pPr>
            <w:ins w:id="2652" w:author="OPPO" w:date="2024-04-03T14:16:00Z">
              <w:r w:rsidRPr="00473852">
                <w:rPr>
                  <w:rFonts w:ascii="Arial" w:eastAsia="Times New Roman" w:hAnsi="Arial"/>
                  <w:sz w:val="18"/>
                  <w:lang w:eastAsia="en-GB"/>
                </w:rPr>
                <w:t>15 kHz</w:t>
              </w:r>
            </w:ins>
          </w:p>
        </w:tc>
      </w:tr>
      <w:tr w:rsidR="00EA0061" w:rsidRPr="00473852" w14:paraId="046D6C0E" w14:textId="77777777" w:rsidTr="008137FD">
        <w:trPr>
          <w:ins w:id="2653" w:author="OPPO" w:date="2024-04-03T14:16:00Z"/>
        </w:trPr>
        <w:tc>
          <w:tcPr>
            <w:tcW w:w="2065" w:type="dxa"/>
            <w:gridSpan w:val="2"/>
            <w:tcBorders>
              <w:top w:val="nil"/>
              <w:left w:val="single" w:sz="4" w:space="0" w:color="auto"/>
              <w:right w:val="single" w:sz="4" w:space="0" w:color="auto"/>
            </w:tcBorders>
            <w:shd w:val="clear" w:color="auto" w:fill="auto"/>
          </w:tcPr>
          <w:p w14:paraId="75D94D93" w14:textId="77777777" w:rsidR="00EA0061" w:rsidRPr="00473852" w:rsidRDefault="00EA0061" w:rsidP="008137FD">
            <w:pPr>
              <w:keepNext/>
              <w:keepLines/>
              <w:overflowPunct w:val="0"/>
              <w:autoSpaceDE w:val="0"/>
              <w:autoSpaceDN w:val="0"/>
              <w:adjustRightInd w:val="0"/>
              <w:spacing w:after="0"/>
              <w:textAlignment w:val="baseline"/>
              <w:rPr>
                <w:ins w:id="2654"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2C820720" w14:textId="77777777" w:rsidR="00EA0061" w:rsidRPr="00473852" w:rsidRDefault="00EA0061" w:rsidP="008137FD">
            <w:pPr>
              <w:keepNext/>
              <w:keepLines/>
              <w:overflowPunct w:val="0"/>
              <w:autoSpaceDE w:val="0"/>
              <w:autoSpaceDN w:val="0"/>
              <w:adjustRightInd w:val="0"/>
              <w:spacing w:after="0"/>
              <w:textAlignment w:val="baseline"/>
              <w:rPr>
                <w:ins w:id="2655" w:author="OPPO" w:date="2024-04-03T14:16:00Z"/>
                <w:rFonts w:ascii="Arial" w:eastAsia="Times New Roman" w:hAnsi="Arial"/>
                <w:sz w:val="18"/>
                <w:lang w:eastAsia="en-GB"/>
              </w:rPr>
            </w:pPr>
            <w:ins w:id="265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135820E2" w14:textId="77777777" w:rsidR="00EA0061" w:rsidRPr="00473852" w:rsidRDefault="00EA0061" w:rsidP="008137FD">
            <w:pPr>
              <w:keepNext/>
              <w:keepLines/>
              <w:overflowPunct w:val="0"/>
              <w:autoSpaceDE w:val="0"/>
              <w:autoSpaceDN w:val="0"/>
              <w:adjustRightInd w:val="0"/>
              <w:spacing w:after="0"/>
              <w:jc w:val="center"/>
              <w:textAlignment w:val="baseline"/>
              <w:rPr>
                <w:ins w:id="2657"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6F231CE" w14:textId="77777777" w:rsidR="00EA0061" w:rsidRPr="00473852" w:rsidRDefault="00EA0061" w:rsidP="008137FD">
            <w:pPr>
              <w:keepNext/>
              <w:keepLines/>
              <w:overflowPunct w:val="0"/>
              <w:autoSpaceDE w:val="0"/>
              <w:autoSpaceDN w:val="0"/>
              <w:adjustRightInd w:val="0"/>
              <w:spacing w:after="0"/>
              <w:jc w:val="center"/>
              <w:textAlignment w:val="baseline"/>
              <w:rPr>
                <w:ins w:id="2658" w:author="OPPO" w:date="2024-04-03T14:16:00Z"/>
                <w:rFonts w:ascii="Arial" w:eastAsia="Times New Roman" w:hAnsi="Arial"/>
                <w:sz w:val="18"/>
                <w:lang w:eastAsia="en-GB"/>
              </w:rPr>
            </w:pPr>
            <w:ins w:id="2659" w:author="OPPO" w:date="2024-04-03T14:16:00Z">
              <w:r w:rsidRPr="00473852">
                <w:rPr>
                  <w:rFonts w:ascii="Arial" w:eastAsia="Times New Roman" w:hAnsi="Arial"/>
                  <w:sz w:val="18"/>
                  <w:lang w:eastAsia="en-GB"/>
                </w:rPr>
                <w:t>30 kHz</w:t>
              </w:r>
            </w:ins>
          </w:p>
        </w:tc>
      </w:tr>
      <w:tr w:rsidR="00EA0061" w:rsidRPr="00473852" w14:paraId="37CA33B0" w14:textId="77777777" w:rsidTr="008137FD">
        <w:trPr>
          <w:ins w:id="2660" w:author="OPPO" w:date="2024-04-03T14:16:00Z"/>
        </w:trPr>
        <w:tc>
          <w:tcPr>
            <w:tcW w:w="3805" w:type="dxa"/>
            <w:gridSpan w:val="3"/>
            <w:tcBorders>
              <w:left w:val="single" w:sz="4" w:space="0" w:color="auto"/>
              <w:right w:val="single" w:sz="4" w:space="0" w:color="auto"/>
            </w:tcBorders>
          </w:tcPr>
          <w:p w14:paraId="74D6FBBF" w14:textId="77777777" w:rsidR="00EA0061" w:rsidRPr="00473852" w:rsidRDefault="00EA0061" w:rsidP="008137FD">
            <w:pPr>
              <w:keepNext/>
              <w:keepLines/>
              <w:overflowPunct w:val="0"/>
              <w:autoSpaceDE w:val="0"/>
              <w:autoSpaceDN w:val="0"/>
              <w:adjustRightInd w:val="0"/>
              <w:spacing w:after="0"/>
              <w:textAlignment w:val="baseline"/>
              <w:rPr>
                <w:ins w:id="2661" w:author="OPPO" w:date="2024-04-03T14:16:00Z"/>
                <w:rFonts w:ascii="Arial" w:eastAsia="Times New Roman" w:hAnsi="Arial"/>
                <w:sz w:val="18"/>
                <w:lang w:eastAsia="en-GB"/>
              </w:rPr>
            </w:pPr>
            <w:ins w:id="2662" w:author="OPPO" w:date="2024-04-03T14:16: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684C419" w14:textId="77777777" w:rsidR="00EA0061" w:rsidRPr="00473852" w:rsidRDefault="00EA0061" w:rsidP="008137FD">
            <w:pPr>
              <w:keepNext/>
              <w:keepLines/>
              <w:overflowPunct w:val="0"/>
              <w:autoSpaceDE w:val="0"/>
              <w:autoSpaceDN w:val="0"/>
              <w:adjustRightInd w:val="0"/>
              <w:spacing w:after="0"/>
              <w:jc w:val="center"/>
              <w:textAlignment w:val="baseline"/>
              <w:rPr>
                <w:ins w:id="2663"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E63DAB5" w14:textId="77777777" w:rsidR="00EA0061" w:rsidRPr="00473852" w:rsidRDefault="00EA0061" w:rsidP="008137FD">
            <w:pPr>
              <w:keepNext/>
              <w:keepLines/>
              <w:overflowPunct w:val="0"/>
              <w:autoSpaceDE w:val="0"/>
              <w:autoSpaceDN w:val="0"/>
              <w:adjustRightInd w:val="0"/>
              <w:spacing w:after="0"/>
              <w:jc w:val="center"/>
              <w:textAlignment w:val="baseline"/>
              <w:rPr>
                <w:ins w:id="2664" w:author="OPPO" w:date="2024-04-03T14:16:00Z"/>
                <w:rFonts w:ascii="Arial" w:eastAsia="Times New Roman" w:hAnsi="Arial"/>
                <w:sz w:val="18"/>
                <w:lang w:eastAsia="en-GB"/>
              </w:rPr>
            </w:pPr>
            <w:ins w:id="2665" w:author="OPPO" w:date="2024-04-03T14:16:00Z">
              <w:r w:rsidRPr="00473852">
                <w:rPr>
                  <w:rFonts w:ascii="Arial" w:eastAsia="Times New Roman" w:hAnsi="Arial"/>
                  <w:sz w:val="18"/>
                  <w:lang w:eastAsia="zh-CN"/>
                </w:rPr>
                <w:t>FR1 PRACH configuration 1</w:t>
              </w:r>
            </w:ins>
          </w:p>
        </w:tc>
      </w:tr>
      <w:tr w:rsidR="00EA0061" w:rsidRPr="00473852" w14:paraId="3FFE2A9F" w14:textId="77777777" w:rsidTr="008137FD">
        <w:trPr>
          <w:ins w:id="2666" w:author="OPPO" w:date="2024-04-03T14:16:00Z"/>
        </w:trPr>
        <w:tc>
          <w:tcPr>
            <w:tcW w:w="2065" w:type="dxa"/>
            <w:gridSpan w:val="2"/>
            <w:tcBorders>
              <w:left w:val="single" w:sz="4" w:space="0" w:color="auto"/>
              <w:bottom w:val="nil"/>
              <w:right w:val="single" w:sz="4" w:space="0" w:color="auto"/>
            </w:tcBorders>
            <w:shd w:val="clear" w:color="auto" w:fill="auto"/>
          </w:tcPr>
          <w:p w14:paraId="632DA9EC" w14:textId="77777777" w:rsidR="00EA0061" w:rsidRPr="00473852" w:rsidRDefault="00EA0061" w:rsidP="008137FD">
            <w:pPr>
              <w:keepNext/>
              <w:keepLines/>
              <w:overflowPunct w:val="0"/>
              <w:autoSpaceDE w:val="0"/>
              <w:autoSpaceDN w:val="0"/>
              <w:adjustRightInd w:val="0"/>
              <w:spacing w:after="0"/>
              <w:textAlignment w:val="baseline"/>
              <w:rPr>
                <w:ins w:id="2667" w:author="OPPO" w:date="2024-04-03T14:16:00Z"/>
                <w:rFonts w:ascii="Arial" w:eastAsia="Times New Roman" w:hAnsi="Arial"/>
                <w:sz w:val="18"/>
                <w:lang w:eastAsia="en-GB"/>
              </w:rPr>
            </w:pPr>
            <w:ins w:id="2668" w:author="OPPO" w:date="2024-04-03T14:16: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69DCAB68" w14:textId="77777777" w:rsidR="00EA0061" w:rsidRPr="00473852" w:rsidRDefault="00EA0061" w:rsidP="008137FD">
            <w:pPr>
              <w:keepNext/>
              <w:keepLines/>
              <w:overflowPunct w:val="0"/>
              <w:autoSpaceDE w:val="0"/>
              <w:autoSpaceDN w:val="0"/>
              <w:adjustRightInd w:val="0"/>
              <w:spacing w:after="0"/>
              <w:textAlignment w:val="baseline"/>
              <w:rPr>
                <w:ins w:id="2669" w:author="OPPO" w:date="2024-04-03T14:16:00Z"/>
                <w:rFonts w:ascii="Arial" w:eastAsia="Times New Roman" w:hAnsi="Arial"/>
                <w:sz w:val="18"/>
                <w:lang w:eastAsia="en-GB"/>
              </w:rPr>
            </w:pPr>
            <w:ins w:id="2670" w:author="OPPO" w:date="2024-04-03T14:16: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51A8AB78" w14:textId="77777777" w:rsidR="00EA0061" w:rsidRPr="00473852" w:rsidRDefault="00EA0061" w:rsidP="008137FD">
            <w:pPr>
              <w:keepNext/>
              <w:keepLines/>
              <w:overflowPunct w:val="0"/>
              <w:autoSpaceDE w:val="0"/>
              <w:autoSpaceDN w:val="0"/>
              <w:adjustRightInd w:val="0"/>
              <w:spacing w:after="0"/>
              <w:jc w:val="center"/>
              <w:textAlignment w:val="baseline"/>
              <w:rPr>
                <w:ins w:id="2671"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EC6E9A4" w14:textId="77777777" w:rsidR="00EA0061" w:rsidRPr="00473852" w:rsidRDefault="00EA0061" w:rsidP="008137FD">
            <w:pPr>
              <w:keepNext/>
              <w:keepLines/>
              <w:overflowPunct w:val="0"/>
              <w:autoSpaceDE w:val="0"/>
              <w:autoSpaceDN w:val="0"/>
              <w:adjustRightInd w:val="0"/>
              <w:spacing w:after="0"/>
              <w:jc w:val="center"/>
              <w:textAlignment w:val="baseline"/>
              <w:rPr>
                <w:ins w:id="2672" w:author="OPPO" w:date="2024-04-03T14:16:00Z"/>
                <w:rFonts w:ascii="Arial" w:eastAsia="Times New Roman" w:hAnsi="Arial"/>
                <w:sz w:val="18"/>
                <w:lang w:eastAsia="en-GB"/>
              </w:rPr>
            </w:pPr>
            <w:ins w:id="2673" w:author="OPPO" w:date="2024-04-03T14:16:00Z">
              <w:r w:rsidRPr="00473852">
                <w:rPr>
                  <w:rFonts w:ascii="Arial" w:eastAsia="Times New Roman" w:hAnsi="Arial" w:cs="v3.7.0"/>
                  <w:sz w:val="18"/>
                  <w:lang w:eastAsia="en-GB"/>
                </w:rPr>
                <w:t>DLBWP.0.1</w:t>
              </w:r>
            </w:ins>
          </w:p>
        </w:tc>
      </w:tr>
      <w:tr w:rsidR="00EA0061" w:rsidRPr="00473852" w14:paraId="39DA00FF" w14:textId="77777777" w:rsidTr="008137FD">
        <w:trPr>
          <w:ins w:id="2674" w:author="OPPO" w:date="2024-04-03T14:16:00Z"/>
        </w:trPr>
        <w:tc>
          <w:tcPr>
            <w:tcW w:w="2065" w:type="dxa"/>
            <w:gridSpan w:val="2"/>
            <w:tcBorders>
              <w:top w:val="nil"/>
              <w:left w:val="single" w:sz="4" w:space="0" w:color="auto"/>
              <w:bottom w:val="nil"/>
              <w:right w:val="single" w:sz="4" w:space="0" w:color="auto"/>
            </w:tcBorders>
            <w:shd w:val="clear" w:color="auto" w:fill="auto"/>
          </w:tcPr>
          <w:p w14:paraId="14B5DAC6" w14:textId="77777777" w:rsidR="00EA0061" w:rsidRPr="00473852" w:rsidRDefault="00EA0061" w:rsidP="008137FD">
            <w:pPr>
              <w:keepNext/>
              <w:keepLines/>
              <w:overflowPunct w:val="0"/>
              <w:autoSpaceDE w:val="0"/>
              <w:autoSpaceDN w:val="0"/>
              <w:adjustRightInd w:val="0"/>
              <w:spacing w:after="0"/>
              <w:textAlignment w:val="baseline"/>
              <w:rPr>
                <w:ins w:id="2675"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F969C92" w14:textId="77777777" w:rsidR="00EA0061" w:rsidRPr="00473852" w:rsidRDefault="00EA0061" w:rsidP="008137FD">
            <w:pPr>
              <w:keepNext/>
              <w:keepLines/>
              <w:overflowPunct w:val="0"/>
              <w:autoSpaceDE w:val="0"/>
              <w:autoSpaceDN w:val="0"/>
              <w:adjustRightInd w:val="0"/>
              <w:spacing w:after="0"/>
              <w:textAlignment w:val="baseline"/>
              <w:rPr>
                <w:ins w:id="2676" w:author="OPPO" w:date="2024-04-03T14:16:00Z"/>
                <w:rFonts w:ascii="Arial" w:eastAsia="Times New Roman" w:hAnsi="Arial"/>
                <w:sz w:val="18"/>
                <w:lang w:eastAsia="en-GB"/>
              </w:rPr>
            </w:pPr>
            <w:ins w:id="2677" w:author="OPPO" w:date="2024-04-03T14:16: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7001612E" w14:textId="77777777" w:rsidR="00EA0061" w:rsidRPr="00473852" w:rsidRDefault="00EA0061" w:rsidP="008137FD">
            <w:pPr>
              <w:keepNext/>
              <w:keepLines/>
              <w:overflowPunct w:val="0"/>
              <w:autoSpaceDE w:val="0"/>
              <w:autoSpaceDN w:val="0"/>
              <w:adjustRightInd w:val="0"/>
              <w:spacing w:after="0"/>
              <w:jc w:val="center"/>
              <w:textAlignment w:val="baseline"/>
              <w:rPr>
                <w:ins w:id="2678"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FFA213C" w14:textId="77777777" w:rsidR="00EA0061" w:rsidRPr="00473852" w:rsidRDefault="00EA0061" w:rsidP="008137FD">
            <w:pPr>
              <w:keepNext/>
              <w:keepLines/>
              <w:overflowPunct w:val="0"/>
              <w:autoSpaceDE w:val="0"/>
              <w:autoSpaceDN w:val="0"/>
              <w:adjustRightInd w:val="0"/>
              <w:spacing w:after="0"/>
              <w:jc w:val="center"/>
              <w:textAlignment w:val="baseline"/>
              <w:rPr>
                <w:ins w:id="2679" w:author="OPPO" w:date="2024-04-03T14:16:00Z"/>
                <w:rFonts w:ascii="Arial" w:eastAsia="Times New Roman" w:hAnsi="Arial"/>
                <w:sz w:val="18"/>
                <w:lang w:eastAsia="en-GB"/>
              </w:rPr>
            </w:pPr>
            <w:ins w:id="2680" w:author="OPPO" w:date="2024-04-03T14:16:00Z">
              <w:r w:rsidRPr="00473852">
                <w:rPr>
                  <w:rFonts w:ascii="Arial" w:eastAsia="Times New Roman" w:hAnsi="Arial" w:cs="v3.7.0"/>
                  <w:sz w:val="18"/>
                  <w:lang w:eastAsia="en-GB"/>
                </w:rPr>
                <w:t>DLBWP.1.1</w:t>
              </w:r>
            </w:ins>
          </w:p>
        </w:tc>
      </w:tr>
      <w:tr w:rsidR="00EA0061" w:rsidRPr="00473852" w14:paraId="1DA2C78B" w14:textId="77777777" w:rsidTr="008137FD">
        <w:trPr>
          <w:ins w:id="2681" w:author="OPPO" w:date="2024-04-03T14:16:00Z"/>
        </w:trPr>
        <w:tc>
          <w:tcPr>
            <w:tcW w:w="2065" w:type="dxa"/>
            <w:gridSpan w:val="2"/>
            <w:tcBorders>
              <w:top w:val="nil"/>
              <w:left w:val="single" w:sz="4" w:space="0" w:color="auto"/>
              <w:bottom w:val="nil"/>
              <w:right w:val="single" w:sz="4" w:space="0" w:color="auto"/>
            </w:tcBorders>
            <w:shd w:val="clear" w:color="auto" w:fill="auto"/>
          </w:tcPr>
          <w:p w14:paraId="7B64F666" w14:textId="77777777" w:rsidR="00EA0061" w:rsidRPr="00473852" w:rsidRDefault="00EA0061" w:rsidP="008137FD">
            <w:pPr>
              <w:keepNext/>
              <w:keepLines/>
              <w:overflowPunct w:val="0"/>
              <w:autoSpaceDE w:val="0"/>
              <w:autoSpaceDN w:val="0"/>
              <w:adjustRightInd w:val="0"/>
              <w:spacing w:after="0"/>
              <w:textAlignment w:val="baseline"/>
              <w:rPr>
                <w:ins w:id="2682"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6B4D96FF" w14:textId="77777777" w:rsidR="00EA0061" w:rsidRPr="00473852" w:rsidRDefault="00EA0061" w:rsidP="008137FD">
            <w:pPr>
              <w:keepNext/>
              <w:keepLines/>
              <w:overflowPunct w:val="0"/>
              <w:autoSpaceDE w:val="0"/>
              <w:autoSpaceDN w:val="0"/>
              <w:adjustRightInd w:val="0"/>
              <w:spacing w:after="0"/>
              <w:textAlignment w:val="baseline"/>
              <w:rPr>
                <w:ins w:id="2683" w:author="OPPO" w:date="2024-04-03T14:16:00Z"/>
                <w:rFonts w:ascii="Arial" w:eastAsia="Times New Roman" w:hAnsi="Arial"/>
                <w:sz w:val="18"/>
                <w:lang w:eastAsia="en-GB"/>
              </w:rPr>
            </w:pPr>
            <w:ins w:id="2684" w:author="OPPO" w:date="2024-04-03T14:16: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1AA69CDD" w14:textId="77777777" w:rsidR="00EA0061" w:rsidRPr="00473852" w:rsidRDefault="00EA0061" w:rsidP="008137FD">
            <w:pPr>
              <w:keepNext/>
              <w:keepLines/>
              <w:overflowPunct w:val="0"/>
              <w:autoSpaceDE w:val="0"/>
              <w:autoSpaceDN w:val="0"/>
              <w:adjustRightInd w:val="0"/>
              <w:spacing w:after="0"/>
              <w:jc w:val="center"/>
              <w:textAlignment w:val="baseline"/>
              <w:rPr>
                <w:ins w:id="2685"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04DC973E" w14:textId="77777777" w:rsidR="00EA0061" w:rsidRPr="00473852" w:rsidRDefault="00EA0061" w:rsidP="008137FD">
            <w:pPr>
              <w:keepNext/>
              <w:keepLines/>
              <w:overflowPunct w:val="0"/>
              <w:autoSpaceDE w:val="0"/>
              <w:autoSpaceDN w:val="0"/>
              <w:adjustRightInd w:val="0"/>
              <w:spacing w:after="0"/>
              <w:jc w:val="center"/>
              <w:textAlignment w:val="baseline"/>
              <w:rPr>
                <w:ins w:id="2686" w:author="OPPO" w:date="2024-04-03T14:16:00Z"/>
                <w:rFonts w:ascii="Arial" w:eastAsia="Times New Roman" w:hAnsi="Arial"/>
                <w:sz w:val="18"/>
                <w:lang w:eastAsia="en-GB"/>
              </w:rPr>
            </w:pPr>
            <w:ins w:id="2687" w:author="OPPO" w:date="2024-04-03T14:16:00Z">
              <w:r w:rsidRPr="00473852">
                <w:rPr>
                  <w:rFonts w:ascii="Arial" w:eastAsia="Times New Roman" w:hAnsi="Arial" w:cs="v3.7.0"/>
                  <w:sz w:val="18"/>
                  <w:lang w:eastAsia="en-GB"/>
                </w:rPr>
                <w:t>ULBWP.0.1</w:t>
              </w:r>
            </w:ins>
          </w:p>
        </w:tc>
      </w:tr>
      <w:tr w:rsidR="00EA0061" w:rsidRPr="00473852" w14:paraId="7D67F4F3" w14:textId="77777777" w:rsidTr="008137FD">
        <w:trPr>
          <w:ins w:id="2688" w:author="OPPO" w:date="2024-04-03T14:16:00Z"/>
        </w:trPr>
        <w:tc>
          <w:tcPr>
            <w:tcW w:w="2065" w:type="dxa"/>
            <w:gridSpan w:val="2"/>
            <w:tcBorders>
              <w:top w:val="nil"/>
              <w:left w:val="single" w:sz="4" w:space="0" w:color="auto"/>
              <w:right w:val="single" w:sz="4" w:space="0" w:color="auto"/>
            </w:tcBorders>
            <w:shd w:val="clear" w:color="auto" w:fill="auto"/>
          </w:tcPr>
          <w:p w14:paraId="08CDE4CF" w14:textId="77777777" w:rsidR="00EA0061" w:rsidRPr="00473852" w:rsidRDefault="00EA0061" w:rsidP="008137FD">
            <w:pPr>
              <w:keepNext/>
              <w:keepLines/>
              <w:overflowPunct w:val="0"/>
              <w:autoSpaceDE w:val="0"/>
              <w:autoSpaceDN w:val="0"/>
              <w:adjustRightInd w:val="0"/>
              <w:spacing w:after="0"/>
              <w:textAlignment w:val="baseline"/>
              <w:rPr>
                <w:ins w:id="2689"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5DCF8D59" w14:textId="77777777" w:rsidR="00EA0061" w:rsidRPr="00473852" w:rsidRDefault="00EA0061" w:rsidP="008137FD">
            <w:pPr>
              <w:keepNext/>
              <w:keepLines/>
              <w:overflowPunct w:val="0"/>
              <w:autoSpaceDE w:val="0"/>
              <w:autoSpaceDN w:val="0"/>
              <w:adjustRightInd w:val="0"/>
              <w:spacing w:after="0"/>
              <w:textAlignment w:val="baseline"/>
              <w:rPr>
                <w:ins w:id="2690" w:author="OPPO" w:date="2024-04-03T14:16:00Z"/>
                <w:rFonts w:ascii="Arial" w:eastAsia="Times New Roman" w:hAnsi="Arial"/>
                <w:sz w:val="18"/>
                <w:lang w:eastAsia="en-GB"/>
              </w:rPr>
            </w:pPr>
            <w:ins w:id="2691" w:author="OPPO" w:date="2024-04-03T14:16: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7E6E795A" w14:textId="77777777" w:rsidR="00EA0061" w:rsidRPr="00473852" w:rsidRDefault="00EA0061" w:rsidP="008137FD">
            <w:pPr>
              <w:keepNext/>
              <w:keepLines/>
              <w:overflowPunct w:val="0"/>
              <w:autoSpaceDE w:val="0"/>
              <w:autoSpaceDN w:val="0"/>
              <w:adjustRightInd w:val="0"/>
              <w:spacing w:after="0"/>
              <w:jc w:val="center"/>
              <w:textAlignment w:val="baseline"/>
              <w:rPr>
                <w:ins w:id="2692"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6F3272B8" w14:textId="77777777" w:rsidR="00EA0061" w:rsidRPr="00473852" w:rsidRDefault="00EA0061" w:rsidP="008137FD">
            <w:pPr>
              <w:keepNext/>
              <w:keepLines/>
              <w:overflowPunct w:val="0"/>
              <w:autoSpaceDE w:val="0"/>
              <w:autoSpaceDN w:val="0"/>
              <w:adjustRightInd w:val="0"/>
              <w:spacing w:after="0"/>
              <w:jc w:val="center"/>
              <w:textAlignment w:val="baseline"/>
              <w:rPr>
                <w:ins w:id="2693" w:author="OPPO" w:date="2024-04-03T14:16:00Z"/>
                <w:rFonts w:ascii="Arial" w:eastAsia="Times New Roman" w:hAnsi="Arial"/>
                <w:sz w:val="18"/>
                <w:lang w:eastAsia="en-GB"/>
              </w:rPr>
            </w:pPr>
            <w:ins w:id="2694" w:author="OPPO" w:date="2024-04-03T14:16:00Z">
              <w:r w:rsidRPr="00473852">
                <w:rPr>
                  <w:rFonts w:ascii="Arial" w:eastAsia="Times New Roman" w:hAnsi="Arial" w:cs="v3.7.0"/>
                  <w:sz w:val="18"/>
                  <w:lang w:eastAsia="en-GB"/>
                </w:rPr>
                <w:t>ULBWP.1.1</w:t>
              </w:r>
            </w:ins>
          </w:p>
        </w:tc>
      </w:tr>
      <w:tr w:rsidR="00EA0061" w:rsidRPr="00473852" w14:paraId="464197BD" w14:textId="77777777" w:rsidTr="008137FD">
        <w:trPr>
          <w:ins w:id="269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82D1513" w14:textId="77777777" w:rsidR="00EA0061" w:rsidRPr="00473852" w:rsidRDefault="00EA0061" w:rsidP="008137FD">
            <w:pPr>
              <w:keepNext/>
              <w:keepLines/>
              <w:overflowPunct w:val="0"/>
              <w:autoSpaceDE w:val="0"/>
              <w:autoSpaceDN w:val="0"/>
              <w:adjustRightInd w:val="0"/>
              <w:spacing w:after="0"/>
              <w:textAlignment w:val="baseline"/>
              <w:rPr>
                <w:ins w:id="2696" w:author="OPPO" w:date="2024-04-03T14:16:00Z"/>
                <w:rFonts w:ascii="Arial" w:eastAsia="Times New Roman" w:hAnsi="Arial"/>
                <w:sz w:val="18"/>
                <w:lang w:eastAsia="en-GB"/>
              </w:rPr>
            </w:pPr>
            <w:ins w:id="2697" w:author="OPPO" w:date="2024-04-03T14:16: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48E4B0D" w14:textId="77777777" w:rsidR="00EA0061" w:rsidRPr="00473852" w:rsidRDefault="00EA0061" w:rsidP="008137FD">
            <w:pPr>
              <w:keepNext/>
              <w:keepLines/>
              <w:overflowPunct w:val="0"/>
              <w:autoSpaceDE w:val="0"/>
              <w:autoSpaceDN w:val="0"/>
              <w:adjustRightInd w:val="0"/>
              <w:spacing w:after="0"/>
              <w:jc w:val="center"/>
              <w:textAlignment w:val="baseline"/>
              <w:rPr>
                <w:ins w:id="2698" w:author="OPPO" w:date="2024-04-03T14:16:00Z"/>
                <w:rFonts w:ascii="Arial" w:eastAsia="Times New Roman" w:hAnsi="Arial"/>
                <w:sz w:val="18"/>
                <w:szCs w:val="18"/>
                <w:lang w:eastAsia="en-GB"/>
              </w:rPr>
            </w:pPr>
            <w:ins w:id="2699" w:author="OPPO" w:date="2024-04-03T14:16: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31E200B3" w14:textId="77777777" w:rsidR="00EA0061" w:rsidRPr="00473852" w:rsidRDefault="00EA0061" w:rsidP="008137FD">
            <w:pPr>
              <w:keepNext/>
              <w:keepLines/>
              <w:overflowPunct w:val="0"/>
              <w:autoSpaceDE w:val="0"/>
              <w:autoSpaceDN w:val="0"/>
              <w:adjustRightInd w:val="0"/>
              <w:spacing w:after="0"/>
              <w:jc w:val="center"/>
              <w:textAlignment w:val="baseline"/>
              <w:rPr>
                <w:ins w:id="2700" w:author="OPPO" w:date="2024-04-03T14:16:00Z"/>
                <w:rFonts w:ascii="Arial" w:eastAsia="Times New Roman" w:hAnsi="Arial"/>
                <w:sz w:val="18"/>
                <w:szCs w:val="18"/>
                <w:lang w:eastAsia="en-GB"/>
              </w:rPr>
            </w:pPr>
            <w:ins w:id="2701" w:author="OPPO" w:date="2024-04-03T14:16:00Z">
              <w:r w:rsidRPr="00473852">
                <w:rPr>
                  <w:rFonts w:ascii="Arial" w:eastAsia="Times New Roman" w:hAnsi="Arial"/>
                  <w:sz w:val="18"/>
                  <w:szCs w:val="18"/>
                  <w:lang w:eastAsia="ja-JP"/>
                </w:rPr>
                <w:t>0</w:t>
              </w:r>
            </w:ins>
          </w:p>
        </w:tc>
      </w:tr>
      <w:tr w:rsidR="00EA0061" w:rsidRPr="00473852" w14:paraId="761283E1" w14:textId="77777777" w:rsidTr="008137FD">
        <w:trPr>
          <w:ins w:id="270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D66F6CA" w14:textId="77777777" w:rsidR="00EA0061" w:rsidRPr="00473852" w:rsidRDefault="00EA0061" w:rsidP="008137FD">
            <w:pPr>
              <w:keepNext/>
              <w:keepLines/>
              <w:overflowPunct w:val="0"/>
              <w:autoSpaceDE w:val="0"/>
              <w:autoSpaceDN w:val="0"/>
              <w:adjustRightInd w:val="0"/>
              <w:spacing w:after="0"/>
              <w:textAlignment w:val="baseline"/>
              <w:rPr>
                <w:ins w:id="2703" w:author="OPPO" w:date="2024-04-03T14:16:00Z"/>
                <w:rFonts w:ascii="Arial" w:eastAsia="Times New Roman" w:hAnsi="Arial"/>
                <w:sz w:val="18"/>
                <w:lang w:eastAsia="en-GB"/>
              </w:rPr>
            </w:pPr>
            <w:ins w:id="2704" w:author="OPPO" w:date="2024-04-03T14:16: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2168803" w14:textId="77777777" w:rsidR="00EA0061" w:rsidRPr="00473852" w:rsidRDefault="00EA0061" w:rsidP="008137FD">
            <w:pPr>
              <w:keepNext/>
              <w:keepLines/>
              <w:overflowPunct w:val="0"/>
              <w:autoSpaceDE w:val="0"/>
              <w:autoSpaceDN w:val="0"/>
              <w:adjustRightInd w:val="0"/>
              <w:spacing w:after="0"/>
              <w:jc w:val="center"/>
              <w:textAlignment w:val="baseline"/>
              <w:rPr>
                <w:ins w:id="2705"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56CB2C2" w14:textId="77777777" w:rsidR="00EA0061" w:rsidRPr="00473852" w:rsidRDefault="00EA0061" w:rsidP="008137FD">
            <w:pPr>
              <w:keepNext/>
              <w:keepLines/>
              <w:overflowPunct w:val="0"/>
              <w:autoSpaceDE w:val="0"/>
              <w:autoSpaceDN w:val="0"/>
              <w:adjustRightInd w:val="0"/>
              <w:spacing w:after="0"/>
              <w:jc w:val="center"/>
              <w:textAlignment w:val="baseline"/>
              <w:rPr>
                <w:ins w:id="2706" w:author="OPPO" w:date="2024-04-03T14:16:00Z"/>
                <w:rFonts w:ascii="Arial" w:eastAsia="Times New Roman" w:hAnsi="Arial"/>
                <w:sz w:val="18"/>
                <w:lang w:eastAsia="en-GB"/>
              </w:rPr>
            </w:pPr>
          </w:p>
        </w:tc>
      </w:tr>
      <w:tr w:rsidR="00EA0061" w:rsidRPr="00473852" w14:paraId="2C0CA90E" w14:textId="77777777" w:rsidTr="008137FD">
        <w:trPr>
          <w:ins w:id="270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3F5A52EA" w14:textId="77777777" w:rsidR="00EA0061" w:rsidRPr="00473852" w:rsidRDefault="00EA0061" w:rsidP="008137FD">
            <w:pPr>
              <w:keepNext/>
              <w:keepLines/>
              <w:overflowPunct w:val="0"/>
              <w:autoSpaceDE w:val="0"/>
              <w:autoSpaceDN w:val="0"/>
              <w:adjustRightInd w:val="0"/>
              <w:spacing w:after="0"/>
              <w:textAlignment w:val="baseline"/>
              <w:rPr>
                <w:ins w:id="2708" w:author="OPPO" w:date="2024-04-03T14:16:00Z"/>
                <w:rFonts w:ascii="Arial" w:eastAsia="Times New Roman" w:hAnsi="Arial"/>
                <w:sz w:val="18"/>
                <w:lang w:eastAsia="en-GB"/>
              </w:rPr>
            </w:pPr>
            <w:ins w:id="2709" w:author="OPPO" w:date="2024-04-03T14:16: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72B9E5F" w14:textId="77777777" w:rsidR="00EA0061" w:rsidRPr="00473852" w:rsidRDefault="00EA0061" w:rsidP="008137FD">
            <w:pPr>
              <w:keepNext/>
              <w:keepLines/>
              <w:overflowPunct w:val="0"/>
              <w:autoSpaceDE w:val="0"/>
              <w:autoSpaceDN w:val="0"/>
              <w:adjustRightInd w:val="0"/>
              <w:spacing w:after="0"/>
              <w:jc w:val="center"/>
              <w:textAlignment w:val="baseline"/>
              <w:rPr>
                <w:ins w:id="2710"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F67614E" w14:textId="77777777" w:rsidR="00EA0061" w:rsidRPr="00473852" w:rsidRDefault="00EA0061" w:rsidP="008137FD">
            <w:pPr>
              <w:keepNext/>
              <w:keepLines/>
              <w:overflowPunct w:val="0"/>
              <w:autoSpaceDE w:val="0"/>
              <w:autoSpaceDN w:val="0"/>
              <w:adjustRightInd w:val="0"/>
              <w:spacing w:after="0"/>
              <w:jc w:val="center"/>
              <w:textAlignment w:val="baseline"/>
              <w:rPr>
                <w:ins w:id="2711" w:author="OPPO" w:date="2024-04-03T14:16:00Z"/>
                <w:rFonts w:ascii="Arial" w:eastAsia="Times New Roman" w:hAnsi="Arial"/>
                <w:sz w:val="18"/>
                <w:lang w:eastAsia="en-GB"/>
              </w:rPr>
            </w:pPr>
          </w:p>
        </w:tc>
      </w:tr>
      <w:tr w:rsidR="00EA0061" w:rsidRPr="00473852" w14:paraId="0676B2F9" w14:textId="77777777" w:rsidTr="008137FD">
        <w:trPr>
          <w:ins w:id="271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CBE4F01" w14:textId="77777777" w:rsidR="00EA0061" w:rsidRPr="00473852" w:rsidRDefault="00EA0061" w:rsidP="008137FD">
            <w:pPr>
              <w:keepNext/>
              <w:keepLines/>
              <w:overflowPunct w:val="0"/>
              <w:autoSpaceDE w:val="0"/>
              <w:autoSpaceDN w:val="0"/>
              <w:adjustRightInd w:val="0"/>
              <w:spacing w:after="0"/>
              <w:textAlignment w:val="baseline"/>
              <w:rPr>
                <w:ins w:id="2713" w:author="OPPO" w:date="2024-04-03T14:16:00Z"/>
                <w:rFonts w:ascii="Arial" w:eastAsia="Times New Roman" w:hAnsi="Arial"/>
                <w:sz w:val="18"/>
                <w:lang w:eastAsia="en-GB"/>
              </w:rPr>
            </w:pPr>
            <w:ins w:id="2714" w:author="OPPO" w:date="2024-04-03T14:16: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BE9E029" w14:textId="77777777" w:rsidR="00EA0061" w:rsidRPr="00473852" w:rsidRDefault="00EA0061" w:rsidP="008137FD">
            <w:pPr>
              <w:keepNext/>
              <w:keepLines/>
              <w:overflowPunct w:val="0"/>
              <w:autoSpaceDE w:val="0"/>
              <w:autoSpaceDN w:val="0"/>
              <w:adjustRightInd w:val="0"/>
              <w:spacing w:after="0"/>
              <w:jc w:val="center"/>
              <w:textAlignment w:val="baseline"/>
              <w:rPr>
                <w:ins w:id="2715"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649560B" w14:textId="77777777" w:rsidR="00EA0061" w:rsidRPr="00473852" w:rsidRDefault="00EA0061" w:rsidP="008137FD">
            <w:pPr>
              <w:keepNext/>
              <w:keepLines/>
              <w:overflowPunct w:val="0"/>
              <w:autoSpaceDE w:val="0"/>
              <w:autoSpaceDN w:val="0"/>
              <w:adjustRightInd w:val="0"/>
              <w:spacing w:after="0"/>
              <w:jc w:val="center"/>
              <w:textAlignment w:val="baseline"/>
              <w:rPr>
                <w:ins w:id="2716" w:author="OPPO" w:date="2024-04-03T14:16:00Z"/>
                <w:rFonts w:ascii="Arial" w:eastAsia="Times New Roman" w:hAnsi="Arial"/>
                <w:sz w:val="18"/>
                <w:lang w:eastAsia="en-GB"/>
              </w:rPr>
            </w:pPr>
          </w:p>
        </w:tc>
      </w:tr>
      <w:tr w:rsidR="00EA0061" w:rsidRPr="00473852" w14:paraId="224C67FB" w14:textId="77777777" w:rsidTr="008137FD">
        <w:trPr>
          <w:ins w:id="271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2BCBF2B" w14:textId="77777777" w:rsidR="00EA0061" w:rsidRPr="00473852" w:rsidRDefault="00EA0061" w:rsidP="008137FD">
            <w:pPr>
              <w:keepNext/>
              <w:keepLines/>
              <w:overflowPunct w:val="0"/>
              <w:autoSpaceDE w:val="0"/>
              <w:autoSpaceDN w:val="0"/>
              <w:adjustRightInd w:val="0"/>
              <w:spacing w:after="0"/>
              <w:textAlignment w:val="baseline"/>
              <w:rPr>
                <w:ins w:id="2718" w:author="OPPO" w:date="2024-04-03T14:16:00Z"/>
                <w:rFonts w:ascii="Arial" w:eastAsia="Times New Roman" w:hAnsi="Arial"/>
                <w:sz w:val="18"/>
                <w:lang w:eastAsia="en-GB"/>
              </w:rPr>
            </w:pPr>
            <w:ins w:id="2719" w:author="OPPO" w:date="2024-04-03T14:16: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DFE9DC0" w14:textId="77777777" w:rsidR="00EA0061" w:rsidRPr="00473852" w:rsidRDefault="00EA0061" w:rsidP="008137FD">
            <w:pPr>
              <w:keepNext/>
              <w:keepLines/>
              <w:overflowPunct w:val="0"/>
              <w:autoSpaceDE w:val="0"/>
              <w:autoSpaceDN w:val="0"/>
              <w:adjustRightInd w:val="0"/>
              <w:spacing w:after="0"/>
              <w:jc w:val="center"/>
              <w:textAlignment w:val="baseline"/>
              <w:rPr>
                <w:ins w:id="2720"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5BF6B361" w14:textId="77777777" w:rsidR="00EA0061" w:rsidRPr="00473852" w:rsidRDefault="00EA0061" w:rsidP="008137FD">
            <w:pPr>
              <w:keepNext/>
              <w:keepLines/>
              <w:overflowPunct w:val="0"/>
              <w:autoSpaceDE w:val="0"/>
              <w:autoSpaceDN w:val="0"/>
              <w:adjustRightInd w:val="0"/>
              <w:spacing w:after="0"/>
              <w:jc w:val="center"/>
              <w:textAlignment w:val="baseline"/>
              <w:rPr>
                <w:ins w:id="2721" w:author="OPPO" w:date="2024-04-03T14:16:00Z"/>
                <w:rFonts w:ascii="Arial" w:eastAsia="Times New Roman" w:hAnsi="Arial"/>
                <w:sz w:val="18"/>
                <w:lang w:eastAsia="en-GB"/>
              </w:rPr>
            </w:pPr>
          </w:p>
        </w:tc>
      </w:tr>
      <w:tr w:rsidR="00EA0061" w:rsidRPr="00473852" w14:paraId="524D66B1" w14:textId="77777777" w:rsidTr="008137FD">
        <w:trPr>
          <w:ins w:id="272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83DD68E" w14:textId="77777777" w:rsidR="00EA0061" w:rsidRPr="00473852" w:rsidRDefault="00EA0061" w:rsidP="008137FD">
            <w:pPr>
              <w:keepNext/>
              <w:keepLines/>
              <w:overflowPunct w:val="0"/>
              <w:autoSpaceDE w:val="0"/>
              <w:autoSpaceDN w:val="0"/>
              <w:adjustRightInd w:val="0"/>
              <w:spacing w:after="0"/>
              <w:textAlignment w:val="baseline"/>
              <w:rPr>
                <w:ins w:id="2723" w:author="OPPO" w:date="2024-04-03T14:16:00Z"/>
                <w:rFonts w:ascii="Arial" w:eastAsia="Times New Roman" w:hAnsi="Arial"/>
                <w:sz w:val="18"/>
                <w:lang w:eastAsia="en-GB"/>
              </w:rPr>
            </w:pPr>
            <w:ins w:id="2724" w:author="OPPO" w:date="2024-04-03T14:16: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75D05A4" w14:textId="77777777" w:rsidR="00EA0061" w:rsidRPr="00473852" w:rsidRDefault="00EA0061" w:rsidP="008137FD">
            <w:pPr>
              <w:keepNext/>
              <w:keepLines/>
              <w:overflowPunct w:val="0"/>
              <w:autoSpaceDE w:val="0"/>
              <w:autoSpaceDN w:val="0"/>
              <w:adjustRightInd w:val="0"/>
              <w:spacing w:after="0"/>
              <w:jc w:val="center"/>
              <w:textAlignment w:val="baseline"/>
              <w:rPr>
                <w:ins w:id="2725"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6AE2850" w14:textId="77777777" w:rsidR="00EA0061" w:rsidRPr="00473852" w:rsidRDefault="00EA0061" w:rsidP="008137FD">
            <w:pPr>
              <w:keepNext/>
              <w:keepLines/>
              <w:overflowPunct w:val="0"/>
              <w:autoSpaceDE w:val="0"/>
              <w:autoSpaceDN w:val="0"/>
              <w:adjustRightInd w:val="0"/>
              <w:spacing w:after="0"/>
              <w:jc w:val="center"/>
              <w:textAlignment w:val="baseline"/>
              <w:rPr>
                <w:ins w:id="2726" w:author="OPPO" w:date="2024-04-03T14:16:00Z"/>
                <w:rFonts w:ascii="Arial" w:eastAsia="Times New Roman" w:hAnsi="Arial"/>
                <w:sz w:val="18"/>
                <w:lang w:eastAsia="en-GB"/>
              </w:rPr>
            </w:pPr>
          </w:p>
        </w:tc>
      </w:tr>
      <w:tr w:rsidR="00EA0061" w:rsidRPr="00473852" w14:paraId="1C681889" w14:textId="77777777" w:rsidTr="008137FD">
        <w:trPr>
          <w:ins w:id="272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E698823" w14:textId="77777777" w:rsidR="00EA0061" w:rsidRPr="00473852" w:rsidRDefault="00EA0061" w:rsidP="008137FD">
            <w:pPr>
              <w:keepNext/>
              <w:keepLines/>
              <w:overflowPunct w:val="0"/>
              <w:autoSpaceDE w:val="0"/>
              <w:autoSpaceDN w:val="0"/>
              <w:adjustRightInd w:val="0"/>
              <w:spacing w:after="0"/>
              <w:textAlignment w:val="baseline"/>
              <w:rPr>
                <w:ins w:id="2728" w:author="OPPO" w:date="2024-04-03T14:16:00Z"/>
                <w:rFonts w:ascii="Arial" w:eastAsia="Times New Roman" w:hAnsi="Arial"/>
                <w:sz w:val="18"/>
                <w:lang w:eastAsia="en-GB"/>
              </w:rPr>
            </w:pPr>
            <w:ins w:id="2729" w:author="OPPO" w:date="2024-04-03T14:16: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1989FE0" w14:textId="77777777" w:rsidR="00EA0061" w:rsidRPr="00473852" w:rsidRDefault="00EA0061" w:rsidP="008137FD">
            <w:pPr>
              <w:keepNext/>
              <w:keepLines/>
              <w:overflowPunct w:val="0"/>
              <w:autoSpaceDE w:val="0"/>
              <w:autoSpaceDN w:val="0"/>
              <w:adjustRightInd w:val="0"/>
              <w:spacing w:after="0"/>
              <w:jc w:val="center"/>
              <w:textAlignment w:val="baseline"/>
              <w:rPr>
                <w:ins w:id="2730"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73A2346" w14:textId="77777777" w:rsidR="00EA0061" w:rsidRPr="00473852" w:rsidRDefault="00EA0061" w:rsidP="008137FD">
            <w:pPr>
              <w:keepNext/>
              <w:keepLines/>
              <w:overflowPunct w:val="0"/>
              <w:autoSpaceDE w:val="0"/>
              <w:autoSpaceDN w:val="0"/>
              <w:adjustRightInd w:val="0"/>
              <w:spacing w:after="0"/>
              <w:jc w:val="center"/>
              <w:textAlignment w:val="baseline"/>
              <w:rPr>
                <w:ins w:id="2731" w:author="OPPO" w:date="2024-04-03T14:16:00Z"/>
                <w:rFonts w:ascii="Arial" w:eastAsia="Times New Roman" w:hAnsi="Arial"/>
                <w:sz w:val="18"/>
                <w:lang w:eastAsia="en-GB"/>
              </w:rPr>
            </w:pPr>
          </w:p>
        </w:tc>
      </w:tr>
      <w:tr w:rsidR="00EA0061" w:rsidRPr="00473852" w14:paraId="1E38F9A9" w14:textId="77777777" w:rsidTr="008137FD">
        <w:trPr>
          <w:ins w:id="273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0820D05" w14:textId="77777777" w:rsidR="00EA0061" w:rsidRPr="00473852" w:rsidRDefault="00EA0061" w:rsidP="008137FD">
            <w:pPr>
              <w:keepNext/>
              <w:keepLines/>
              <w:overflowPunct w:val="0"/>
              <w:autoSpaceDE w:val="0"/>
              <w:autoSpaceDN w:val="0"/>
              <w:adjustRightInd w:val="0"/>
              <w:spacing w:after="0"/>
              <w:textAlignment w:val="baseline"/>
              <w:rPr>
                <w:ins w:id="2733" w:author="OPPO" w:date="2024-04-03T14:16:00Z"/>
                <w:rFonts w:ascii="Arial" w:eastAsia="Times New Roman" w:hAnsi="Arial"/>
                <w:sz w:val="18"/>
                <w:lang w:eastAsia="en-GB"/>
              </w:rPr>
            </w:pPr>
            <w:ins w:id="2734" w:author="OPPO" w:date="2024-04-03T14:16: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83A5D11" w14:textId="77777777" w:rsidR="00EA0061" w:rsidRPr="00473852" w:rsidRDefault="00EA0061" w:rsidP="008137FD">
            <w:pPr>
              <w:keepNext/>
              <w:keepLines/>
              <w:overflowPunct w:val="0"/>
              <w:autoSpaceDE w:val="0"/>
              <w:autoSpaceDN w:val="0"/>
              <w:adjustRightInd w:val="0"/>
              <w:spacing w:after="0"/>
              <w:jc w:val="center"/>
              <w:textAlignment w:val="baseline"/>
              <w:rPr>
                <w:ins w:id="2735"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21156B9" w14:textId="77777777" w:rsidR="00EA0061" w:rsidRPr="00473852" w:rsidRDefault="00EA0061" w:rsidP="008137FD">
            <w:pPr>
              <w:keepNext/>
              <w:keepLines/>
              <w:overflowPunct w:val="0"/>
              <w:autoSpaceDE w:val="0"/>
              <w:autoSpaceDN w:val="0"/>
              <w:adjustRightInd w:val="0"/>
              <w:spacing w:after="0"/>
              <w:jc w:val="center"/>
              <w:textAlignment w:val="baseline"/>
              <w:rPr>
                <w:ins w:id="2736" w:author="OPPO" w:date="2024-04-03T14:16:00Z"/>
                <w:rFonts w:ascii="Arial" w:eastAsia="Times New Roman" w:hAnsi="Arial"/>
                <w:sz w:val="18"/>
                <w:lang w:eastAsia="en-GB"/>
              </w:rPr>
            </w:pPr>
          </w:p>
        </w:tc>
      </w:tr>
      <w:tr w:rsidR="00EA0061" w:rsidRPr="00473852" w14:paraId="7C2717B1" w14:textId="77777777" w:rsidTr="008137FD">
        <w:trPr>
          <w:ins w:id="273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0ACE8504" w14:textId="77777777" w:rsidR="00EA0061" w:rsidRPr="00473852" w:rsidRDefault="00EA0061" w:rsidP="008137FD">
            <w:pPr>
              <w:keepNext/>
              <w:keepLines/>
              <w:overflowPunct w:val="0"/>
              <w:autoSpaceDE w:val="0"/>
              <w:autoSpaceDN w:val="0"/>
              <w:adjustRightInd w:val="0"/>
              <w:spacing w:after="0"/>
              <w:textAlignment w:val="baseline"/>
              <w:rPr>
                <w:ins w:id="2738" w:author="OPPO" w:date="2024-04-03T14:16:00Z"/>
                <w:rFonts w:ascii="Arial" w:eastAsia="Times New Roman" w:hAnsi="Arial"/>
                <w:sz w:val="18"/>
                <w:lang w:eastAsia="en-GB"/>
              </w:rPr>
            </w:pPr>
            <w:ins w:id="2739" w:author="OPPO" w:date="2024-04-03T14:16: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FD19BE8" w14:textId="77777777" w:rsidR="00EA0061" w:rsidRPr="00473852" w:rsidRDefault="00EA0061" w:rsidP="008137FD">
            <w:pPr>
              <w:keepNext/>
              <w:keepLines/>
              <w:overflowPunct w:val="0"/>
              <w:autoSpaceDE w:val="0"/>
              <w:autoSpaceDN w:val="0"/>
              <w:adjustRightInd w:val="0"/>
              <w:spacing w:after="0"/>
              <w:jc w:val="center"/>
              <w:textAlignment w:val="baseline"/>
              <w:rPr>
                <w:ins w:id="2740" w:author="OPPO" w:date="2024-04-03T14:16: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1756E8A1" w14:textId="77777777" w:rsidR="00EA0061" w:rsidRPr="00473852" w:rsidRDefault="00EA0061" w:rsidP="008137FD">
            <w:pPr>
              <w:keepNext/>
              <w:keepLines/>
              <w:overflowPunct w:val="0"/>
              <w:autoSpaceDE w:val="0"/>
              <w:autoSpaceDN w:val="0"/>
              <w:adjustRightInd w:val="0"/>
              <w:spacing w:after="0"/>
              <w:jc w:val="center"/>
              <w:textAlignment w:val="baseline"/>
              <w:rPr>
                <w:ins w:id="2741" w:author="OPPO" w:date="2024-04-03T14:16:00Z"/>
                <w:rFonts w:ascii="Arial" w:eastAsia="Times New Roman" w:hAnsi="Arial"/>
                <w:sz w:val="18"/>
                <w:lang w:eastAsia="en-GB"/>
              </w:rPr>
            </w:pPr>
          </w:p>
        </w:tc>
      </w:tr>
      <w:tr w:rsidR="00EA0061" w:rsidRPr="00473852" w14:paraId="26F61F82" w14:textId="77777777" w:rsidTr="008137FD">
        <w:trPr>
          <w:ins w:id="2742" w:author="OPPO" w:date="2024-04-03T14:16:00Z"/>
        </w:trPr>
        <w:tc>
          <w:tcPr>
            <w:tcW w:w="3805" w:type="dxa"/>
            <w:gridSpan w:val="3"/>
            <w:tcBorders>
              <w:top w:val="single" w:sz="4" w:space="0" w:color="auto"/>
              <w:left w:val="single" w:sz="4" w:space="0" w:color="auto"/>
              <w:right w:val="single" w:sz="4" w:space="0" w:color="auto"/>
            </w:tcBorders>
          </w:tcPr>
          <w:p w14:paraId="02C4CBC7" w14:textId="77777777" w:rsidR="00EA0061" w:rsidRPr="00473852" w:rsidRDefault="00EA0061" w:rsidP="008137FD">
            <w:pPr>
              <w:keepNext/>
              <w:keepLines/>
              <w:overflowPunct w:val="0"/>
              <w:autoSpaceDE w:val="0"/>
              <w:autoSpaceDN w:val="0"/>
              <w:adjustRightInd w:val="0"/>
              <w:spacing w:after="0"/>
              <w:textAlignment w:val="baseline"/>
              <w:rPr>
                <w:ins w:id="2743" w:author="OPPO" w:date="2024-04-03T14:16:00Z"/>
                <w:rFonts w:ascii="Arial" w:eastAsia="Times New Roman" w:hAnsi="Arial"/>
                <w:sz w:val="18"/>
                <w:lang w:eastAsia="en-GB"/>
              </w:rPr>
            </w:pPr>
            <w:ins w:id="2744" w:author="OPPO" w:date="2024-04-03T14:16:00Z">
              <w:r w:rsidRPr="00473852">
                <w:rPr>
                  <w:rFonts w:ascii="Arial" w:eastAsia="Times New Roman" w:hAnsi="Arial"/>
                  <w:noProof/>
                  <w:position w:val="-12"/>
                  <w:sz w:val="18"/>
                  <w:lang w:eastAsia="en-GB"/>
                </w:rPr>
                <w:object w:dxaOrig="405" w:dyaOrig="345" w14:anchorId="5022D0CE">
                  <v:shape id="_x0000_i1035" type="#_x0000_t75" alt="" style="width:15pt;height:15pt;mso-width-percent:0;mso-height-percent:0;mso-width-percent:0;mso-height-percent:0" o:ole="" fillcolor="window">
                    <v:imagedata r:id="rId13" o:title=""/>
                  </v:shape>
                  <o:OLEObject Type="Embed" ProgID="Equation.3" ShapeID="_x0000_i1035" DrawAspect="Content" ObjectID="_1774990703" r:id="rId26"/>
                </w:object>
              </w:r>
            </w:ins>
            <w:ins w:id="2745" w:author="OPPO" w:date="2024-04-03T14:16:00Z">
              <w:r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52CA491D" w14:textId="77777777" w:rsidR="00EA0061" w:rsidRPr="00473852" w:rsidRDefault="00EA0061" w:rsidP="008137FD">
            <w:pPr>
              <w:keepNext/>
              <w:keepLines/>
              <w:overflowPunct w:val="0"/>
              <w:autoSpaceDE w:val="0"/>
              <w:autoSpaceDN w:val="0"/>
              <w:adjustRightInd w:val="0"/>
              <w:spacing w:after="0"/>
              <w:jc w:val="center"/>
              <w:textAlignment w:val="baseline"/>
              <w:rPr>
                <w:ins w:id="2746" w:author="OPPO" w:date="2024-04-03T14:16:00Z"/>
                <w:rFonts w:ascii="Arial" w:eastAsia="Times New Roman" w:hAnsi="Arial"/>
                <w:sz w:val="18"/>
                <w:lang w:eastAsia="en-GB"/>
              </w:rPr>
            </w:pPr>
            <w:ins w:id="2747" w:author="OPPO" w:date="2024-04-03T14:16: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3563C3BE" w14:textId="77777777" w:rsidR="00EA0061" w:rsidRPr="00473852" w:rsidRDefault="00EA0061" w:rsidP="008137FD">
            <w:pPr>
              <w:keepNext/>
              <w:keepLines/>
              <w:overflowPunct w:val="0"/>
              <w:autoSpaceDE w:val="0"/>
              <w:autoSpaceDN w:val="0"/>
              <w:adjustRightInd w:val="0"/>
              <w:spacing w:after="0"/>
              <w:jc w:val="center"/>
              <w:textAlignment w:val="baseline"/>
              <w:rPr>
                <w:ins w:id="2748" w:author="OPPO" w:date="2024-04-03T14:16:00Z"/>
                <w:rFonts w:ascii="Arial" w:eastAsia="Times New Roman" w:hAnsi="Arial"/>
                <w:sz w:val="18"/>
                <w:lang w:eastAsia="en-GB"/>
              </w:rPr>
            </w:pPr>
            <w:ins w:id="2749" w:author="OPPO" w:date="2024-04-03T14:16: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4F591136" w14:textId="77777777" w:rsidR="00EA0061" w:rsidRPr="00473852" w:rsidRDefault="00EA0061" w:rsidP="008137FD">
            <w:pPr>
              <w:keepNext/>
              <w:keepLines/>
              <w:overflowPunct w:val="0"/>
              <w:autoSpaceDE w:val="0"/>
              <w:autoSpaceDN w:val="0"/>
              <w:adjustRightInd w:val="0"/>
              <w:spacing w:after="0"/>
              <w:jc w:val="center"/>
              <w:textAlignment w:val="baseline"/>
              <w:rPr>
                <w:ins w:id="2750" w:author="OPPO" w:date="2024-04-03T14:16:00Z"/>
                <w:rFonts w:ascii="Arial" w:eastAsia="Times New Roman" w:hAnsi="Arial"/>
                <w:sz w:val="18"/>
                <w:lang w:eastAsia="en-GB"/>
              </w:rPr>
            </w:pPr>
            <w:ins w:id="2751" w:author="OPPO" w:date="2024-04-03T14:16:00Z">
              <w:r w:rsidRPr="00473852">
                <w:rPr>
                  <w:rFonts w:ascii="Arial" w:eastAsia="Times New Roman" w:hAnsi="Arial"/>
                  <w:sz w:val="18"/>
                  <w:lang w:eastAsia="en-GB"/>
                </w:rPr>
                <w:t>-98</w:t>
              </w:r>
            </w:ins>
          </w:p>
        </w:tc>
      </w:tr>
      <w:tr w:rsidR="00EA0061" w:rsidRPr="00473852" w14:paraId="3C8693D6" w14:textId="77777777" w:rsidTr="008137FD">
        <w:trPr>
          <w:ins w:id="2752"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4B237E5D" w14:textId="77777777" w:rsidR="00EA0061" w:rsidRPr="00473852" w:rsidRDefault="00EA0061" w:rsidP="008137FD">
            <w:pPr>
              <w:keepNext/>
              <w:keepLines/>
              <w:overflowPunct w:val="0"/>
              <w:autoSpaceDE w:val="0"/>
              <w:autoSpaceDN w:val="0"/>
              <w:adjustRightInd w:val="0"/>
              <w:spacing w:after="0"/>
              <w:textAlignment w:val="baseline"/>
              <w:rPr>
                <w:ins w:id="2753" w:author="OPPO" w:date="2024-04-03T14:16:00Z"/>
                <w:rFonts w:ascii="Arial" w:eastAsia="Times New Roman" w:hAnsi="Arial"/>
                <w:sz w:val="18"/>
                <w:vertAlign w:val="superscript"/>
                <w:lang w:eastAsia="en-GB"/>
              </w:rPr>
            </w:pPr>
            <w:ins w:id="2754" w:author="OPPO" w:date="2024-04-03T14:16:00Z">
              <w:r w:rsidRPr="00473852">
                <w:rPr>
                  <w:rFonts w:ascii="Arial" w:eastAsia="Times New Roman" w:hAnsi="Arial"/>
                  <w:noProof/>
                  <w:position w:val="-12"/>
                  <w:sz w:val="18"/>
                  <w:lang w:eastAsia="en-GB"/>
                </w:rPr>
                <w:object w:dxaOrig="405" w:dyaOrig="345" w14:anchorId="62B15795">
                  <v:shape id="_x0000_i1036" type="#_x0000_t75" alt="" style="width:15pt;height:15pt;mso-width-percent:0;mso-height-percent:0;mso-width-percent:0;mso-height-percent:0" o:ole="" fillcolor="window">
                    <v:imagedata r:id="rId13" o:title=""/>
                  </v:shape>
                  <o:OLEObject Type="Embed" ProgID="Equation.3" ShapeID="_x0000_i1036" DrawAspect="Content" ObjectID="_1774990704" r:id="rId27"/>
                </w:object>
              </w:r>
            </w:ins>
            <w:ins w:id="2755" w:author="OPPO" w:date="2024-04-03T14:16:00Z">
              <w:r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2BB3A235" w14:textId="77777777" w:rsidR="00EA0061" w:rsidRPr="00473852" w:rsidRDefault="00EA0061" w:rsidP="008137FD">
            <w:pPr>
              <w:keepNext/>
              <w:keepLines/>
              <w:overflowPunct w:val="0"/>
              <w:autoSpaceDE w:val="0"/>
              <w:autoSpaceDN w:val="0"/>
              <w:adjustRightInd w:val="0"/>
              <w:spacing w:after="0"/>
              <w:textAlignment w:val="baseline"/>
              <w:rPr>
                <w:ins w:id="2756" w:author="OPPO" w:date="2024-04-03T14:16:00Z"/>
                <w:rFonts w:ascii="Arial" w:eastAsia="Times New Roman" w:hAnsi="Arial"/>
                <w:sz w:val="18"/>
                <w:lang w:eastAsia="en-GB"/>
              </w:rPr>
            </w:pPr>
            <w:ins w:id="275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5629EBA" w14:textId="77777777" w:rsidR="00EA0061" w:rsidRPr="00473852" w:rsidRDefault="00EA0061" w:rsidP="008137FD">
            <w:pPr>
              <w:keepNext/>
              <w:keepLines/>
              <w:overflowPunct w:val="0"/>
              <w:autoSpaceDE w:val="0"/>
              <w:autoSpaceDN w:val="0"/>
              <w:adjustRightInd w:val="0"/>
              <w:spacing w:after="0"/>
              <w:jc w:val="center"/>
              <w:textAlignment w:val="baseline"/>
              <w:rPr>
                <w:ins w:id="2758" w:author="OPPO" w:date="2024-04-03T14:16:00Z"/>
                <w:rFonts w:ascii="Arial" w:eastAsia="Times New Roman" w:hAnsi="Arial"/>
                <w:sz w:val="18"/>
                <w:lang w:eastAsia="en-GB"/>
              </w:rPr>
            </w:pPr>
            <w:ins w:id="2759" w:author="OPPO" w:date="2024-04-03T14:16: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53700662" w14:textId="77777777" w:rsidR="00EA0061" w:rsidRPr="00473852" w:rsidRDefault="00EA0061" w:rsidP="008137FD">
            <w:pPr>
              <w:keepNext/>
              <w:keepLines/>
              <w:overflowPunct w:val="0"/>
              <w:autoSpaceDE w:val="0"/>
              <w:autoSpaceDN w:val="0"/>
              <w:adjustRightInd w:val="0"/>
              <w:spacing w:after="0"/>
              <w:jc w:val="center"/>
              <w:textAlignment w:val="baseline"/>
              <w:rPr>
                <w:ins w:id="2760" w:author="OPPO" w:date="2024-04-03T14:16:00Z"/>
                <w:rFonts w:ascii="Arial" w:eastAsia="Times New Roman" w:hAnsi="Arial"/>
                <w:sz w:val="18"/>
                <w:lang w:eastAsia="en-GB"/>
              </w:rPr>
            </w:pPr>
            <w:ins w:id="2761" w:author="OPPO" w:date="2024-04-03T14:16: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BB1BC04" w14:textId="77777777" w:rsidR="00EA0061" w:rsidRPr="00473852" w:rsidRDefault="00EA0061" w:rsidP="008137FD">
            <w:pPr>
              <w:keepNext/>
              <w:keepLines/>
              <w:overflowPunct w:val="0"/>
              <w:autoSpaceDE w:val="0"/>
              <w:autoSpaceDN w:val="0"/>
              <w:adjustRightInd w:val="0"/>
              <w:spacing w:after="0"/>
              <w:jc w:val="center"/>
              <w:textAlignment w:val="baseline"/>
              <w:rPr>
                <w:ins w:id="2762" w:author="OPPO" w:date="2024-04-03T14:16:00Z"/>
                <w:rFonts w:ascii="Arial" w:eastAsia="Times New Roman" w:hAnsi="Arial"/>
                <w:sz w:val="18"/>
                <w:lang w:eastAsia="en-GB"/>
              </w:rPr>
            </w:pPr>
            <w:ins w:id="2763" w:author="OPPO" w:date="2024-04-03T14:16:00Z">
              <w:r w:rsidRPr="00473852">
                <w:rPr>
                  <w:rFonts w:ascii="Arial" w:eastAsia="Times New Roman" w:hAnsi="Arial"/>
                  <w:sz w:val="18"/>
                  <w:lang w:eastAsia="en-GB"/>
                </w:rPr>
                <w:t>-98</w:t>
              </w:r>
            </w:ins>
          </w:p>
        </w:tc>
      </w:tr>
      <w:tr w:rsidR="00EA0061" w:rsidRPr="00473852" w14:paraId="5B5C5B5F" w14:textId="77777777" w:rsidTr="008137FD">
        <w:trPr>
          <w:ins w:id="2764" w:author="OPPO" w:date="2024-04-03T14:16:00Z"/>
        </w:trPr>
        <w:tc>
          <w:tcPr>
            <w:tcW w:w="970" w:type="dxa"/>
            <w:tcBorders>
              <w:top w:val="nil"/>
              <w:left w:val="single" w:sz="4" w:space="0" w:color="auto"/>
              <w:right w:val="single" w:sz="4" w:space="0" w:color="auto"/>
            </w:tcBorders>
            <w:shd w:val="clear" w:color="auto" w:fill="auto"/>
          </w:tcPr>
          <w:p w14:paraId="11E23CEE" w14:textId="77777777" w:rsidR="00EA0061" w:rsidRPr="00473852" w:rsidRDefault="00EA0061" w:rsidP="008137FD">
            <w:pPr>
              <w:keepNext/>
              <w:keepLines/>
              <w:overflowPunct w:val="0"/>
              <w:autoSpaceDE w:val="0"/>
              <w:autoSpaceDN w:val="0"/>
              <w:adjustRightInd w:val="0"/>
              <w:spacing w:after="0"/>
              <w:textAlignment w:val="baseline"/>
              <w:rPr>
                <w:ins w:id="2765"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2F48352D" w14:textId="77777777" w:rsidR="00EA0061" w:rsidRPr="00473852" w:rsidRDefault="00EA0061" w:rsidP="008137FD">
            <w:pPr>
              <w:keepNext/>
              <w:keepLines/>
              <w:overflowPunct w:val="0"/>
              <w:autoSpaceDE w:val="0"/>
              <w:autoSpaceDN w:val="0"/>
              <w:adjustRightInd w:val="0"/>
              <w:spacing w:after="0"/>
              <w:textAlignment w:val="baseline"/>
              <w:rPr>
                <w:ins w:id="2766" w:author="OPPO" w:date="2024-04-03T14:16:00Z"/>
                <w:rFonts w:ascii="Arial" w:eastAsia="Times New Roman" w:hAnsi="Arial"/>
                <w:sz w:val="18"/>
                <w:lang w:eastAsia="en-GB"/>
              </w:rPr>
            </w:pPr>
            <w:ins w:id="276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002CDA77" w14:textId="77777777" w:rsidR="00EA0061" w:rsidRPr="00473852" w:rsidRDefault="00EA0061" w:rsidP="008137FD">
            <w:pPr>
              <w:keepNext/>
              <w:keepLines/>
              <w:overflowPunct w:val="0"/>
              <w:autoSpaceDE w:val="0"/>
              <w:autoSpaceDN w:val="0"/>
              <w:adjustRightInd w:val="0"/>
              <w:spacing w:after="0"/>
              <w:jc w:val="center"/>
              <w:textAlignment w:val="baseline"/>
              <w:rPr>
                <w:ins w:id="2768" w:author="OPPO" w:date="2024-04-03T14:16:00Z"/>
                <w:rFonts w:ascii="Arial" w:eastAsia="Times New Roman" w:hAnsi="Arial"/>
                <w:sz w:val="18"/>
                <w:lang w:eastAsia="en-GB"/>
              </w:rPr>
            </w:pPr>
          </w:p>
        </w:tc>
        <w:tc>
          <w:tcPr>
            <w:tcW w:w="2327" w:type="dxa"/>
            <w:gridSpan w:val="3"/>
            <w:tcBorders>
              <w:left w:val="single" w:sz="4" w:space="0" w:color="auto"/>
              <w:right w:val="single" w:sz="4" w:space="0" w:color="auto"/>
            </w:tcBorders>
          </w:tcPr>
          <w:p w14:paraId="53C5B5E9" w14:textId="77777777" w:rsidR="00EA0061" w:rsidRPr="00473852" w:rsidRDefault="00EA0061" w:rsidP="008137FD">
            <w:pPr>
              <w:keepNext/>
              <w:keepLines/>
              <w:overflowPunct w:val="0"/>
              <w:autoSpaceDE w:val="0"/>
              <w:autoSpaceDN w:val="0"/>
              <w:adjustRightInd w:val="0"/>
              <w:spacing w:after="0"/>
              <w:jc w:val="center"/>
              <w:textAlignment w:val="baseline"/>
              <w:rPr>
                <w:ins w:id="2769" w:author="OPPO" w:date="2024-04-03T14:16:00Z"/>
                <w:rFonts w:ascii="Arial" w:eastAsia="Times New Roman" w:hAnsi="Arial"/>
                <w:sz w:val="18"/>
                <w:lang w:eastAsia="en-GB"/>
              </w:rPr>
            </w:pPr>
            <w:ins w:id="2770" w:author="OPPO" w:date="2024-04-03T14:16: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62E08BB4" w14:textId="77777777" w:rsidR="00EA0061" w:rsidRPr="00473852" w:rsidRDefault="00EA0061" w:rsidP="008137FD">
            <w:pPr>
              <w:keepNext/>
              <w:keepLines/>
              <w:overflowPunct w:val="0"/>
              <w:autoSpaceDE w:val="0"/>
              <w:autoSpaceDN w:val="0"/>
              <w:adjustRightInd w:val="0"/>
              <w:spacing w:after="0"/>
              <w:jc w:val="center"/>
              <w:textAlignment w:val="baseline"/>
              <w:rPr>
                <w:ins w:id="2771" w:author="OPPO" w:date="2024-04-03T14:16:00Z"/>
                <w:rFonts w:ascii="Arial" w:eastAsia="Times New Roman" w:hAnsi="Arial"/>
                <w:sz w:val="18"/>
                <w:lang w:eastAsia="en-GB"/>
              </w:rPr>
            </w:pPr>
            <w:ins w:id="2772" w:author="OPPO" w:date="2024-04-03T14:16:00Z">
              <w:r w:rsidRPr="00473852">
                <w:rPr>
                  <w:rFonts w:ascii="Arial" w:eastAsia="Times New Roman" w:hAnsi="Arial"/>
                  <w:sz w:val="18"/>
                  <w:lang w:eastAsia="en-GB"/>
                </w:rPr>
                <w:t>-95</w:t>
              </w:r>
            </w:ins>
          </w:p>
        </w:tc>
      </w:tr>
      <w:tr w:rsidR="00EA0061" w:rsidRPr="00473852" w14:paraId="247A58C3" w14:textId="77777777" w:rsidTr="008137FD">
        <w:trPr>
          <w:ins w:id="2773"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012A2355" w14:textId="77777777" w:rsidR="00EA0061" w:rsidRPr="00473852" w:rsidRDefault="00EA0061" w:rsidP="008137FD">
            <w:pPr>
              <w:keepNext/>
              <w:keepLines/>
              <w:overflowPunct w:val="0"/>
              <w:autoSpaceDE w:val="0"/>
              <w:autoSpaceDN w:val="0"/>
              <w:adjustRightInd w:val="0"/>
              <w:spacing w:after="0"/>
              <w:textAlignment w:val="baseline"/>
              <w:rPr>
                <w:ins w:id="2774" w:author="OPPO" w:date="2024-04-03T14:16:00Z"/>
                <w:rFonts w:ascii="Arial" w:eastAsia="Times New Roman" w:hAnsi="Arial"/>
                <w:i/>
                <w:sz w:val="18"/>
                <w:lang w:eastAsia="en-GB"/>
              </w:rPr>
            </w:pPr>
            <w:ins w:id="2775" w:author="OPPO" w:date="2024-04-03T14:16:00Z">
              <w:r w:rsidRPr="00473852">
                <w:rPr>
                  <w:rFonts w:ascii="Arial" w:eastAsia="Times New Roman" w:hAnsi="Arial"/>
                  <w:i/>
                  <w:noProof/>
                  <w:position w:val="-12"/>
                  <w:sz w:val="18"/>
                  <w:lang w:eastAsia="en-GB"/>
                </w:rPr>
                <w:object w:dxaOrig="615" w:dyaOrig="390" w14:anchorId="4879ECC9">
                  <v:shape id="_x0000_i1037" type="#_x0000_t75" alt="" style="width:30.4pt;height:15pt;mso-width-percent:0;mso-height-percent:0;mso-width-percent:0;mso-height-percent:0" o:ole="" fillcolor="window">
                    <v:imagedata r:id="rId16" o:title=""/>
                  </v:shape>
                  <o:OLEObject Type="Embed" ProgID="Equation.3" ShapeID="_x0000_i1037" DrawAspect="Content" ObjectID="_1774990705"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489A22DC" w14:textId="77777777" w:rsidR="00EA0061" w:rsidRPr="00473852" w:rsidRDefault="00EA0061" w:rsidP="008137FD">
            <w:pPr>
              <w:keepNext/>
              <w:keepLines/>
              <w:overflowPunct w:val="0"/>
              <w:autoSpaceDE w:val="0"/>
              <w:autoSpaceDN w:val="0"/>
              <w:adjustRightInd w:val="0"/>
              <w:spacing w:after="0"/>
              <w:jc w:val="center"/>
              <w:textAlignment w:val="baseline"/>
              <w:rPr>
                <w:ins w:id="2776" w:author="OPPO" w:date="2024-04-03T14:16:00Z"/>
                <w:rFonts w:ascii="Arial" w:eastAsia="Times New Roman" w:hAnsi="Arial"/>
                <w:sz w:val="18"/>
                <w:lang w:eastAsia="en-GB"/>
              </w:rPr>
            </w:pPr>
            <w:ins w:id="2777" w:author="OPPO" w:date="2024-04-03T14:16: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5C38277D" w14:textId="77777777" w:rsidR="00EA0061" w:rsidRPr="00473852" w:rsidRDefault="00EA0061" w:rsidP="008137FD">
            <w:pPr>
              <w:keepNext/>
              <w:keepLines/>
              <w:overflowPunct w:val="0"/>
              <w:autoSpaceDE w:val="0"/>
              <w:autoSpaceDN w:val="0"/>
              <w:adjustRightInd w:val="0"/>
              <w:spacing w:after="0"/>
              <w:jc w:val="center"/>
              <w:textAlignment w:val="baseline"/>
              <w:rPr>
                <w:ins w:id="2778" w:author="OPPO" w:date="2024-04-03T14:16:00Z"/>
                <w:rFonts w:ascii="Arial" w:eastAsia="Times New Roman" w:hAnsi="Arial"/>
                <w:sz w:val="18"/>
                <w:lang w:eastAsia="en-GB"/>
              </w:rPr>
            </w:pPr>
            <w:ins w:id="2779" w:author="OPPO" w:date="2024-04-03T14:16: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714FDC58" w14:textId="77777777" w:rsidR="00EA0061" w:rsidRPr="00473852" w:rsidRDefault="00EA0061" w:rsidP="008137FD">
            <w:pPr>
              <w:keepNext/>
              <w:keepLines/>
              <w:overflowPunct w:val="0"/>
              <w:autoSpaceDE w:val="0"/>
              <w:autoSpaceDN w:val="0"/>
              <w:adjustRightInd w:val="0"/>
              <w:spacing w:after="0"/>
              <w:jc w:val="center"/>
              <w:textAlignment w:val="baseline"/>
              <w:rPr>
                <w:ins w:id="2780" w:author="OPPO" w:date="2024-04-03T14:16:00Z"/>
                <w:rFonts w:ascii="Arial" w:eastAsia="Times New Roman" w:hAnsi="Arial"/>
                <w:sz w:val="18"/>
                <w:lang w:eastAsia="en-GB"/>
              </w:rPr>
            </w:pPr>
            <w:ins w:id="2781" w:author="OPPO" w:date="2024-04-03T14:16: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1FC5186D" w14:textId="77777777" w:rsidR="00EA0061" w:rsidRPr="00473852" w:rsidRDefault="00EA0061" w:rsidP="008137FD">
            <w:pPr>
              <w:keepNext/>
              <w:keepLines/>
              <w:overflowPunct w:val="0"/>
              <w:autoSpaceDE w:val="0"/>
              <w:autoSpaceDN w:val="0"/>
              <w:adjustRightInd w:val="0"/>
              <w:spacing w:after="0"/>
              <w:jc w:val="center"/>
              <w:textAlignment w:val="baseline"/>
              <w:rPr>
                <w:ins w:id="2782" w:author="OPPO" w:date="2024-04-03T14:16:00Z"/>
                <w:rFonts w:ascii="Arial" w:eastAsia="Times New Roman" w:hAnsi="Arial"/>
                <w:sz w:val="18"/>
                <w:lang w:eastAsia="en-GB"/>
              </w:rPr>
            </w:pPr>
            <w:ins w:id="2783" w:author="OPPO" w:date="2024-04-03T14:16: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6746DC32" w14:textId="77777777" w:rsidR="00EA0061" w:rsidRPr="00473852" w:rsidRDefault="00EA0061" w:rsidP="008137FD">
            <w:pPr>
              <w:keepNext/>
              <w:keepLines/>
              <w:overflowPunct w:val="0"/>
              <w:autoSpaceDE w:val="0"/>
              <w:autoSpaceDN w:val="0"/>
              <w:adjustRightInd w:val="0"/>
              <w:spacing w:after="0"/>
              <w:jc w:val="center"/>
              <w:textAlignment w:val="baseline"/>
              <w:rPr>
                <w:ins w:id="2784" w:author="OPPO" w:date="2024-04-03T14:16:00Z"/>
                <w:rFonts w:ascii="Arial" w:eastAsia="Times New Roman" w:hAnsi="Arial"/>
                <w:sz w:val="18"/>
                <w:lang w:eastAsia="en-GB"/>
              </w:rPr>
            </w:pPr>
            <w:ins w:id="2785" w:author="OPPO" w:date="2024-04-03T14:16:00Z">
              <w:r w:rsidRPr="00473852">
                <w:rPr>
                  <w:rFonts w:ascii="Arial" w:eastAsia="Times New Roman" w:hAnsi="Arial"/>
                  <w:sz w:val="18"/>
                  <w:lang w:eastAsia="en-GB"/>
                </w:rPr>
                <w:t>5</w:t>
              </w:r>
            </w:ins>
          </w:p>
        </w:tc>
      </w:tr>
      <w:tr w:rsidR="00EA0061" w:rsidRPr="00473852" w14:paraId="746A2C2F" w14:textId="77777777" w:rsidTr="008137FD">
        <w:trPr>
          <w:ins w:id="2786"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04ABE837" w14:textId="77777777" w:rsidR="00EA0061" w:rsidRPr="00473852" w:rsidRDefault="00EA0061" w:rsidP="008137FD">
            <w:pPr>
              <w:keepNext/>
              <w:keepLines/>
              <w:overflowPunct w:val="0"/>
              <w:autoSpaceDE w:val="0"/>
              <w:autoSpaceDN w:val="0"/>
              <w:adjustRightInd w:val="0"/>
              <w:spacing w:after="0"/>
              <w:textAlignment w:val="baseline"/>
              <w:rPr>
                <w:ins w:id="2787" w:author="OPPO" w:date="2024-04-03T14:16:00Z"/>
                <w:rFonts w:ascii="Arial" w:eastAsia="Times New Roman" w:hAnsi="Arial"/>
                <w:sz w:val="18"/>
                <w:lang w:eastAsia="en-GB"/>
              </w:rPr>
            </w:pPr>
            <w:ins w:id="2788" w:author="OPPO" w:date="2024-04-03T14:16:00Z">
              <w:r w:rsidRPr="00473852">
                <w:rPr>
                  <w:rFonts w:ascii="Arial" w:eastAsia="Times New Roman" w:hAnsi="Arial"/>
                  <w:noProof/>
                  <w:position w:val="-12"/>
                  <w:sz w:val="18"/>
                  <w:lang w:eastAsia="en-GB"/>
                </w:rPr>
                <w:object w:dxaOrig="810" w:dyaOrig="390" w14:anchorId="087DA5F4">
                  <v:shape id="_x0000_i1038" type="#_x0000_t75" alt="" style="width:41.6pt;height:15pt;mso-width-percent:0;mso-height-percent:0;mso-width-percent:0;mso-height-percent:0" o:ole="" fillcolor="window">
                    <v:imagedata r:id="rId18" o:title=""/>
                  </v:shape>
                  <o:OLEObject Type="Embed" ProgID="Equation.3" ShapeID="_x0000_i1038" DrawAspect="Content" ObjectID="_1774990706"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51F8425F" w14:textId="77777777" w:rsidR="00EA0061" w:rsidRPr="00473852" w:rsidRDefault="00EA0061" w:rsidP="008137FD">
            <w:pPr>
              <w:keepNext/>
              <w:keepLines/>
              <w:overflowPunct w:val="0"/>
              <w:autoSpaceDE w:val="0"/>
              <w:autoSpaceDN w:val="0"/>
              <w:adjustRightInd w:val="0"/>
              <w:spacing w:after="0"/>
              <w:jc w:val="center"/>
              <w:textAlignment w:val="baseline"/>
              <w:rPr>
                <w:ins w:id="2789" w:author="OPPO" w:date="2024-04-03T14:16:00Z"/>
                <w:rFonts w:ascii="Arial" w:eastAsia="Times New Roman" w:hAnsi="Arial"/>
                <w:sz w:val="18"/>
                <w:lang w:eastAsia="en-GB"/>
              </w:rPr>
            </w:pPr>
            <w:ins w:id="2790" w:author="OPPO" w:date="2024-04-03T14:16: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3C171FC9" w14:textId="77777777" w:rsidR="00EA0061" w:rsidRPr="00473852" w:rsidRDefault="00EA0061" w:rsidP="008137FD">
            <w:pPr>
              <w:keepNext/>
              <w:keepLines/>
              <w:overflowPunct w:val="0"/>
              <w:autoSpaceDE w:val="0"/>
              <w:autoSpaceDN w:val="0"/>
              <w:adjustRightInd w:val="0"/>
              <w:spacing w:after="0"/>
              <w:jc w:val="center"/>
              <w:textAlignment w:val="baseline"/>
              <w:rPr>
                <w:ins w:id="2791" w:author="OPPO" w:date="2024-04-03T14:16:00Z"/>
                <w:rFonts w:ascii="Arial" w:eastAsia="Times New Roman" w:hAnsi="Arial"/>
                <w:sz w:val="18"/>
                <w:lang w:eastAsia="en-GB"/>
              </w:rPr>
            </w:pPr>
            <w:ins w:id="2792" w:author="OPPO" w:date="2024-04-03T14:16: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5E2B43B9" w14:textId="77777777" w:rsidR="00EA0061" w:rsidRPr="00473852" w:rsidRDefault="00EA0061" w:rsidP="008137FD">
            <w:pPr>
              <w:keepNext/>
              <w:keepLines/>
              <w:overflowPunct w:val="0"/>
              <w:autoSpaceDE w:val="0"/>
              <w:autoSpaceDN w:val="0"/>
              <w:adjustRightInd w:val="0"/>
              <w:spacing w:after="0"/>
              <w:jc w:val="center"/>
              <w:textAlignment w:val="baseline"/>
              <w:rPr>
                <w:ins w:id="2793" w:author="OPPO" w:date="2024-04-03T14:16:00Z"/>
                <w:rFonts w:ascii="Arial" w:eastAsia="Times New Roman" w:hAnsi="Arial"/>
                <w:sz w:val="18"/>
                <w:lang w:eastAsia="en-GB"/>
              </w:rPr>
            </w:pPr>
            <w:ins w:id="2794" w:author="OPPO" w:date="2024-04-03T14:16: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3CD20B04" w14:textId="77777777" w:rsidR="00EA0061" w:rsidRPr="00473852" w:rsidRDefault="00EA0061" w:rsidP="008137FD">
            <w:pPr>
              <w:keepNext/>
              <w:keepLines/>
              <w:overflowPunct w:val="0"/>
              <w:autoSpaceDE w:val="0"/>
              <w:autoSpaceDN w:val="0"/>
              <w:adjustRightInd w:val="0"/>
              <w:spacing w:after="0"/>
              <w:jc w:val="center"/>
              <w:textAlignment w:val="baseline"/>
              <w:rPr>
                <w:ins w:id="2795" w:author="OPPO" w:date="2024-04-03T14:16:00Z"/>
                <w:rFonts w:ascii="Arial" w:eastAsia="Times New Roman" w:hAnsi="Arial"/>
                <w:sz w:val="18"/>
                <w:lang w:eastAsia="en-GB"/>
              </w:rPr>
            </w:pPr>
            <w:ins w:id="2796" w:author="OPPO" w:date="2024-04-03T14:16: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60FD6720" w14:textId="77777777" w:rsidR="00EA0061" w:rsidRPr="00473852" w:rsidRDefault="00EA0061" w:rsidP="008137FD">
            <w:pPr>
              <w:keepNext/>
              <w:keepLines/>
              <w:overflowPunct w:val="0"/>
              <w:autoSpaceDE w:val="0"/>
              <w:autoSpaceDN w:val="0"/>
              <w:adjustRightInd w:val="0"/>
              <w:spacing w:after="0"/>
              <w:jc w:val="center"/>
              <w:textAlignment w:val="baseline"/>
              <w:rPr>
                <w:ins w:id="2797" w:author="OPPO" w:date="2024-04-03T14:16:00Z"/>
                <w:rFonts w:ascii="Arial" w:eastAsia="Times New Roman" w:hAnsi="Arial"/>
                <w:sz w:val="18"/>
                <w:lang w:eastAsia="en-GB"/>
              </w:rPr>
            </w:pPr>
            <w:ins w:id="2798" w:author="OPPO" w:date="2024-04-03T14:16:00Z">
              <w:r w:rsidRPr="00473852">
                <w:rPr>
                  <w:rFonts w:ascii="Arial" w:eastAsia="Times New Roman" w:hAnsi="Arial"/>
                  <w:sz w:val="18"/>
                  <w:lang w:eastAsia="en-GB"/>
                </w:rPr>
                <w:t>5</w:t>
              </w:r>
            </w:ins>
          </w:p>
        </w:tc>
      </w:tr>
      <w:tr w:rsidR="00EA0061" w:rsidRPr="00473852" w14:paraId="7B46A89B" w14:textId="77777777" w:rsidTr="008137FD">
        <w:trPr>
          <w:ins w:id="2799"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282E070E" w14:textId="77777777" w:rsidR="00EA0061" w:rsidRPr="00473852" w:rsidRDefault="00EA0061" w:rsidP="008137FD">
            <w:pPr>
              <w:keepNext/>
              <w:keepLines/>
              <w:overflowPunct w:val="0"/>
              <w:autoSpaceDE w:val="0"/>
              <w:autoSpaceDN w:val="0"/>
              <w:adjustRightInd w:val="0"/>
              <w:spacing w:after="0"/>
              <w:textAlignment w:val="baseline"/>
              <w:rPr>
                <w:ins w:id="2800" w:author="OPPO" w:date="2024-04-03T14:16:00Z"/>
                <w:rFonts w:ascii="Arial" w:eastAsia="Times New Roman" w:hAnsi="Arial"/>
                <w:sz w:val="18"/>
                <w:lang w:eastAsia="en-GB"/>
              </w:rPr>
            </w:pPr>
            <w:ins w:id="2801" w:author="OPPO" w:date="2024-04-03T14:16: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8D160DB" w14:textId="77777777" w:rsidR="00EA0061" w:rsidRPr="00473852" w:rsidRDefault="00EA0061" w:rsidP="008137FD">
            <w:pPr>
              <w:keepNext/>
              <w:keepLines/>
              <w:overflowPunct w:val="0"/>
              <w:autoSpaceDE w:val="0"/>
              <w:autoSpaceDN w:val="0"/>
              <w:adjustRightInd w:val="0"/>
              <w:spacing w:after="0"/>
              <w:textAlignment w:val="baseline"/>
              <w:rPr>
                <w:ins w:id="2802" w:author="OPPO" w:date="2024-04-03T14:16:00Z"/>
                <w:rFonts w:ascii="Arial" w:eastAsia="Times New Roman" w:hAnsi="Arial"/>
                <w:sz w:val="18"/>
                <w:lang w:eastAsia="en-GB"/>
              </w:rPr>
            </w:pPr>
            <w:ins w:id="280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637D70F2" w14:textId="77777777" w:rsidR="00EA0061" w:rsidRPr="00473852" w:rsidRDefault="00EA0061" w:rsidP="008137FD">
            <w:pPr>
              <w:keepNext/>
              <w:keepLines/>
              <w:overflowPunct w:val="0"/>
              <w:autoSpaceDE w:val="0"/>
              <w:autoSpaceDN w:val="0"/>
              <w:adjustRightInd w:val="0"/>
              <w:spacing w:after="0"/>
              <w:jc w:val="center"/>
              <w:textAlignment w:val="baseline"/>
              <w:rPr>
                <w:ins w:id="2804" w:author="OPPO" w:date="2024-04-03T14:16:00Z"/>
                <w:rFonts w:ascii="Arial" w:eastAsia="Times New Roman" w:hAnsi="Arial"/>
                <w:sz w:val="18"/>
                <w:lang w:eastAsia="en-GB"/>
              </w:rPr>
            </w:pPr>
            <w:ins w:id="2805" w:author="OPPO" w:date="2024-04-03T14:16: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5E62E761" w14:textId="77777777" w:rsidR="00EA0061" w:rsidRPr="00473852" w:rsidRDefault="00EA0061" w:rsidP="008137FD">
            <w:pPr>
              <w:keepNext/>
              <w:keepLines/>
              <w:overflowPunct w:val="0"/>
              <w:autoSpaceDE w:val="0"/>
              <w:autoSpaceDN w:val="0"/>
              <w:adjustRightInd w:val="0"/>
              <w:spacing w:after="0"/>
              <w:jc w:val="center"/>
              <w:textAlignment w:val="baseline"/>
              <w:rPr>
                <w:ins w:id="2806" w:author="OPPO" w:date="2024-04-03T14:16:00Z"/>
                <w:rFonts w:ascii="Arial" w:eastAsia="Times New Roman" w:hAnsi="Arial"/>
                <w:sz w:val="18"/>
                <w:lang w:eastAsia="en-GB"/>
              </w:rPr>
            </w:pPr>
            <w:ins w:id="2807" w:author="OPPO" w:date="2024-04-03T14:16: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13534A8F" w14:textId="77777777" w:rsidR="00EA0061" w:rsidRPr="00473852" w:rsidRDefault="00EA0061" w:rsidP="008137FD">
            <w:pPr>
              <w:keepNext/>
              <w:keepLines/>
              <w:overflowPunct w:val="0"/>
              <w:autoSpaceDE w:val="0"/>
              <w:autoSpaceDN w:val="0"/>
              <w:adjustRightInd w:val="0"/>
              <w:spacing w:after="0"/>
              <w:jc w:val="center"/>
              <w:textAlignment w:val="baseline"/>
              <w:rPr>
                <w:ins w:id="2808" w:author="OPPO" w:date="2024-04-03T14:16:00Z"/>
                <w:rFonts w:ascii="Arial" w:eastAsia="Times New Roman" w:hAnsi="Arial"/>
                <w:sz w:val="18"/>
                <w:lang w:eastAsia="en-GB"/>
              </w:rPr>
            </w:pPr>
            <w:ins w:id="2809" w:author="OPPO" w:date="2024-04-03T14:16: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7D600D03" w14:textId="77777777" w:rsidR="00EA0061" w:rsidRPr="00473852" w:rsidRDefault="00EA0061" w:rsidP="008137FD">
            <w:pPr>
              <w:keepNext/>
              <w:keepLines/>
              <w:overflowPunct w:val="0"/>
              <w:autoSpaceDE w:val="0"/>
              <w:autoSpaceDN w:val="0"/>
              <w:adjustRightInd w:val="0"/>
              <w:spacing w:after="0"/>
              <w:jc w:val="center"/>
              <w:textAlignment w:val="baseline"/>
              <w:rPr>
                <w:ins w:id="2810" w:author="OPPO" w:date="2024-04-03T14:16:00Z"/>
                <w:rFonts w:ascii="Arial" w:eastAsia="Times New Roman" w:hAnsi="Arial"/>
                <w:sz w:val="18"/>
                <w:lang w:eastAsia="en-GB"/>
              </w:rPr>
            </w:pPr>
            <w:ins w:id="2811" w:author="OPPO" w:date="2024-04-03T14:16: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68E02DB7" w14:textId="77777777" w:rsidR="00EA0061" w:rsidRPr="00473852" w:rsidRDefault="00EA0061" w:rsidP="008137FD">
            <w:pPr>
              <w:keepNext/>
              <w:keepLines/>
              <w:overflowPunct w:val="0"/>
              <w:autoSpaceDE w:val="0"/>
              <w:autoSpaceDN w:val="0"/>
              <w:adjustRightInd w:val="0"/>
              <w:spacing w:after="0"/>
              <w:jc w:val="center"/>
              <w:textAlignment w:val="baseline"/>
              <w:rPr>
                <w:ins w:id="2812" w:author="OPPO" w:date="2024-04-03T14:16:00Z"/>
                <w:rFonts w:ascii="Arial" w:eastAsia="Times New Roman" w:hAnsi="Arial"/>
                <w:sz w:val="18"/>
                <w:lang w:eastAsia="en-GB"/>
              </w:rPr>
            </w:pPr>
            <w:ins w:id="2813" w:author="OPPO" w:date="2024-04-03T14:16:00Z">
              <w:r w:rsidRPr="00473852">
                <w:rPr>
                  <w:rFonts w:ascii="Arial" w:eastAsia="Times New Roman" w:hAnsi="Arial"/>
                  <w:sz w:val="18"/>
                  <w:lang w:eastAsia="en-GB"/>
                </w:rPr>
                <w:t>-93</w:t>
              </w:r>
            </w:ins>
          </w:p>
        </w:tc>
      </w:tr>
      <w:tr w:rsidR="00EA0061" w:rsidRPr="00473852" w14:paraId="208CF63D" w14:textId="77777777" w:rsidTr="008137FD">
        <w:trPr>
          <w:ins w:id="2814" w:author="OPPO" w:date="2024-04-03T14:16:00Z"/>
        </w:trPr>
        <w:tc>
          <w:tcPr>
            <w:tcW w:w="970" w:type="dxa"/>
            <w:tcBorders>
              <w:top w:val="nil"/>
              <w:left w:val="single" w:sz="4" w:space="0" w:color="auto"/>
              <w:bottom w:val="single" w:sz="4" w:space="0" w:color="auto"/>
              <w:right w:val="single" w:sz="4" w:space="0" w:color="auto"/>
            </w:tcBorders>
            <w:shd w:val="clear" w:color="auto" w:fill="auto"/>
          </w:tcPr>
          <w:p w14:paraId="60BF4E6C" w14:textId="77777777" w:rsidR="00EA0061" w:rsidRPr="00473852" w:rsidRDefault="00EA0061" w:rsidP="008137FD">
            <w:pPr>
              <w:keepNext/>
              <w:keepLines/>
              <w:overflowPunct w:val="0"/>
              <w:autoSpaceDE w:val="0"/>
              <w:autoSpaceDN w:val="0"/>
              <w:adjustRightInd w:val="0"/>
              <w:spacing w:after="0"/>
              <w:textAlignment w:val="baseline"/>
              <w:rPr>
                <w:ins w:id="2815" w:author="OPPO" w:date="2024-04-03T14:16: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263078DA" w14:textId="77777777" w:rsidR="00EA0061" w:rsidRPr="00473852" w:rsidRDefault="00EA0061" w:rsidP="008137FD">
            <w:pPr>
              <w:keepNext/>
              <w:keepLines/>
              <w:overflowPunct w:val="0"/>
              <w:autoSpaceDE w:val="0"/>
              <w:autoSpaceDN w:val="0"/>
              <w:adjustRightInd w:val="0"/>
              <w:spacing w:after="0"/>
              <w:textAlignment w:val="baseline"/>
              <w:rPr>
                <w:ins w:id="2816" w:author="OPPO" w:date="2024-04-03T14:16:00Z"/>
                <w:rFonts w:ascii="Arial" w:eastAsia="Times New Roman" w:hAnsi="Arial"/>
                <w:sz w:val="18"/>
                <w:lang w:eastAsia="en-GB"/>
              </w:rPr>
            </w:pPr>
            <w:ins w:id="281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2C990116" w14:textId="77777777" w:rsidR="00EA0061" w:rsidRPr="00473852" w:rsidRDefault="00EA0061" w:rsidP="008137FD">
            <w:pPr>
              <w:keepNext/>
              <w:keepLines/>
              <w:overflowPunct w:val="0"/>
              <w:autoSpaceDE w:val="0"/>
              <w:autoSpaceDN w:val="0"/>
              <w:adjustRightInd w:val="0"/>
              <w:spacing w:after="0"/>
              <w:jc w:val="center"/>
              <w:textAlignment w:val="baseline"/>
              <w:rPr>
                <w:ins w:id="2818" w:author="OPPO" w:date="2024-04-03T14:16:00Z"/>
                <w:rFonts w:ascii="Arial" w:eastAsia="Times New Roman" w:hAnsi="Arial"/>
                <w:sz w:val="18"/>
                <w:lang w:eastAsia="en-GB"/>
              </w:rPr>
            </w:pPr>
            <w:ins w:id="2819" w:author="OPPO" w:date="2024-04-03T14:16: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04CB842F" w14:textId="77777777" w:rsidR="00EA0061" w:rsidRPr="00473852" w:rsidRDefault="00EA0061" w:rsidP="008137FD">
            <w:pPr>
              <w:keepNext/>
              <w:keepLines/>
              <w:overflowPunct w:val="0"/>
              <w:autoSpaceDE w:val="0"/>
              <w:autoSpaceDN w:val="0"/>
              <w:adjustRightInd w:val="0"/>
              <w:spacing w:after="0"/>
              <w:jc w:val="center"/>
              <w:textAlignment w:val="baseline"/>
              <w:rPr>
                <w:ins w:id="2820" w:author="OPPO" w:date="2024-04-03T14:16:00Z"/>
                <w:rFonts w:ascii="Arial" w:eastAsia="Times New Roman" w:hAnsi="Arial"/>
                <w:sz w:val="18"/>
                <w:lang w:eastAsia="en-GB"/>
              </w:rPr>
            </w:pPr>
            <w:ins w:id="2821" w:author="OPPO" w:date="2024-04-03T14:16: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0E9AB4BA" w14:textId="77777777" w:rsidR="00EA0061" w:rsidRPr="00473852" w:rsidRDefault="00EA0061" w:rsidP="008137FD">
            <w:pPr>
              <w:keepNext/>
              <w:keepLines/>
              <w:overflowPunct w:val="0"/>
              <w:autoSpaceDE w:val="0"/>
              <w:autoSpaceDN w:val="0"/>
              <w:adjustRightInd w:val="0"/>
              <w:spacing w:after="0"/>
              <w:jc w:val="center"/>
              <w:textAlignment w:val="baseline"/>
              <w:rPr>
                <w:ins w:id="2822" w:author="OPPO" w:date="2024-04-03T14:16:00Z"/>
                <w:rFonts w:ascii="Arial" w:eastAsia="Times New Roman" w:hAnsi="Arial"/>
                <w:sz w:val="18"/>
                <w:lang w:eastAsia="en-GB"/>
              </w:rPr>
            </w:pPr>
            <w:ins w:id="2823" w:author="OPPO" w:date="2024-04-03T14:16: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6013F924" w14:textId="77777777" w:rsidR="00EA0061" w:rsidRPr="00473852" w:rsidRDefault="00EA0061" w:rsidP="008137FD">
            <w:pPr>
              <w:keepNext/>
              <w:keepLines/>
              <w:overflowPunct w:val="0"/>
              <w:autoSpaceDE w:val="0"/>
              <w:autoSpaceDN w:val="0"/>
              <w:adjustRightInd w:val="0"/>
              <w:spacing w:after="0"/>
              <w:jc w:val="center"/>
              <w:textAlignment w:val="baseline"/>
              <w:rPr>
                <w:ins w:id="2824" w:author="OPPO" w:date="2024-04-03T14:16:00Z"/>
                <w:rFonts w:ascii="Arial" w:eastAsia="Times New Roman" w:hAnsi="Arial"/>
                <w:sz w:val="18"/>
                <w:lang w:eastAsia="en-GB"/>
              </w:rPr>
            </w:pPr>
            <w:ins w:id="2825" w:author="OPPO" w:date="2024-04-03T14:16: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7949D568" w14:textId="77777777" w:rsidR="00EA0061" w:rsidRPr="00473852" w:rsidRDefault="00EA0061" w:rsidP="008137FD">
            <w:pPr>
              <w:keepNext/>
              <w:keepLines/>
              <w:overflowPunct w:val="0"/>
              <w:autoSpaceDE w:val="0"/>
              <w:autoSpaceDN w:val="0"/>
              <w:adjustRightInd w:val="0"/>
              <w:spacing w:after="0"/>
              <w:jc w:val="center"/>
              <w:textAlignment w:val="baseline"/>
              <w:rPr>
                <w:ins w:id="2826" w:author="OPPO" w:date="2024-04-03T14:16:00Z"/>
                <w:rFonts w:ascii="Arial" w:eastAsia="Times New Roman" w:hAnsi="Arial"/>
                <w:sz w:val="18"/>
                <w:lang w:eastAsia="en-GB"/>
              </w:rPr>
            </w:pPr>
            <w:ins w:id="2827" w:author="OPPO" w:date="2024-04-03T14:16:00Z">
              <w:r w:rsidRPr="00473852">
                <w:rPr>
                  <w:rFonts w:ascii="Arial" w:eastAsia="Times New Roman" w:hAnsi="Arial"/>
                  <w:sz w:val="18"/>
                  <w:lang w:eastAsia="en-GB"/>
                </w:rPr>
                <w:t>-90</w:t>
              </w:r>
            </w:ins>
          </w:p>
        </w:tc>
      </w:tr>
      <w:tr w:rsidR="00EA0061" w:rsidRPr="00473852" w14:paraId="6D3656B6" w14:textId="77777777" w:rsidTr="008137FD">
        <w:trPr>
          <w:ins w:id="2828" w:author="OPPO" w:date="2024-04-03T14:16:00Z"/>
        </w:trPr>
        <w:tc>
          <w:tcPr>
            <w:tcW w:w="970" w:type="dxa"/>
            <w:tcBorders>
              <w:top w:val="single" w:sz="4" w:space="0" w:color="auto"/>
              <w:left w:val="single" w:sz="4" w:space="0" w:color="auto"/>
              <w:bottom w:val="nil"/>
              <w:right w:val="single" w:sz="4" w:space="0" w:color="auto"/>
            </w:tcBorders>
            <w:shd w:val="clear" w:color="auto" w:fill="auto"/>
            <w:hideMark/>
          </w:tcPr>
          <w:p w14:paraId="5ACF3496" w14:textId="77777777" w:rsidR="00EA0061" w:rsidRPr="00473852" w:rsidRDefault="00EA0061" w:rsidP="008137FD">
            <w:pPr>
              <w:keepNext/>
              <w:keepLines/>
              <w:overflowPunct w:val="0"/>
              <w:autoSpaceDE w:val="0"/>
              <w:autoSpaceDN w:val="0"/>
              <w:adjustRightInd w:val="0"/>
              <w:spacing w:after="0"/>
              <w:textAlignment w:val="baseline"/>
              <w:rPr>
                <w:ins w:id="2829" w:author="OPPO" w:date="2024-04-03T14:16:00Z"/>
                <w:rFonts w:ascii="Arial" w:eastAsia="Times New Roman" w:hAnsi="Arial"/>
                <w:sz w:val="18"/>
                <w:lang w:eastAsia="en-GB"/>
              </w:rPr>
            </w:pPr>
            <w:ins w:id="2830" w:author="OPPO" w:date="2024-04-03T14:16: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A2141B2" w14:textId="77777777" w:rsidR="00EA0061" w:rsidRPr="00473852" w:rsidRDefault="00EA0061" w:rsidP="008137FD">
            <w:pPr>
              <w:keepNext/>
              <w:keepLines/>
              <w:overflowPunct w:val="0"/>
              <w:autoSpaceDE w:val="0"/>
              <w:autoSpaceDN w:val="0"/>
              <w:adjustRightInd w:val="0"/>
              <w:spacing w:after="0"/>
              <w:textAlignment w:val="baseline"/>
              <w:rPr>
                <w:ins w:id="2831" w:author="OPPO" w:date="2024-04-03T14:16:00Z"/>
                <w:rFonts w:ascii="Arial" w:eastAsia="Times New Roman" w:hAnsi="Arial"/>
                <w:sz w:val="18"/>
                <w:lang w:eastAsia="en-GB"/>
              </w:rPr>
            </w:pPr>
            <w:ins w:id="283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48E23663" w14:textId="77777777" w:rsidR="00EA0061" w:rsidRPr="00473852" w:rsidRDefault="00EA0061" w:rsidP="008137FD">
            <w:pPr>
              <w:keepNext/>
              <w:keepLines/>
              <w:overflowPunct w:val="0"/>
              <w:autoSpaceDE w:val="0"/>
              <w:autoSpaceDN w:val="0"/>
              <w:adjustRightInd w:val="0"/>
              <w:spacing w:after="0"/>
              <w:jc w:val="center"/>
              <w:textAlignment w:val="baseline"/>
              <w:rPr>
                <w:ins w:id="2833" w:author="OPPO" w:date="2024-04-03T14:16:00Z"/>
                <w:rFonts w:ascii="Arial" w:eastAsia="Times New Roman" w:hAnsi="Arial"/>
                <w:sz w:val="18"/>
                <w:lang w:eastAsia="en-GB"/>
              </w:rPr>
            </w:pPr>
            <w:ins w:id="2834" w:author="OPPO" w:date="2024-04-03T14:16:00Z">
              <w:r w:rsidRPr="00473852">
                <w:rPr>
                  <w:rFonts w:ascii="Arial" w:eastAsia="Times New Roman" w:hAnsi="Arial"/>
                  <w:sz w:val="18"/>
                  <w:lang w:eastAsia="en-GB"/>
                </w:rPr>
                <w:t>dBm/</w:t>
              </w:r>
            </w:ins>
          </w:p>
          <w:p w14:paraId="294D3CF2" w14:textId="77777777" w:rsidR="00EA0061" w:rsidRPr="00473852" w:rsidRDefault="00EA0061" w:rsidP="008137FD">
            <w:pPr>
              <w:keepNext/>
              <w:keepLines/>
              <w:overflowPunct w:val="0"/>
              <w:autoSpaceDE w:val="0"/>
              <w:autoSpaceDN w:val="0"/>
              <w:adjustRightInd w:val="0"/>
              <w:spacing w:after="0"/>
              <w:jc w:val="center"/>
              <w:textAlignment w:val="baseline"/>
              <w:rPr>
                <w:ins w:id="2835" w:author="OPPO" w:date="2024-04-03T14:16:00Z"/>
                <w:rFonts w:ascii="Arial" w:eastAsia="Times New Roman" w:hAnsi="Arial"/>
                <w:sz w:val="18"/>
                <w:lang w:eastAsia="en-GB"/>
              </w:rPr>
            </w:pPr>
            <w:ins w:id="2836" w:author="OPPO" w:date="2024-04-03T14:16: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1327E69C" w14:textId="77777777" w:rsidR="00EA0061" w:rsidRPr="00473852" w:rsidRDefault="00EA0061" w:rsidP="008137FD">
            <w:pPr>
              <w:keepNext/>
              <w:keepLines/>
              <w:overflowPunct w:val="0"/>
              <w:autoSpaceDE w:val="0"/>
              <w:autoSpaceDN w:val="0"/>
              <w:adjustRightInd w:val="0"/>
              <w:spacing w:after="0"/>
              <w:jc w:val="center"/>
              <w:textAlignment w:val="baseline"/>
              <w:rPr>
                <w:ins w:id="2837" w:author="OPPO" w:date="2024-04-03T14:16:00Z"/>
                <w:rFonts w:ascii="Arial" w:eastAsia="Times New Roman" w:hAnsi="Arial"/>
                <w:sz w:val="18"/>
                <w:lang w:eastAsia="en-GB"/>
              </w:rPr>
            </w:pPr>
            <w:ins w:id="2838" w:author="OPPO" w:date="2024-04-03T14:16: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7CC6A837" w14:textId="77777777" w:rsidR="00EA0061" w:rsidRPr="00473852" w:rsidRDefault="00EA0061" w:rsidP="008137FD">
            <w:pPr>
              <w:keepNext/>
              <w:keepLines/>
              <w:overflowPunct w:val="0"/>
              <w:autoSpaceDE w:val="0"/>
              <w:autoSpaceDN w:val="0"/>
              <w:adjustRightInd w:val="0"/>
              <w:spacing w:after="0"/>
              <w:jc w:val="center"/>
              <w:textAlignment w:val="baseline"/>
              <w:rPr>
                <w:ins w:id="2839" w:author="OPPO" w:date="2024-04-03T14:16:00Z"/>
                <w:rFonts w:ascii="Arial" w:eastAsia="Times New Roman" w:hAnsi="Arial"/>
                <w:sz w:val="18"/>
                <w:lang w:eastAsia="en-GB"/>
              </w:rPr>
            </w:pPr>
            <w:ins w:id="2840" w:author="OPPO" w:date="2024-04-03T14:16: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6C303300" w14:textId="77777777" w:rsidR="00EA0061" w:rsidRPr="00473852" w:rsidRDefault="00EA0061" w:rsidP="008137FD">
            <w:pPr>
              <w:keepNext/>
              <w:keepLines/>
              <w:overflowPunct w:val="0"/>
              <w:autoSpaceDE w:val="0"/>
              <w:autoSpaceDN w:val="0"/>
              <w:adjustRightInd w:val="0"/>
              <w:spacing w:after="0"/>
              <w:jc w:val="center"/>
              <w:textAlignment w:val="baseline"/>
              <w:rPr>
                <w:ins w:id="2841" w:author="OPPO" w:date="2024-04-03T14:16:00Z"/>
                <w:rFonts w:ascii="Arial" w:eastAsia="Times New Roman" w:hAnsi="Arial"/>
                <w:sz w:val="18"/>
                <w:lang w:eastAsia="en-GB"/>
              </w:rPr>
            </w:pPr>
            <w:ins w:id="2842" w:author="OPPO" w:date="2024-04-03T14:16: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10216BEF" w14:textId="77777777" w:rsidR="00EA0061" w:rsidRPr="00473852" w:rsidRDefault="00EA0061" w:rsidP="008137FD">
            <w:pPr>
              <w:keepNext/>
              <w:keepLines/>
              <w:overflowPunct w:val="0"/>
              <w:autoSpaceDE w:val="0"/>
              <w:autoSpaceDN w:val="0"/>
              <w:adjustRightInd w:val="0"/>
              <w:spacing w:after="0"/>
              <w:jc w:val="center"/>
              <w:textAlignment w:val="baseline"/>
              <w:rPr>
                <w:ins w:id="2843" w:author="OPPO" w:date="2024-04-03T14:16:00Z"/>
                <w:rFonts w:ascii="Arial" w:eastAsia="Times New Roman" w:hAnsi="Arial"/>
                <w:sz w:val="18"/>
                <w:lang w:eastAsia="en-GB"/>
              </w:rPr>
            </w:pPr>
            <w:ins w:id="2844" w:author="OPPO" w:date="2024-04-03T14:16:00Z">
              <w:r w:rsidRPr="00473852">
                <w:rPr>
                  <w:rFonts w:ascii="Arial" w:eastAsia="Times New Roman" w:hAnsi="Arial"/>
                  <w:sz w:val="18"/>
                  <w:lang w:eastAsia="en-GB"/>
                </w:rPr>
                <w:t>-63.85</w:t>
              </w:r>
            </w:ins>
          </w:p>
        </w:tc>
      </w:tr>
      <w:tr w:rsidR="00EA0061" w:rsidRPr="00473852" w14:paraId="433E435C" w14:textId="77777777" w:rsidTr="008137FD">
        <w:trPr>
          <w:ins w:id="2845" w:author="OPPO" w:date="2024-04-03T14:16:00Z"/>
        </w:trPr>
        <w:tc>
          <w:tcPr>
            <w:tcW w:w="970" w:type="dxa"/>
            <w:tcBorders>
              <w:top w:val="nil"/>
              <w:left w:val="single" w:sz="4" w:space="0" w:color="auto"/>
              <w:right w:val="single" w:sz="4" w:space="0" w:color="auto"/>
            </w:tcBorders>
            <w:shd w:val="clear" w:color="auto" w:fill="auto"/>
            <w:hideMark/>
          </w:tcPr>
          <w:p w14:paraId="58A9685F" w14:textId="77777777" w:rsidR="00EA0061" w:rsidRPr="00473852" w:rsidRDefault="00EA0061" w:rsidP="008137FD">
            <w:pPr>
              <w:keepNext/>
              <w:keepLines/>
              <w:overflowPunct w:val="0"/>
              <w:autoSpaceDE w:val="0"/>
              <w:autoSpaceDN w:val="0"/>
              <w:adjustRightInd w:val="0"/>
              <w:spacing w:after="0"/>
              <w:textAlignment w:val="baseline"/>
              <w:rPr>
                <w:ins w:id="2846"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7615DFD9" w14:textId="77777777" w:rsidR="00EA0061" w:rsidRPr="00473852" w:rsidRDefault="00EA0061" w:rsidP="008137FD">
            <w:pPr>
              <w:keepNext/>
              <w:keepLines/>
              <w:overflowPunct w:val="0"/>
              <w:autoSpaceDE w:val="0"/>
              <w:autoSpaceDN w:val="0"/>
              <w:adjustRightInd w:val="0"/>
              <w:spacing w:after="0"/>
              <w:textAlignment w:val="baseline"/>
              <w:rPr>
                <w:ins w:id="2847" w:author="OPPO" w:date="2024-04-03T14:16:00Z"/>
                <w:rFonts w:ascii="Arial" w:eastAsia="Times New Roman" w:hAnsi="Arial"/>
                <w:sz w:val="18"/>
                <w:lang w:eastAsia="en-GB"/>
              </w:rPr>
            </w:pPr>
            <w:ins w:id="284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03971C8" w14:textId="77777777" w:rsidR="00EA0061" w:rsidRPr="00473852" w:rsidRDefault="00EA0061" w:rsidP="008137FD">
            <w:pPr>
              <w:keepNext/>
              <w:keepLines/>
              <w:overflowPunct w:val="0"/>
              <w:autoSpaceDE w:val="0"/>
              <w:autoSpaceDN w:val="0"/>
              <w:adjustRightInd w:val="0"/>
              <w:spacing w:after="0"/>
              <w:jc w:val="center"/>
              <w:textAlignment w:val="baseline"/>
              <w:rPr>
                <w:ins w:id="2849" w:author="OPPO" w:date="2024-04-03T14:16:00Z"/>
                <w:rFonts w:ascii="Arial" w:eastAsia="Times New Roman" w:hAnsi="Arial"/>
                <w:sz w:val="18"/>
                <w:lang w:eastAsia="en-GB"/>
              </w:rPr>
            </w:pPr>
            <w:ins w:id="2850" w:author="OPPO" w:date="2024-04-03T14:16:00Z">
              <w:r w:rsidRPr="00473852">
                <w:rPr>
                  <w:rFonts w:ascii="Arial" w:eastAsia="Times New Roman" w:hAnsi="Arial"/>
                  <w:sz w:val="18"/>
                  <w:lang w:eastAsia="en-GB"/>
                </w:rPr>
                <w:t>dBm/</w:t>
              </w:r>
            </w:ins>
          </w:p>
          <w:p w14:paraId="76CED97F" w14:textId="77777777" w:rsidR="00EA0061" w:rsidRPr="00473852" w:rsidRDefault="00EA0061" w:rsidP="008137FD">
            <w:pPr>
              <w:keepNext/>
              <w:keepLines/>
              <w:overflowPunct w:val="0"/>
              <w:autoSpaceDE w:val="0"/>
              <w:autoSpaceDN w:val="0"/>
              <w:adjustRightInd w:val="0"/>
              <w:spacing w:after="0"/>
              <w:jc w:val="center"/>
              <w:textAlignment w:val="baseline"/>
              <w:rPr>
                <w:ins w:id="2851" w:author="OPPO" w:date="2024-04-03T14:16:00Z"/>
                <w:rFonts w:ascii="Arial" w:eastAsia="Times New Roman" w:hAnsi="Arial"/>
                <w:sz w:val="18"/>
                <w:lang w:eastAsia="en-GB"/>
              </w:rPr>
            </w:pPr>
            <w:ins w:id="2852" w:author="OPPO" w:date="2024-04-03T14:16: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787AE727" w14:textId="77777777" w:rsidR="00EA0061" w:rsidRPr="00473852" w:rsidRDefault="00EA0061" w:rsidP="008137FD">
            <w:pPr>
              <w:keepNext/>
              <w:keepLines/>
              <w:overflowPunct w:val="0"/>
              <w:autoSpaceDE w:val="0"/>
              <w:autoSpaceDN w:val="0"/>
              <w:adjustRightInd w:val="0"/>
              <w:spacing w:after="0"/>
              <w:jc w:val="center"/>
              <w:textAlignment w:val="baseline"/>
              <w:rPr>
                <w:ins w:id="2853" w:author="OPPO" w:date="2024-04-03T14:16:00Z"/>
                <w:rFonts w:ascii="Arial" w:eastAsia="Times New Roman" w:hAnsi="Arial"/>
                <w:sz w:val="18"/>
                <w:lang w:eastAsia="en-GB"/>
              </w:rPr>
            </w:pPr>
            <w:ins w:id="2854" w:author="OPPO" w:date="2024-04-03T14:16: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1E02B37D" w14:textId="77777777" w:rsidR="00EA0061" w:rsidRPr="00473852" w:rsidRDefault="00EA0061" w:rsidP="008137FD">
            <w:pPr>
              <w:keepNext/>
              <w:keepLines/>
              <w:overflowPunct w:val="0"/>
              <w:autoSpaceDE w:val="0"/>
              <w:autoSpaceDN w:val="0"/>
              <w:adjustRightInd w:val="0"/>
              <w:spacing w:after="0"/>
              <w:jc w:val="center"/>
              <w:textAlignment w:val="baseline"/>
              <w:rPr>
                <w:ins w:id="2855" w:author="OPPO" w:date="2024-04-03T14:16:00Z"/>
                <w:rFonts w:ascii="Arial" w:eastAsia="Times New Roman" w:hAnsi="Arial"/>
                <w:sz w:val="18"/>
                <w:lang w:eastAsia="en-GB"/>
              </w:rPr>
            </w:pPr>
            <w:ins w:id="2856" w:author="OPPO" w:date="2024-04-03T14:16: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68AC80AC" w14:textId="77777777" w:rsidR="00EA0061" w:rsidRPr="00473852" w:rsidRDefault="00EA0061" w:rsidP="008137FD">
            <w:pPr>
              <w:keepNext/>
              <w:keepLines/>
              <w:overflowPunct w:val="0"/>
              <w:autoSpaceDE w:val="0"/>
              <w:autoSpaceDN w:val="0"/>
              <w:adjustRightInd w:val="0"/>
              <w:spacing w:after="0"/>
              <w:jc w:val="center"/>
              <w:textAlignment w:val="baseline"/>
              <w:rPr>
                <w:ins w:id="2857" w:author="OPPO" w:date="2024-04-03T14:16:00Z"/>
                <w:rFonts w:ascii="Arial" w:eastAsia="Times New Roman" w:hAnsi="Arial"/>
                <w:sz w:val="18"/>
                <w:lang w:eastAsia="en-GB"/>
              </w:rPr>
            </w:pPr>
            <w:ins w:id="2858" w:author="OPPO" w:date="2024-04-03T14:16: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3CD14484" w14:textId="77777777" w:rsidR="00EA0061" w:rsidRPr="00473852" w:rsidRDefault="00EA0061" w:rsidP="008137FD">
            <w:pPr>
              <w:keepNext/>
              <w:keepLines/>
              <w:overflowPunct w:val="0"/>
              <w:autoSpaceDE w:val="0"/>
              <w:autoSpaceDN w:val="0"/>
              <w:adjustRightInd w:val="0"/>
              <w:spacing w:after="0"/>
              <w:jc w:val="center"/>
              <w:textAlignment w:val="baseline"/>
              <w:rPr>
                <w:ins w:id="2859" w:author="OPPO" w:date="2024-04-03T14:16:00Z"/>
                <w:rFonts w:ascii="Arial" w:eastAsia="Times New Roman" w:hAnsi="Arial"/>
                <w:sz w:val="18"/>
                <w:lang w:eastAsia="en-GB"/>
              </w:rPr>
            </w:pPr>
            <w:ins w:id="2860" w:author="OPPO" w:date="2024-04-03T14:16:00Z">
              <w:r w:rsidRPr="00473852">
                <w:rPr>
                  <w:rFonts w:ascii="Arial" w:eastAsia="Times New Roman" w:hAnsi="Arial"/>
                  <w:sz w:val="18"/>
                  <w:lang w:eastAsia="en-GB"/>
                </w:rPr>
                <w:t>-57.75</w:t>
              </w:r>
            </w:ins>
          </w:p>
        </w:tc>
      </w:tr>
      <w:tr w:rsidR="00EA0061" w:rsidRPr="00473852" w14:paraId="2DC82AF5" w14:textId="77777777" w:rsidTr="008137FD">
        <w:trPr>
          <w:trHeight w:val="42"/>
          <w:ins w:id="2861"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6AAFE3B" w14:textId="77777777" w:rsidR="00EA0061" w:rsidRPr="00473852" w:rsidRDefault="00EA0061" w:rsidP="008137FD">
            <w:pPr>
              <w:keepNext/>
              <w:keepLines/>
              <w:overflowPunct w:val="0"/>
              <w:autoSpaceDE w:val="0"/>
              <w:autoSpaceDN w:val="0"/>
              <w:adjustRightInd w:val="0"/>
              <w:spacing w:after="0"/>
              <w:textAlignment w:val="baseline"/>
              <w:rPr>
                <w:ins w:id="2862" w:author="OPPO" w:date="2024-04-03T14:16:00Z"/>
                <w:rFonts w:ascii="Arial" w:eastAsia="Times New Roman" w:hAnsi="Arial"/>
                <w:sz w:val="18"/>
                <w:lang w:eastAsia="en-GB"/>
              </w:rPr>
            </w:pPr>
            <w:ins w:id="2863" w:author="OPPO" w:date="2024-04-03T14:16: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8E80729" w14:textId="77777777" w:rsidR="00EA0061" w:rsidRPr="00473852" w:rsidRDefault="00EA0061" w:rsidP="008137FD">
            <w:pPr>
              <w:keepNext/>
              <w:keepLines/>
              <w:overflowPunct w:val="0"/>
              <w:autoSpaceDE w:val="0"/>
              <w:autoSpaceDN w:val="0"/>
              <w:adjustRightInd w:val="0"/>
              <w:spacing w:after="0"/>
              <w:jc w:val="center"/>
              <w:textAlignment w:val="baseline"/>
              <w:rPr>
                <w:ins w:id="2864" w:author="OPPO" w:date="2024-04-03T14:16:00Z"/>
                <w:rFonts w:ascii="Arial" w:eastAsia="Times New Roman" w:hAnsi="Arial"/>
                <w:sz w:val="18"/>
                <w:lang w:eastAsia="en-GB"/>
              </w:rPr>
            </w:pPr>
            <w:ins w:id="2865" w:author="OPPO" w:date="2024-04-03T14:16: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68676EAF" w14:textId="77777777" w:rsidR="00EA0061" w:rsidRPr="00473852" w:rsidRDefault="00EA0061" w:rsidP="008137FD">
            <w:pPr>
              <w:keepNext/>
              <w:keepLines/>
              <w:overflowPunct w:val="0"/>
              <w:autoSpaceDE w:val="0"/>
              <w:autoSpaceDN w:val="0"/>
              <w:adjustRightInd w:val="0"/>
              <w:spacing w:after="0"/>
              <w:jc w:val="center"/>
              <w:textAlignment w:val="baseline"/>
              <w:rPr>
                <w:ins w:id="2866" w:author="OPPO" w:date="2024-04-03T14:16:00Z"/>
                <w:rFonts w:ascii="Arial" w:eastAsia="Times New Roman" w:hAnsi="Arial"/>
                <w:sz w:val="18"/>
                <w:lang w:eastAsia="en-GB"/>
              </w:rPr>
            </w:pPr>
            <w:ins w:id="2867" w:author="OPPO" w:date="2024-04-03T14:16: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630E11A7" w14:textId="77777777" w:rsidR="00EA0061" w:rsidRPr="00473852" w:rsidRDefault="00EA0061" w:rsidP="008137FD">
            <w:pPr>
              <w:keepNext/>
              <w:keepLines/>
              <w:overflowPunct w:val="0"/>
              <w:autoSpaceDE w:val="0"/>
              <w:autoSpaceDN w:val="0"/>
              <w:adjustRightInd w:val="0"/>
              <w:spacing w:after="0"/>
              <w:jc w:val="center"/>
              <w:textAlignment w:val="baseline"/>
              <w:rPr>
                <w:ins w:id="2868" w:author="OPPO" w:date="2024-04-03T14:16:00Z"/>
                <w:rFonts w:ascii="Arial" w:eastAsia="Times New Roman" w:hAnsi="Arial"/>
                <w:sz w:val="18"/>
                <w:lang w:eastAsia="en-GB"/>
              </w:rPr>
            </w:pPr>
            <w:ins w:id="2869" w:author="OPPO" w:date="2024-04-03T14:16:00Z">
              <w:r w:rsidRPr="00473852">
                <w:rPr>
                  <w:rFonts w:ascii="Arial" w:eastAsia="Times New Roman" w:hAnsi="Arial"/>
                  <w:sz w:val="18"/>
                  <w:lang w:eastAsia="en-GB"/>
                </w:rPr>
                <w:t>AWGN</w:t>
              </w:r>
            </w:ins>
          </w:p>
        </w:tc>
      </w:tr>
      <w:tr w:rsidR="00EA0061" w:rsidRPr="00473852" w14:paraId="4C470396" w14:textId="77777777" w:rsidTr="008137FD">
        <w:trPr>
          <w:ins w:id="2870" w:author="OPPO" w:date="2024-04-03T14: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324B312" w14:textId="77777777" w:rsidR="00EA0061" w:rsidRPr="00473852" w:rsidRDefault="00EA0061" w:rsidP="008137FD">
            <w:pPr>
              <w:keepLines/>
              <w:overflowPunct w:val="0"/>
              <w:autoSpaceDE w:val="0"/>
              <w:autoSpaceDN w:val="0"/>
              <w:adjustRightInd w:val="0"/>
              <w:spacing w:after="0"/>
              <w:ind w:left="851" w:hanging="851"/>
              <w:textAlignment w:val="baseline"/>
              <w:rPr>
                <w:ins w:id="2871" w:author="OPPO" w:date="2024-04-03T14:16:00Z"/>
                <w:rFonts w:ascii="Arial" w:eastAsia="Times New Roman" w:hAnsi="Arial" w:cs="Arial"/>
                <w:sz w:val="18"/>
                <w:lang w:eastAsia="en-GB"/>
              </w:rPr>
            </w:pPr>
            <w:ins w:id="2872" w:author="OPPO" w:date="2024-04-03T14:16: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61F6B0F9" w14:textId="77777777" w:rsidR="00EA0061" w:rsidRPr="00473852" w:rsidRDefault="00EA0061" w:rsidP="008137FD">
            <w:pPr>
              <w:keepLines/>
              <w:overflowPunct w:val="0"/>
              <w:autoSpaceDE w:val="0"/>
              <w:autoSpaceDN w:val="0"/>
              <w:adjustRightInd w:val="0"/>
              <w:spacing w:after="0"/>
              <w:ind w:left="851" w:hanging="851"/>
              <w:textAlignment w:val="baseline"/>
              <w:rPr>
                <w:ins w:id="2873" w:author="OPPO" w:date="2024-04-03T14:16:00Z"/>
                <w:rFonts w:ascii="Arial" w:eastAsia="Times New Roman" w:hAnsi="Arial" w:cs="Arial"/>
                <w:sz w:val="18"/>
                <w:lang w:eastAsia="en-GB"/>
              </w:rPr>
            </w:pPr>
            <w:ins w:id="2874" w:author="OPPO" w:date="2024-04-03T14:16: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2875" w:author="OPPO" w:date="2024-04-03T14:16:00Z">
              <w:r w:rsidRPr="00473852">
                <w:rPr>
                  <w:rFonts w:ascii="Arial" w:eastAsia="Calibri" w:hAnsi="Arial" w:cs="v4.2.0"/>
                  <w:noProof/>
                  <w:position w:val="-12"/>
                  <w:sz w:val="18"/>
                  <w:szCs w:val="22"/>
                  <w:lang w:eastAsia="en-GB"/>
                </w:rPr>
                <w:object w:dxaOrig="405" w:dyaOrig="345" w14:anchorId="57542754">
                  <v:shape id="_x0000_i1039" type="#_x0000_t75" alt="" style="width:15pt;height:15pt;mso-width-percent:0;mso-height-percent:0;mso-width-percent:0;mso-height-percent:0" o:ole="" fillcolor="window">
                    <v:imagedata r:id="rId13" o:title=""/>
                  </v:shape>
                  <o:OLEObject Type="Embed" ProgID="Equation.3" ShapeID="_x0000_i1039" DrawAspect="Content" ObjectID="_1774990707" r:id="rId30"/>
                </w:object>
              </w:r>
            </w:ins>
            <w:ins w:id="2876" w:author="OPPO" w:date="2024-04-03T14:16:00Z">
              <w:r w:rsidRPr="00473852">
                <w:rPr>
                  <w:rFonts w:ascii="Arial" w:eastAsia="Times New Roman" w:hAnsi="Arial" w:cs="Arial"/>
                  <w:sz w:val="18"/>
                  <w:lang w:eastAsia="en-GB"/>
                </w:rPr>
                <w:t xml:space="preserve"> to be fulfilled.</w:t>
              </w:r>
            </w:ins>
          </w:p>
          <w:p w14:paraId="4FF02EFA" w14:textId="77777777" w:rsidR="00EA0061" w:rsidRPr="00473852" w:rsidRDefault="00EA0061" w:rsidP="008137FD">
            <w:pPr>
              <w:keepLines/>
              <w:overflowPunct w:val="0"/>
              <w:autoSpaceDE w:val="0"/>
              <w:autoSpaceDN w:val="0"/>
              <w:adjustRightInd w:val="0"/>
              <w:spacing w:after="0"/>
              <w:ind w:left="851" w:hanging="851"/>
              <w:textAlignment w:val="baseline"/>
              <w:rPr>
                <w:ins w:id="2877" w:author="OPPO" w:date="2024-04-03T14:16:00Z"/>
                <w:rFonts w:ascii="Arial" w:eastAsia="Times New Roman" w:hAnsi="Arial" w:cs="Arial"/>
                <w:sz w:val="18"/>
                <w:lang w:eastAsia="en-GB"/>
              </w:rPr>
            </w:pPr>
            <w:ins w:id="2878" w:author="OPPO" w:date="2024-04-03T14:16: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5B61785E" w14:textId="77777777" w:rsidR="00EA0061" w:rsidRPr="00473852" w:rsidRDefault="00EA0061" w:rsidP="00EA0061">
      <w:pPr>
        <w:overflowPunct w:val="0"/>
        <w:autoSpaceDE w:val="0"/>
        <w:autoSpaceDN w:val="0"/>
        <w:adjustRightInd w:val="0"/>
        <w:textAlignment w:val="baseline"/>
        <w:rPr>
          <w:ins w:id="2879" w:author="OPPO" w:date="2024-04-03T14:16:00Z"/>
          <w:rFonts w:eastAsia="Times New Roman"/>
          <w:lang w:eastAsia="en-GB"/>
        </w:rPr>
      </w:pPr>
    </w:p>
    <w:p w14:paraId="4553970C" w14:textId="45D12F97" w:rsidR="00EA0061" w:rsidRPr="00473852" w:rsidRDefault="00EA0061" w:rsidP="00EA0061">
      <w:pPr>
        <w:keepNext/>
        <w:keepLines/>
        <w:overflowPunct w:val="0"/>
        <w:autoSpaceDE w:val="0"/>
        <w:autoSpaceDN w:val="0"/>
        <w:adjustRightInd w:val="0"/>
        <w:spacing w:before="60"/>
        <w:jc w:val="center"/>
        <w:textAlignment w:val="baseline"/>
        <w:rPr>
          <w:ins w:id="2880" w:author="OPPO" w:date="2024-04-03T14:16:00Z"/>
          <w:rFonts w:ascii="Arial" w:eastAsia="Times New Roman" w:hAnsi="Arial"/>
          <w:b/>
          <w:lang w:eastAsia="en-GB"/>
        </w:rPr>
      </w:pPr>
      <w:ins w:id="2881" w:author="OPPO" w:date="2024-04-03T14:16:00Z">
        <w:r w:rsidRPr="00473852">
          <w:rPr>
            <w:rFonts w:ascii="Arial" w:eastAsia="Times New Roman" w:hAnsi="Arial"/>
            <w:b/>
            <w:lang w:eastAsia="en-GB"/>
          </w:rPr>
          <w:t>Table A.</w:t>
        </w:r>
        <w:del w:id="2882" w:author="RAN4#110bis OPPO" w:date="2024-04-08T11:59:00Z">
          <w:r w:rsidDel="008137FD">
            <w:rPr>
              <w:rFonts w:ascii="Arial" w:eastAsia="Times New Roman" w:hAnsi="Arial"/>
              <w:b/>
              <w:lang w:eastAsia="en-GB"/>
            </w:rPr>
            <w:delText>7.3.1.X</w:delText>
          </w:r>
        </w:del>
      </w:ins>
      <w:ins w:id="2883" w:author="RAN4#110bis OPPO" w:date="2024-04-08T11:59:00Z">
        <w:r w:rsidR="008137FD">
          <w:rPr>
            <w:rFonts w:ascii="Arial" w:eastAsia="Times New Roman" w:hAnsi="Arial"/>
            <w:b/>
            <w:lang w:eastAsia="en-GB"/>
          </w:rPr>
          <w:t>7.3.1.y</w:t>
        </w:r>
      </w:ins>
      <w:ins w:id="2884" w:author="OPPO" w:date="2024-04-03T14:16:00Z">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-FR2 PSCell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A0061" w:rsidRPr="00473852" w14:paraId="66D20E5E" w14:textId="77777777" w:rsidTr="00AC7479">
        <w:trPr>
          <w:cantSplit/>
          <w:trHeight w:val="113"/>
          <w:jc w:val="center"/>
          <w:ins w:id="2885" w:author="OPPO" w:date="2024-04-03T14:16:00Z"/>
        </w:trPr>
        <w:tc>
          <w:tcPr>
            <w:tcW w:w="3289" w:type="dxa"/>
            <w:gridSpan w:val="2"/>
            <w:shd w:val="clear" w:color="auto" w:fill="auto"/>
          </w:tcPr>
          <w:p w14:paraId="32D68C97" w14:textId="77777777" w:rsidR="00EA0061" w:rsidRPr="00473852" w:rsidRDefault="00EA0061" w:rsidP="00AC7479">
            <w:pPr>
              <w:keepNext/>
              <w:keepLines/>
              <w:overflowPunct w:val="0"/>
              <w:autoSpaceDE w:val="0"/>
              <w:autoSpaceDN w:val="0"/>
              <w:adjustRightInd w:val="0"/>
              <w:spacing w:after="0"/>
              <w:jc w:val="center"/>
              <w:textAlignment w:val="baseline"/>
              <w:rPr>
                <w:ins w:id="2886" w:author="OPPO" w:date="2024-04-03T14:16:00Z"/>
                <w:rFonts w:ascii="Arial" w:eastAsia="Times New Roman" w:hAnsi="Arial" w:cs="Arial"/>
                <w:b/>
                <w:sz w:val="18"/>
                <w:lang w:eastAsia="en-GB"/>
              </w:rPr>
            </w:pPr>
            <w:ins w:id="2887" w:author="OPPO" w:date="2024-04-03T14:16:00Z">
              <w:r w:rsidRPr="00473852">
                <w:rPr>
                  <w:rFonts w:ascii="Arial" w:eastAsia="Times New Roman" w:hAnsi="Arial" w:cs="Arial"/>
                  <w:b/>
                  <w:sz w:val="18"/>
                  <w:lang w:eastAsia="en-GB"/>
                </w:rPr>
                <w:t>Parameter</w:t>
              </w:r>
            </w:ins>
          </w:p>
        </w:tc>
        <w:tc>
          <w:tcPr>
            <w:tcW w:w="708" w:type="dxa"/>
            <w:shd w:val="clear" w:color="auto" w:fill="auto"/>
          </w:tcPr>
          <w:p w14:paraId="6BDC3F8A" w14:textId="77777777" w:rsidR="00EA0061" w:rsidRPr="00473852" w:rsidRDefault="00EA0061" w:rsidP="00AC7479">
            <w:pPr>
              <w:keepNext/>
              <w:keepLines/>
              <w:overflowPunct w:val="0"/>
              <w:autoSpaceDE w:val="0"/>
              <w:autoSpaceDN w:val="0"/>
              <w:adjustRightInd w:val="0"/>
              <w:spacing w:after="0"/>
              <w:jc w:val="center"/>
              <w:textAlignment w:val="baseline"/>
              <w:rPr>
                <w:ins w:id="2888" w:author="OPPO" w:date="2024-04-03T14:16:00Z"/>
                <w:rFonts w:ascii="Arial" w:eastAsia="Times New Roman" w:hAnsi="Arial" w:cs="Arial"/>
                <w:b/>
                <w:sz w:val="18"/>
                <w:lang w:eastAsia="en-GB"/>
              </w:rPr>
            </w:pPr>
            <w:ins w:id="2889" w:author="OPPO" w:date="2024-04-03T14:16:00Z">
              <w:r w:rsidRPr="00473852">
                <w:rPr>
                  <w:rFonts w:ascii="Arial" w:eastAsia="Times New Roman" w:hAnsi="Arial" w:cs="Arial"/>
                  <w:b/>
                  <w:sz w:val="18"/>
                  <w:lang w:eastAsia="en-GB"/>
                </w:rPr>
                <w:t>Unit</w:t>
              </w:r>
            </w:ins>
          </w:p>
        </w:tc>
        <w:tc>
          <w:tcPr>
            <w:tcW w:w="2410" w:type="dxa"/>
            <w:shd w:val="clear" w:color="auto" w:fill="auto"/>
          </w:tcPr>
          <w:p w14:paraId="7B7E844B" w14:textId="77777777" w:rsidR="00EA0061" w:rsidRPr="00473852" w:rsidRDefault="00EA0061" w:rsidP="00AC7479">
            <w:pPr>
              <w:keepNext/>
              <w:keepLines/>
              <w:overflowPunct w:val="0"/>
              <w:autoSpaceDE w:val="0"/>
              <w:autoSpaceDN w:val="0"/>
              <w:adjustRightInd w:val="0"/>
              <w:spacing w:after="0"/>
              <w:jc w:val="center"/>
              <w:textAlignment w:val="baseline"/>
              <w:rPr>
                <w:ins w:id="2890" w:author="OPPO" w:date="2024-04-03T14:16:00Z"/>
                <w:rFonts w:ascii="Arial" w:eastAsia="Times New Roman" w:hAnsi="Arial" w:cs="Arial"/>
                <w:b/>
                <w:sz w:val="18"/>
                <w:lang w:eastAsia="en-GB"/>
              </w:rPr>
            </w:pPr>
            <w:ins w:id="2891" w:author="OPPO" w:date="2024-04-03T14:16:00Z">
              <w:r w:rsidRPr="00473852">
                <w:rPr>
                  <w:rFonts w:ascii="Arial" w:eastAsia="Times New Roman" w:hAnsi="Arial" w:cs="Arial"/>
                  <w:b/>
                  <w:sz w:val="18"/>
                  <w:lang w:eastAsia="en-GB"/>
                </w:rPr>
                <w:t>Value</w:t>
              </w:r>
            </w:ins>
          </w:p>
        </w:tc>
        <w:tc>
          <w:tcPr>
            <w:tcW w:w="2835" w:type="dxa"/>
            <w:shd w:val="clear" w:color="auto" w:fill="auto"/>
          </w:tcPr>
          <w:p w14:paraId="3FA6387E" w14:textId="77777777" w:rsidR="00EA0061" w:rsidRPr="00473852" w:rsidRDefault="00EA0061" w:rsidP="00AC7479">
            <w:pPr>
              <w:keepNext/>
              <w:keepLines/>
              <w:overflowPunct w:val="0"/>
              <w:autoSpaceDE w:val="0"/>
              <w:autoSpaceDN w:val="0"/>
              <w:adjustRightInd w:val="0"/>
              <w:spacing w:after="0"/>
              <w:jc w:val="center"/>
              <w:textAlignment w:val="baseline"/>
              <w:rPr>
                <w:ins w:id="2892" w:author="OPPO" w:date="2024-04-03T14:16:00Z"/>
                <w:rFonts w:ascii="Arial" w:eastAsia="Times New Roman" w:hAnsi="Arial" w:cs="Arial"/>
                <w:b/>
                <w:sz w:val="18"/>
                <w:lang w:eastAsia="en-GB"/>
              </w:rPr>
            </w:pPr>
            <w:ins w:id="2893" w:author="OPPO" w:date="2024-04-03T14:16:00Z">
              <w:r w:rsidRPr="00473852">
                <w:rPr>
                  <w:rFonts w:ascii="Arial" w:eastAsia="Times New Roman" w:hAnsi="Arial" w:cs="Arial"/>
                  <w:b/>
                  <w:sz w:val="18"/>
                  <w:lang w:eastAsia="en-GB"/>
                </w:rPr>
                <w:t>Comment</w:t>
              </w:r>
            </w:ins>
          </w:p>
        </w:tc>
      </w:tr>
      <w:tr w:rsidR="00EA0061" w:rsidRPr="00473852" w14:paraId="0B2AF7C5" w14:textId="77777777" w:rsidTr="00AC7479">
        <w:trPr>
          <w:cantSplit/>
          <w:trHeight w:val="113"/>
          <w:jc w:val="center"/>
          <w:ins w:id="2894" w:author="OPPO" w:date="2024-04-03T14:16:00Z"/>
        </w:trPr>
        <w:tc>
          <w:tcPr>
            <w:tcW w:w="1588" w:type="dxa"/>
            <w:tcBorders>
              <w:top w:val="single" w:sz="4" w:space="0" w:color="auto"/>
              <w:left w:val="single" w:sz="4" w:space="0" w:color="auto"/>
              <w:bottom w:val="nil"/>
              <w:right w:val="single" w:sz="4" w:space="0" w:color="auto"/>
            </w:tcBorders>
            <w:shd w:val="clear" w:color="auto" w:fill="auto"/>
          </w:tcPr>
          <w:p w14:paraId="237E08C3" w14:textId="77777777" w:rsidR="00EA0061" w:rsidRPr="00473852" w:rsidRDefault="00EA0061" w:rsidP="00AC7479">
            <w:pPr>
              <w:keepNext/>
              <w:keepLines/>
              <w:overflowPunct w:val="0"/>
              <w:autoSpaceDE w:val="0"/>
              <w:autoSpaceDN w:val="0"/>
              <w:adjustRightInd w:val="0"/>
              <w:spacing w:after="0"/>
              <w:textAlignment w:val="baseline"/>
              <w:rPr>
                <w:ins w:id="2895" w:author="OPPO" w:date="2024-04-03T14:16:00Z"/>
                <w:rFonts w:ascii="Arial" w:eastAsia="Times New Roman" w:hAnsi="Arial" w:cs="Arial"/>
                <w:sz w:val="18"/>
                <w:lang w:eastAsia="en-GB"/>
              </w:rPr>
            </w:pPr>
            <w:ins w:id="2896" w:author="OPPO" w:date="2024-04-03T14:16: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3522E7CC" w14:textId="77777777" w:rsidR="00EA0061" w:rsidRPr="00473852" w:rsidRDefault="00EA0061" w:rsidP="00AC7479">
            <w:pPr>
              <w:keepNext/>
              <w:keepLines/>
              <w:overflowPunct w:val="0"/>
              <w:autoSpaceDE w:val="0"/>
              <w:autoSpaceDN w:val="0"/>
              <w:adjustRightInd w:val="0"/>
              <w:spacing w:after="0"/>
              <w:textAlignment w:val="baseline"/>
              <w:rPr>
                <w:ins w:id="2897" w:author="OPPO" w:date="2024-04-03T14:16:00Z"/>
                <w:rFonts w:ascii="Arial" w:eastAsia="Times New Roman" w:hAnsi="Arial" w:cs="Arial"/>
                <w:sz w:val="18"/>
                <w:lang w:eastAsia="en-GB"/>
              </w:rPr>
            </w:pPr>
            <w:ins w:id="2898" w:author="OPPO" w:date="2024-04-03T14:16:00Z">
              <w:r w:rsidRPr="00473852">
                <w:rPr>
                  <w:rFonts w:ascii="Arial" w:eastAsia="Times New Roman" w:hAnsi="Arial" w:cs="Arial"/>
                  <w:sz w:val="18"/>
                  <w:lang w:eastAsia="en-GB"/>
                </w:rPr>
                <w:t>Active cell</w:t>
              </w:r>
            </w:ins>
          </w:p>
        </w:tc>
        <w:tc>
          <w:tcPr>
            <w:tcW w:w="708" w:type="dxa"/>
            <w:shd w:val="clear" w:color="auto" w:fill="auto"/>
          </w:tcPr>
          <w:p w14:paraId="1723577A" w14:textId="77777777" w:rsidR="00EA0061" w:rsidRPr="00473852" w:rsidRDefault="00EA0061" w:rsidP="00AC7479">
            <w:pPr>
              <w:keepNext/>
              <w:keepLines/>
              <w:overflowPunct w:val="0"/>
              <w:autoSpaceDE w:val="0"/>
              <w:autoSpaceDN w:val="0"/>
              <w:adjustRightInd w:val="0"/>
              <w:spacing w:after="0"/>
              <w:jc w:val="center"/>
              <w:textAlignment w:val="baseline"/>
              <w:rPr>
                <w:ins w:id="2899" w:author="OPPO" w:date="2024-04-03T14:16:00Z"/>
                <w:rFonts w:ascii="Arial" w:eastAsia="Times New Roman" w:hAnsi="Arial" w:cs="Arial"/>
                <w:sz w:val="18"/>
                <w:lang w:eastAsia="en-GB"/>
              </w:rPr>
            </w:pPr>
          </w:p>
        </w:tc>
        <w:tc>
          <w:tcPr>
            <w:tcW w:w="2410" w:type="dxa"/>
            <w:shd w:val="clear" w:color="auto" w:fill="auto"/>
          </w:tcPr>
          <w:p w14:paraId="41DF990B" w14:textId="77777777" w:rsidR="00EA0061" w:rsidRPr="00473852" w:rsidRDefault="00EA0061" w:rsidP="00AC7479">
            <w:pPr>
              <w:keepNext/>
              <w:keepLines/>
              <w:overflowPunct w:val="0"/>
              <w:autoSpaceDE w:val="0"/>
              <w:autoSpaceDN w:val="0"/>
              <w:adjustRightInd w:val="0"/>
              <w:spacing w:after="0"/>
              <w:jc w:val="center"/>
              <w:textAlignment w:val="baseline"/>
              <w:rPr>
                <w:ins w:id="2900" w:author="OPPO" w:date="2024-04-03T14:16:00Z"/>
                <w:rFonts w:ascii="Arial" w:eastAsia="Times New Roman" w:hAnsi="Arial" w:cs="Arial"/>
                <w:sz w:val="18"/>
                <w:lang w:eastAsia="en-GB"/>
              </w:rPr>
            </w:pPr>
            <w:ins w:id="2901" w:author="OPPO" w:date="2024-04-03T14:16:00Z">
              <w:r w:rsidRPr="00473852">
                <w:rPr>
                  <w:rFonts w:ascii="Arial" w:eastAsia="Times New Roman" w:hAnsi="Arial" w:cs="Arial"/>
                  <w:sz w:val="18"/>
                  <w:lang w:eastAsia="en-GB"/>
                </w:rPr>
                <w:t>Cell 2</w:t>
              </w:r>
            </w:ins>
          </w:p>
        </w:tc>
        <w:tc>
          <w:tcPr>
            <w:tcW w:w="2835" w:type="dxa"/>
            <w:shd w:val="clear" w:color="auto" w:fill="auto"/>
          </w:tcPr>
          <w:p w14:paraId="39FF1DE7" w14:textId="77777777" w:rsidR="00EA0061" w:rsidRPr="00473852" w:rsidRDefault="00EA0061" w:rsidP="00AC7479">
            <w:pPr>
              <w:keepNext/>
              <w:keepLines/>
              <w:overflowPunct w:val="0"/>
              <w:autoSpaceDE w:val="0"/>
              <w:autoSpaceDN w:val="0"/>
              <w:adjustRightInd w:val="0"/>
              <w:spacing w:after="0"/>
              <w:textAlignment w:val="baseline"/>
              <w:rPr>
                <w:ins w:id="2902" w:author="OPPO" w:date="2024-04-03T14:16:00Z"/>
                <w:rFonts w:ascii="Arial" w:eastAsia="Times New Roman" w:hAnsi="Arial" w:cs="Arial"/>
                <w:sz w:val="18"/>
                <w:lang w:eastAsia="en-GB"/>
              </w:rPr>
            </w:pPr>
          </w:p>
        </w:tc>
      </w:tr>
      <w:tr w:rsidR="00EA0061" w:rsidRPr="00473852" w14:paraId="7EB3A8A7" w14:textId="77777777" w:rsidTr="00AC7479">
        <w:trPr>
          <w:cantSplit/>
          <w:trHeight w:val="113"/>
          <w:jc w:val="center"/>
          <w:ins w:id="2903" w:author="OPPO" w:date="2024-04-03T14:16:00Z"/>
        </w:trPr>
        <w:tc>
          <w:tcPr>
            <w:tcW w:w="1588" w:type="dxa"/>
            <w:tcBorders>
              <w:top w:val="nil"/>
              <w:left w:val="single" w:sz="4" w:space="0" w:color="auto"/>
              <w:bottom w:val="single" w:sz="4" w:space="0" w:color="auto"/>
              <w:right w:val="single" w:sz="4" w:space="0" w:color="auto"/>
            </w:tcBorders>
            <w:shd w:val="clear" w:color="auto" w:fill="auto"/>
          </w:tcPr>
          <w:p w14:paraId="0A6FF3AC" w14:textId="77777777" w:rsidR="00EA0061" w:rsidRPr="00473852" w:rsidRDefault="00EA0061" w:rsidP="00AC7479">
            <w:pPr>
              <w:keepNext/>
              <w:keepLines/>
              <w:overflowPunct w:val="0"/>
              <w:autoSpaceDE w:val="0"/>
              <w:autoSpaceDN w:val="0"/>
              <w:adjustRightInd w:val="0"/>
              <w:spacing w:after="0"/>
              <w:textAlignment w:val="baseline"/>
              <w:rPr>
                <w:ins w:id="2904" w:author="OPPO" w:date="2024-04-03T14:16:00Z"/>
                <w:rFonts w:ascii="Arial" w:eastAsia="Times New Roman" w:hAnsi="Arial" w:cs="Arial"/>
                <w:sz w:val="18"/>
                <w:lang w:eastAsia="en-GB"/>
              </w:rPr>
            </w:pPr>
          </w:p>
        </w:tc>
        <w:tc>
          <w:tcPr>
            <w:tcW w:w="1701" w:type="dxa"/>
            <w:tcBorders>
              <w:left w:val="single" w:sz="4" w:space="0" w:color="auto"/>
            </w:tcBorders>
            <w:shd w:val="clear" w:color="auto" w:fill="auto"/>
          </w:tcPr>
          <w:p w14:paraId="03E3BC52" w14:textId="77777777" w:rsidR="00EA0061" w:rsidRPr="00473852" w:rsidRDefault="00EA0061" w:rsidP="00AC7479">
            <w:pPr>
              <w:keepNext/>
              <w:keepLines/>
              <w:overflowPunct w:val="0"/>
              <w:autoSpaceDE w:val="0"/>
              <w:autoSpaceDN w:val="0"/>
              <w:adjustRightInd w:val="0"/>
              <w:spacing w:after="0"/>
              <w:textAlignment w:val="baseline"/>
              <w:rPr>
                <w:ins w:id="2905" w:author="OPPO" w:date="2024-04-03T14:16:00Z"/>
                <w:rFonts w:ascii="Arial" w:eastAsia="Times New Roman" w:hAnsi="Arial" w:cs="Arial"/>
                <w:sz w:val="18"/>
                <w:lang w:eastAsia="en-GB"/>
              </w:rPr>
            </w:pPr>
            <w:ins w:id="2906" w:author="OPPO" w:date="2024-04-03T14:16:00Z">
              <w:r w:rsidRPr="00473852">
                <w:rPr>
                  <w:rFonts w:ascii="Arial" w:eastAsia="Times New Roman" w:hAnsi="Arial" w:cs="Arial"/>
                  <w:sz w:val="18"/>
                  <w:lang w:eastAsia="en-GB"/>
                </w:rPr>
                <w:t>Neighbouring cell</w:t>
              </w:r>
            </w:ins>
          </w:p>
        </w:tc>
        <w:tc>
          <w:tcPr>
            <w:tcW w:w="708" w:type="dxa"/>
            <w:shd w:val="clear" w:color="auto" w:fill="auto"/>
          </w:tcPr>
          <w:p w14:paraId="52BC370E" w14:textId="77777777" w:rsidR="00EA0061" w:rsidRPr="00473852" w:rsidRDefault="00EA0061" w:rsidP="00AC7479">
            <w:pPr>
              <w:keepNext/>
              <w:keepLines/>
              <w:overflowPunct w:val="0"/>
              <w:autoSpaceDE w:val="0"/>
              <w:autoSpaceDN w:val="0"/>
              <w:adjustRightInd w:val="0"/>
              <w:spacing w:after="0"/>
              <w:jc w:val="center"/>
              <w:textAlignment w:val="baseline"/>
              <w:rPr>
                <w:ins w:id="2907" w:author="OPPO" w:date="2024-04-03T14:16:00Z"/>
                <w:rFonts w:ascii="Arial" w:eastAsia="Times New Roman" w:hAnsi="Arial" w:cs="Arial"/>
                <w:sz w:val="18"/>
                <w:lang w:eastAsia="en-GB"/>
              </w:rPr>
            </w:pPr>
          </w:p>
        </w:tc>
        <w:tc>
          <w:tcPr>
            <w:tcW w:w="2410" w:type="dxa"/>
            <w:shd w:val="clear" w:color="auto" w:fill="auto"/>
          </w:tcPr>
          <w:p w14:paraId="199906CE" w14:textId="77777777" w:rsidR="00EA0061" w:rsidRPr="00473852" w:rsidRDefault="00EA0061" w:rsidP="00AC7479">
            <w:pPr>
              <w:keepNext/>
              <w:keepLines/>
              <w:overflowPunct w:val="0"/>
              <w:autoSpaceDE w:val="0"/>
              <w:autoSpaceDN w:val="0"/>
              <w:adjustRightInd w:val="0"/>
              <w:spacing w:after="0"/>
              <w:jc w:val="center"/>
              <w:textAlignment w:val="baseline"/>
              <w:rPr>
                <w:ins w:id="2908" w:author="OPPO" w:date="2024-04-03T14:16:00Z"/>
                <w:rFonts w:ascii="Arial" w:eastAsia="Times New Roman" w:hAnsi="Arial" w:cs="Arial"/>
                <w:sz w:val="18"/>
                <w:lang w:eastAsia="en-GB"/>
              </w:rPr>
            </w:pPr>
            <w:ins w:id="2909" w:author="OPPO" w:date="2024-04-03T14:16:00Z">
              <w:r w:rsidRPr="00473852">
                <w:rPr>
                  <w:rFonts w:ascii="Arial" w:eastAsia="Times New Roman" w:hAnsi="Arial" w:cs="Arial"/>
                  <w:sz w:val="18"/>
                  <w:lang w:eastAsia="en-GB"/>
                </w:rPr>
                <w:t>Cell 4</w:t>
              </w:r>
            </w:ins>
          </w:p>
        </w:tc>
        <w:tc>
          <w:tcPr>
            <w:tcW w:w="2835" w:type="dxa"/>
            <w:shd w:val="clear" w:color="auto" w:fill="auto"/>
          </w:tcPr>
          <w:p w14:paraId="1EA6C3D6" w14:textId="77777777" w:rsidR="00EA0061" w:rsidRPr="00473852" w:rsidRDefault="00EA0061" w:rsidP="00AC7479">
            <w:pPr>
              <w:keepNext/>
              <w:keepLines/>
              <w:overflowPunct w:val="0"/>
              <w:autoSpaceDE w:val="0"/>
              <w:autoSpaceDN w:val="0"/>
              <w:adjustRightInd w:val="0"/>
              <w:spacing w:after="0"/>
              <w:textAlignment w:val="baseline"/>
              <w:rPr>
                <w:ins w:id="2910" w:author="OPPO" w:date="2024-04-03T14:16:00Z"/>
                <w:rFonts w:ascii="Arial" w:eastAsia="Times New Roman" w:hAnsi="Arial" w:cs="Arial"/>
                <w:sz w:val="18"/>
                <w:lang w:eastAsia="en-GB"/>
              </w:rPr>
            </w:pPr>
          </w:p>
        </w:tc>
      </w:tr>
      <w:tr w:rsidR="00EA0061" w:rsidRPr="00473852" w14:paraId="12D7635B" w14:textId="77777777" w:rsidTr="00AC7479">
        <w:trPr>
          <w:cantSplit/>
          <w:trHeight w:val="113"/>
          <w:jc w:val="center"/>
          <w:ins w:id="2911" w:author="OPPO" w:date="2024-04-03T14:16:00Z"/>
        </w:trPr>
        <w:tc>
          <w:tcPr>
            <w:tcW w:w="1588" w:type="dxa"/>
            <w:tcBorders>
              <w:top w:val="single" w:sz="4" w:space="0" w:color="auto"/>
            </w:tcBorders>
            <w:shd w:val="clear" w:color="auto" w:fill="auto"/>
          </w:tcPr>
          <w:p w14:paraId="4D5A0C8C" w14:textId="77777777" w:rsidR="00EA0061" w:rsidRPr="00473852" w:rsidRDefault="00EA0061" w:rsidP="00AC7479">
            <w:pPr>
              <w:keepNext/>
              <w:keepLines/>
              <w:overflowPunct w:val="0"/>
              <w:autoSpaceDE w:val="0"/>
              <w:autoSpaceDN w:val="0"/>
              <w:adjustRightInd w:val="0"/>
              <w:spacing w:after="0"/>
              <w:textAlignment w:val="baseline"/>
              <w:rPr>
                <w:ins w:id="2912" w:author="OPPO" w:date="2024-04-03T14:16:00Z"/>
                <w:rFonts w:ascii="Arial" w:eastAsia="Times New Roman" w:hAnsi="Arial" w:cs="Arial"/>
                <w:sz w:val="18"/>
                <w:lang w:eastAsia="en-GB"/>
              </w:rPr>
            </w:pPr>
            <w:ins w:id="2913" w:author="OPPO" w:date="2024-04-03T14:16:00Z">
              <w:r w:rsidRPr="00473852">
                <w:rPr>
                  <w:rFonts w:ascii="Arial" w:eastAsia="Times New Roman" w:hAnsi="Arial" w:cs="Arial"/>
                  <w:sz w:val="18"/>
                  <w:lang w:eastAsia="en-GB"/>
                </w:rPr>
                <w:t>Final condition</w:t>
              </w:r>
            </w:ins>
          </w:p>
        </w:tc>
        <w:tc>
          <w:tcPr>
            <w:tcW w:w="1701" w:type="dxa"/>
            <w:shd w:val="clear" w:color="auto" w:fill="auto"/>
          </w:tcPr>
          <w:p w14:paraId="12A036B2" w14:textId="77777777" w:rsidR="00EA0061" w:rsidRPr="00473852" w:rsidRDefault="00EA0061" w:rsidP="00AC7479">
            <w:pPr>
              <w:keepNext/>
              <w:keepLines/>
              <w:overflowPunct w:val="0"/>
              <w:autoSpaceDE w:val="0"/>
              <w:autoSpaceDN w:val="0"/>
              <w:adjustRightInd w:val="0"/>
              <w:spacing w:after="0"/>
              <w:textAlignment w:val="baseline"/>
              <w:rPr>
                <w:ins w:id="2914" w:author="OPPO" w:date="2024-04-03T14:16:00Z"/>
                <w:rFonts w:ascii="Arial" w:eastAsia="Times New Roman" w:hAnsi="Arial" w:cs="Arial"/>
                <w:sz w:val="18"/>
                <w:lang w:eastAsia="en-GB"/>
              </w:rPr>
            </w:pPr>
            <w:ins w:id="2915" w:author="OPPO" w:date="2024-04-03T14:16:00Z">
              <w:r w:rsidRPr="00473852">
                <w:rPr>
                  <w:rFonts w:ascii="Arial" w:eastAsia="Times New Roman" w:hAnsi="Arial" w:cs="Arial"/>
                  <w:sz w:val="18"/>
                  <w:lang w:eastAsia="en-GB"/>
                </w:rPr>
                <w:t>Active cell</w:t>
              </w:r>
            </w:ins>
          </w:p>
        </w:tc>
        <w:tc>
          <w:tcPr>
            <w:tcW w:w="708" w:type="dxa"/>
            <w:shd w:val="clear" w:color="auto" w:fill="auto"/>
          </w:tcPr>
          <w:p w14:paraId="275F0A5B" w14:textId="77777777" w:rsidR="00EA0061" w:rsidRPr="00473852" w:rsidRDefault="00EA0061" w:rsidP="00AC7479">
            <w:pPr>
              <w:keepNext/>
              <w:keepLines/>
              <w:overflowPunct w:val="0"/>
              <w:autoSpaceDE w:val="0"/>
              <w:autoSpaceDN w:val="0"/>
              <w:adjustRightInd w:val="0"/>
              <w:spacing w:after="0"/>
              <w:jc w:val="center"/>
              <w:textAlignment w:val="baseline"/>
              <w:rPr>
                <w:ins w:id="2916" w:author="OPPO" w:date="2024-04-03T14:16:00Z"/>
                <w:rFonts w:ascii="Arial" w:eastAsia="Times New Roman" w:hAnsi="Arial" w:cs="Arial"/>
                <w:sz w:val="18"/>
                <w:lang w:eastAsia="en-GB"/>
              </w:rPr>
            </w:pPr>
          </w:p>
        </w:tc>
        <w:tc>
          <w:tcPr>
            <w:tcW w:w="2410" w:type="dxa"/>
            <w:shd w:val="clear" w:color="auto" w:fill="auto"/>
          </w:tcPr>
          <w:p w14:paraId="041D07AD" w14:textId="77777777" w:rsidR="00EA0061" w:rsidRPr="00473852" w:rsidRDefault="00EA0061" w:rsidP="00AC7479">
            <w:pPr>
              <w:keepNext/>
              <w:keepLines/>
              <w:overflowPunct w:val="0"/>
              <w:autoSpaceDE w:val="0"/>
              <w:autoSpaceDN w:val="0"/>
              <w:adjustRightInd w:val="0"/>
              <w:spacing w:after="0"/>
              <w:jc w:val="center"/>
              <w:textAlignment w:val="baseline"/>
              <w:rPr>
                <w:ins w:id="2917" w:author="OPPO" w:date="2024-04-03T14:16:00Z"/>
                <w:rFonts w:ascii="Arial" w:eastAsia="Times New Roman" w:hAnsi="Arial" w:cs="Arial"/>
                <w:sz w:val="18"/>
                <w:lang w:eastAsia="en-GB"/>
              </w:rPr>
            </w:pPr>
            <w:ins w:id="2918" w:author="OPPO" w:date="2024-04-03T14:16:00Z">
              <w:r w:rsidRPr="00473852">
                <w:rPr>
                  <w:rFonts w:ascii="Arial" w:eastAsia="Times New Roman" w:hAnsi="Arial" w:cs="Arial"/>
                  <w:sz w:val="18"/>
                  <w:lang w:eastAsia="en-GB"/>
                </w:rPr>
                <w:t>Cell 4</w:t>
              </w:r>
            </w:ins>
          </w:p>
        </w:tc>
        <w:tc>
          <w:tcPr>
            <w:tcW w:w="2835" w:type="dxa"/>
            <w:shd w:val="clear" w:color="auto" w:fill="auto"/>
          </w:tcPr>
          <w:p w14:paraId="68BC1751" w14:textId="77777777" w:rsidR="00EA0061" w:rsidRPr="00473852" w:rsidRDefault="00EA0061" w:rsidP="00AC7479">
            <w:pPr>
              <w:keepNext/>
              <w:keepLines/>
              <w:overflowPunct w:val="0"/>
              <w:autoSpaceDE w:val="0"/>
              <w:autoSpaceDN w:val="0"/>
              <w:adjustRightInd w:val="0"/>
              <w:spacing w:after="0"/>
              <w:textAlignment w:val="baseline"/>
              <w:rPr>
                <w:ins w:id="2919" w:author="OPPO" w:date="2024-04-03T14:16:00Z"/>
                <w:rFonts w:ascii="Arial" w:eastAsia="Times New Roman" w:hAnsi="Arial" w:cs="Arial"/>
                <w:sz w:val="18"/>
                <w:lang w:eastAsia="en-GB"/>
              </w:rPr>
            </w:pPr>
          </w:p>
        </w:tc>
      </w:tr>
      <w:tr w:rsidR="00EA0061" w:rsidRPr="00473852" w14:paraId="7F27B400" w14:textId="77777777" w:rsidTr="00AC7479">
        <w:trPr>
          <w:cantSplit/>
          <w:trHeight w:val="113"/>
          <w:jc w:val="center"/>
          <w:ins w:id="2920" w:author="OPPO" w:date="2024-04-03T14:16:00Z"/>
        </w:trPr>
        <w:tc>
          <w:tcPr>
            <w:tcW w:w="3289" w:type="dxa"/>
            <w:gridSpan w:val="2"/>
            <w:shd w:val="clear" w:color="auto" w:fill="auto"/>
          </w:tcPr>
          <w:p w14:paraId="6C0B673B" w14:textId="77777777" w:rsidR="00EA0061" w:rsidRPr="00473852" w:rsidRDefault="00EA0061" w:rsidP="00AC7479">
            <w:pPr>
              <w:keepNext/>
              <w:keepLines/>
              <w:overflowPunct w:val="0"/>
              <w:autoSpaceDE w:val="0"/>
              <w:autoSpaceDN w:val="0"/>
              <w:adjustRightInd w:val="0"/>
              <w:spacing w:after="0"/>
              <w:textAlignment w:val="baseline"/>
              <w:rPr>
                <w:ins w:id="2921" w:author="OPPO" w:date="2024-04-03T14:16:00Z"/>
                <w:rFonts w:ascii="Arial" w:eastAsia="Times New Roman" w:hAnsi="Arial" w:cs="Arial"/>
                <w:sz w:val="18"/>
                <w:lang w:eastAsia="en-GB"/>
              </w:rPr>
            </w:pPr>
            <w:ins w:id="2922" w:author="OPPO" w:date="2024-04-03T14:16:00Z">
              <w:r w:rsidRPr="00473852">
                <w:rPr>
                  <w:rFonts w:ascii="Arial" w:eastAsia="Times New Roman" w:hAnsi="Arial" w:cs="v4.2.0"/>
                  <w:sz w:val="18"/>
                  <w:lang w:eastAsia="en-GB"/>
                </w:rPr>
                <w:t>A4-Offset</w:t>
              </w:r>
            </w:ins>
          </w:p>
        </w:tc>
        <w:tc>
          <w:tcPr>
            <w:tcW w:w="708" w:type="dxa"/>
            <w:shd w:val="clear" w:color="auto" w:fill="auto"/>
          </w:tcPr>
          <w:p w14:paraId="0C844616" w14:textId="77777777" w:rsidR="00EA0061" w:rsidRPr="00473852" w:rsidRDefault="00EA0061" w:rsidP="00AC7479">
            <w:pPr>
              <w:keepNext/>
              <w:keepLines/>
              <w:overflowPunct w:val="0"/>
              <w:autoSpaceDE w:val="0"/>
              <w:autoSpaceDN w:val="0"/>
              <w:adjustRightInd w:val="0"/>
              <w:spacing w:after="0"/>
              <w:jc w:val="center"/>
              <w:textAlignment w:val="baseline"/>
              <w:rPr>
                <w:ins w:id="2923" w:author="OPPO" w:date="2024-04-03T14:16:00Z"/>
                <w:rFonts w:ascii="Arial" w:eastAsia="Times New Roman" w:hAnsi="Arial" w:cs="Arial"/>
                <w:sz w:val="18"/>
                <w:lang w:eastAsia="en-GB"/>
              </w:rPr>
            </w:pPr>
            <w:ins w:id="2924" w:author="OPPO" w:date="2024-04-03T14:16:00Z">
              <w:r w:rsidRPr="00473852">
                <w:rPr>
                  <w:rFonts w:ascii="Arial" w:eastAsia="Times New Roman" w:hAnsi="Arial" w:cs="Arial"/>
                  <w:sz w:val="18"/>
                  <w:lang w:eastAsia="en-GB"/>
                </w:rPr>
                <w:t>dBm</w:t>
              </w:r>
            </w:ins>
          </w:p>
        </w:tc>
        <w:tc>
          <w:tcPr>
            <w:tcW w:w="2410" w:type="dxa"/>
            <w:shd w:val="clear" w:color="auto" w:fill="auto"/>
          </w:tcPr>
          <w:p w14:paraId="49817303" w14:textId="77777777" w:rsidR="00EA0061" w:rsidRPr="00473852" w:rsidRDefault="00EA0061" w:rsidP="00AC7479">
            <w:pPr>
              <w:keepNext/>
              <w:keepLines/>
              <w:overflowPunct w:val="0"/>
              <w:autoSpaceDE w:val="0"/>
              <w:autoSpaceDN w:val="0"/>
              <w:adjustRightInd w:val="0"/>
              <w:spacing w:after="0"/>
              <w:jc w:val="center"/>
              <w:textAlignment w:val="baseline"/>
              <w:rPr>
                <w:ins w:id="2925" w:author="OPPO" w:date="2024-04-03T14:16:00Z"/>
                <w:rFonts w:ascii="Arial" w:eastAsia="Times New Roman" w:hAnsi="Arial" w:cs="Arial"/>
                <w:sz w:val="18"/>
                <w:lang w:eastAsia="en-GB"/>
              </w:rPr>
            </w:pPr>
            <w:ins w:id="2926" w:author="OPPO" w:date="2024-04-03T14:16:00Z">
              <w:r w:rsidRPr="00473852">
                <w:rPr>
                  <w:rFonts w:ascii="Arial" w:eastAsia="Times New Roman" w:hAnsi="Arial" w:cs="Arial"/>
                  <w:sz w:val="18"/>
                  <w:lang w:eastAsia="en-GB"/>
                </w:rPr>
                <w:t>-120</w:t>
              </w:r>
            </w:ins>
          </w:p>
        </w:tc>
        <w:tc>
          <w:tcPr>
            <w:tcW w:w="2835" w:type="dxa"/>
            <w:shd w:val="clear" w:color="auto" w:fill="auto"/>
          </w:tcPr>
          <w:p w14:paraId="06261CB3" w14:textId="77777777" w:rsidR="00EA0061" w:rsidRPr="00473852" w:rsidRDefault="00EA0061" w:rsidP="00AC7479">
            <w:pPr>
              <w:keepNext/>
              <w:keepLines/>
              <w:overflowPunct w:val="0"/>
              <w:autoSpaceDE w:val="0"/>
              <w:autoSpaceDN w:val="0"/>
              <w:adjustRightInd w:val="0"/>
              <w:spacing w:after="0"/>
              <w:textAlignment w:val="baseline"/>
              <w:rPr>
                <w:ins w:id="2927" w:author="OPPO" w:date="2024-04-03T14:16:00Z"/>
                <w:rFonts w:ascii="Arial" w:eastAsia="Times New Roman" w:hAnsi="Arial" w:cs="Arial"/>
                <w:sz w:val="18"/>
                <w:lang w:eastAsia="en-GB"/>
              </w:rPr>
            </w:pPr>
          </w:p>
        </w:tc>
      </w:tr>
      <w:tr w:rsidR="00EA0061" w:rsidRPr="00473852" w14:paraId="7F76CCF6" w14:textId="77777777" w:rsidTr="00AC7479">
        <w:trPr>
          <w:cantSplit/>
          <w:trHeight w:val="113"/>
          <w:jc w:val="center"/>
          <w:ins w:id="2928" w:author="OPPO" w:date="2024-04-03T14:16:00Z"/>
        </w:trPr>
        <w:tc>
          <w:tcPr>
            <w:tcW w:w="3289" w:type="dxa"/>
            <w:gridSpan w:val="2"/>
            <w:shd w:val="clear" w:color="auto" w:fill="auto"/>
          </w:tcPr>
          <w:p w14:paraId="31314DF3" w14:textId="77777777" w:rsidR="00EA0061" w:rsidRPr="00473852" w:rsidRDefault="00EA0061" w:rsidP="00AC7479">
            <w:pPr>
              <w:keepNext/>
              <w:keepLines/>
              <w:overflowPunct w:val="0"/>
              <w:autoSpaceDE w:val="0"/>
              <w:autoSpaceDN w:val="0"/>
              <w:adjustRightInd w:val="0"/>
              <w:spacing w:after="0"/>
              <w:textAlignment w:val="baseline"/>
              <w:rPr>
                <w:ins w:id="2929" w:author="OPPO" w:date="2024-04-03T14:16:00Z"/>
                <w:rFonts w:ascii="Arial" w:eastAsia="Times New Roman" w:hAnsi="Arial" w:cs="Arial"/>
                <w:sz w:val="18"/>
                <w:lang w:eastAsia="en-GB"/>
              </w:rPr>
            </w:pPr>
            <w:ins w:id="2930" w:author="OPPO" w:date="2024-04-03T14:16:00Z">
              <w:r w:rsidRPr="00473852">
                <w:rPr>
                  <w:rFonts w:ascii="Arial" w:eastAsia="Times New Roman" w:hAnsi="Arial" w:cs="v4.2.0"/>
                  <w:sz w:val="18"/>
                  <w:lang w:eastAsia="en-GB"/>
                </w:rPr>
                <w:t>Hysteresis</w:t>
              </w:r>
            </w:ins>
          </w:p>
        </w:tc>
        <w:tc>
          <w:tcPr>
            <w:tcW w:w="708" w:type="dxa"/>
            <w:shd w:val="clear" w:color="auto" w:fill="auto"/>
          </w:tcPr>
          <w:p w14:paraId="4B88371F" w14:textId="77777777" w:rsidR="00EA0061" w:rsidRPr="00473852" w:rsidRDefault="00EA0061" w:rsidP="00AC7479">
            <w:pPr>
              <w:keepNext/>
              <w:keepLines/>
              <w:overflowPunct w:val="0"/>
              <w:autoSpaceDE w:val="0"/>
              <w:autoSpaceDN w:val="0"/>
              <w:adjustRightInd w:val="0"/>
              <w:spacing w:after="0"/>
              <w:jc w:val="center"/>
              <w:textAlignment w:val="baseline"/>
              <w:rPr>
                <w:ins w:id="2931" w:author="OPPO" w:date="2024-04-03T14:16:00Z"/>
                <w:rFonts w:ascii="Arial" w:eastAsia="Times New Roman" w:hAnsi="Arial" w:cs="Arial"/>
                <w:sz w:val="18"/>
                <w:lang w:eastAsia="en-GB"/>
              </w:rPr>
            </w:pPr>
            <w:ins w:id="2932" w:author="OPPO" w:date="2024-04-03T14:16:00Z">
              <w:r w:rsidRPr="00473852">
                <w:rPr>
                  <w:rFonts w:ascii="Arial" w:eastAsia="Times New Roman" w:hAnsi="Arial" w:cs="Arial"/>
                  <w:sz w:val="18"/>
                  <w:lang w:eastAsia="en-GB"/>
                </w:rPr>
                <w:t>dB</w:t>
              </w:r>
            </w:ins>
          </w:p>
        </w:tc>
        <w:tc>
          <w:tcPr>
            <w:tcW w:w="2410" w:type="dxa"/>
            <w:shd w:val="clear" w:color="auto" w:fill="auto"/>
          </w:tcPr>
          <w:p w14:paraId="43B783EB" w14:textId="77777777" w:rsidR="00EA0061" w:rsidRPr="00473852" w:rsidRDefault="00EA0061" w:rsidP="00AC7479">
            <w:pPr>
              <w:keepNext/>
              <w:keepLines/>
              <w:overflowPunct w:val="0"/>
              <w:autoSpaceDE w:val="0"/>
              <w:autoSpaceDN w:val="0"/>
              <w:adjustRightInd w:val="0"/>
              <w:spacing w:after="0"/>
              <w:jc w:val="center"/>
              <w:textAlignment w:val="baseline"/>
              <w:rPr>
                <w:ins w:id="2933" w:author="OPPO" w:date="2024-04-03T14:16:00Z"/>
                <w:rFonts w:ascii="Arial" w:eastAsia="Times New Roman" w:hAnsi="Arial" w:cs="Arial"/>
                <w:sz w:val="18"/>
                <w:lang w:eastAsia="en-GB"/>
              </w:rPr>
            </w:pPr>
            <w:ins w:id="2934" w:author="OPPO" w:date="2024-04-03T14:16:00Z">
              <w:r w:rsidRPr="00473852">
                <w:rPr>
                  <w:rFonts w:ascii="Arial" w:eastAsia="Times New Roman" w:hAnsi="Arial" w:cs="Arial"/>
                  <w:sz w:val="18"/>
                  <w:lang w:eastAsia="en-GB"/>
                </w:rPr>
                <w:t>0</w:t>
              </w:r>
            </w:ins>
          </w:p>
        </w:tc>
        <w:tc>
          <w:tcPr>
            <w:tcW w:w="2835" w:type="dxa"/>
            <w:shd w:val="clear" w:color="auto" w:fill="auto"/>
          </w:tcPr>
          <w:p w14:paraId="724C982C" w14:textId="77777777" w:rsidR="00EA0061" w:rsidRPr="00473852" w:rsidRDefault="00EA0061" w:rsidP="00AC7479">
            <w:pPr>
              <w:keepNext/>
              <w:keepLines/>
              <w:overflowPunct w:val="0"/>
              <w:autoSpaceDE w:val="0"/>
              <w:autoSpaceDN w:val="0"/>
              <w:adjustRightInd w:val="0"/>
              <w:spacing w:after="0"/>
              <w:textAlignment w:val="baseline"/>
              <w:rPr>
                <w:ins w:id="2935" w:author="OPPO" w:date="2024-04-03T14:16:00Z"/>
                <w:rFonts w:ascii="Arial" w:eastAsia="Times New Roman" w:hAnsi="Arial" w:cs="Arial"/>
                <w:sz w:val="18"/>
                <w:lang w:eastAsia="en-GB"/>
              </w:rPr>
            </w:pPr>
          </w:p>
        </w:tc>
      </w:tr>
      <w:tr w:rsidR="00EA0061" w:rsidRPr="00473852" w14:paraId="29FD04BF" w14:textId="77777777" w:rsidTr="00AC7479">
        <w:trPr>
          <w:cantSplit/>
          <w:trHeight w:val="113"/>
          <w:jc w:val="center"/>
          <w:ins w:id="2936" w:author="OPPO" w:date="2024-04-03T14:16:00Z"/>
        </w:trPr>
        <w:tc>
          <w:tcPr>
            <w:tcW w:w="3289" w:type="dxa"/>
            <w:gridSpan w:val="2"/>
            <w:shd w:val="clear" w:color="auto" w:fill="auto"/>
          </w:tcPr>
          <w:p w14:paraId="0BA1F8AD" w14:textId="77777777" w:rsidR="00EA0061" w:rsidRPr="00473852" w:rsidRDefault="00EA0061" w:rsidP="00AC7479">
            <w:pPr>
              <w:keepNext/>
              <w:keepLines/>
              <w:overflowPunct w:val="0"/>
              <w:autoSpaceDE w:val="0"/>
              <w:autoSpaceDN w:val="0"/>
              <w:adjustRightInd w:val="0"/>
              <w:spacing w:after="0"/>
              <w:textAlignment w:val="baseline"/>
              <w:rPr>
                <w:ins w:id="2937" w:author="OPPO" w:date="2024-04-03T14:16:00Z"/>
                <w:rFonts w:ascii="Arial" w:eastAsia="Times New Roman" w:hAnsi="Arial" w:cs="Arial"/>
                <w:sz w:val="18"/>
                <w:lang w:eastAsia="en-GB"/>
              </w:rPr>
            </w:pPr>
            <w:ins w:id="2938" w:author="OPPO" w:date="2024-04-03T14:16:00Z">
              <w:r w:rsidRPr="00473852">
                <w:rPr>
                  <w:rFonts w:ascii="Arial" w:eastAsia="Times New Roman" w:hAnsi="Arial" w:cs="v4.2.0"/>
                  <w:sz w:val="18"/>
                  <w:lang w:eastAsia="en-GB"/>
                </w:rPr>
                <w:t>Time To Trigger</w:t>
              </w:r>
            </w:ins>
          </w:p>
        </w:tc>
        <w:tc>
          <w:tcPr>
            <w:tcW w:w="708" w:type="dxa"/>
            <w:shd w:val="clear" w:color="auto" w:fill="auto"/>
          </w:tcPr>
          <w:p w14:paraId="5FCDA956" w14:textId="77777777" w:rsidR="00EA0061" w:rsidRPr="00473852" w:rsidRDefault="00EA0061" w:rsidP="00AC7479">
            <w:pPr>
              <w:keepNext/>
              <w:keepLines/>
              <w:overflowPunct w:val="0"/>
              <w:autoSpaceDE w:val="0"/>
              <w:autoSpaceDN w:val="0"/>
              <w:adjustRightInd w:val="0"/>
              <w:spacing w:after="0"/>
              <w:jc w:val="center"/>
              <w:textAlignment w:val="baseline"/>
              <w:rPr>
                <w:ins w:id="2939" w:author="OPPO" w:date="2024-04-03T14:16:00Z"/>
                <w:rFonts w:ascii="Arial" w:eastAsia="Times New Roman" w:hAnsi="Arial" w:cs="Arial"/>
                <w:sz w:val="18"/>
                <w:lang w:eastAsia="en-GB"/>
              </w:rPr>
            </w:pPr>
            <w:ins w:id="2940" w:author="OPPO" w:date="2024-04-03T14:16:00Z">
              <w:r w:rsidRPr="00473852">
                <w:rPr>
                  <w:rFonts w:ascii="Arial" w:eastAsia="Times New Roman" w:hAnsi="Arial" w:cs="Arial"/>
                  <w:sz w:val="18"/>
                  <w:lang w:eastAsia="en-GB"/>
                </w:rPr>
                <w:t>s</w:t>
              </w:r>
            </w:ins>
          </w:p>
        </w:tc>
        <w:tc>
          <w:tcPr>
            <w:tcW w:w="2410" w:type="dxa"/>
            <w:shd w:val="clear" w:color="auto" w:fill="auto"/>
          </w:tcPr>
          <w:p w14:paraId="6FE633B0" w14:textId="77777777" w:rsidR="00EA0061" w:rsidRPr="00473852" w:rsidRDefault="00EA0061" w:rsidP="00AC7479">
            <w:pPr>
              <w:keepNext/>
              <w:keepLines/>
              <w:overflowPunct w:val="0"/>
              <w:autoSpaceDE w:val="0"/>
              <w:autoSpaceDN w:val="0"/>
              <w:adjustRightInd w:val="0"/>
              <w:spacing w:after="0"/>
              <w:jc w:val="center"/>
              <w:textAlignment w:val="baseline"/>
              <w:rPr>
                <w:ins w:id="2941" w:author="OPPO" w:date="2024-04-03T14:16:00Z"/>
                <w:rFonts w:ascii="Arial" w:eastAsia="Times New Roman" w:hAnsi="Arial" w:cs="Arial"/>
                <w:sz w:val="18"/>
                <w:lang w:eastAsia="en-GB"/>
              </w:rPr>
            </w:pPr>
            <w:ins w:id="2942" w:author="OPPO" w:date="2024-04-03T14:16:00Z">
              <w:r w:rsidRPr="00473852">
                <w:rPr>
                  <w:rFonts w:ascii="Arial" w:eastAsia="Times New Roman" w:hAnsi="Arial" w:cs="Arial"/>
                  <w:sz w:val="18"/>
                  <w:lang w:eastAsia="en-GB"/>
                </w:rPr>
                <w:t>0</w:t>
              </w:r>
            </w:ins>
          </w:p>
        </w:tc>
        <w:tc>
          <w:tcPr>
            <w:tcW w:w="2835" w:type="dxa"/>
            <w:shd w:val="clear" w:color="auto" w:fill="auto"/>
          </w:tcPr>
          <w:p w14:paraId="6D59D2E8" w14:textId="77777777" w:rsidR="00EA0061" w:rsidRPr="00473852" w:rsidRDefault="00EA0061" w:rsidP="00AC7479">
            <w:pPr>
              <w:keepNext/>
              <w:keepLines/>
              <w:overflowPunct w:val="0"/>
              <w:autoSpaceDE w:val="0"/>
              <w:autoSpaceDN w:val="0"/>
              <w:adjustRightInd w:val="0"/>
              <w:spacing w:after="0"/>
              <w:textAlignment w:val="baseline"/>
              <w:rPr>
                <w:ins w:id="2943" w:author="OPPO" w:date="2024-04-03T14:16:00Z"/>
                <w:rFonts w:ascii="Arial" w:eastAsia="Times New Roman" w:hAnsi="Arial" w:cs="Arial"/>
                <w:sz w:val="18"/>
                <w:lang w:eastAsia="en-GB"/>
              </w:rPr>
            </w:pPr>
          </w:p>
        </w:tc>
      </w:tr>
      <w:tr w:rsidR="00EA0061" w:rsidRPr="00473852" w14:paraId="2A404B56" w14:textId="77777777" w:rsidTr="00AC7479">
        <w:trPr>
          <w:cantSplit/>
          <w:trHeight w:val="113"/>
          <w:jc w:val="center"/>
          <w:ins w:id="2944" w:author="OPPO" w:date="2024-04-03T14:16:00Z"/>
        </w:trPr>
        <w:tc>
          <w:tcPr>
            <w:tcW w:w="3289" w:type="dxa"/>
            <w:gridSpan w:val="2"/>
            <w:shd w:val="clear" w:color="auto" w:fill="auto"/>
          </w:tcPr>
          <w:p w14:paraId="6AABCD9B" w14:textId="77777777" w:rsidR="00EA0061" w:rsidRPr="00473852" w:rsidRDefault="00EA0061" w:rsidP="00AC7479">
            <w:pPr>
              <w:keepNext/>
              <w:keepLines/>
              <w:overflowPunct w:val="0"/>
              <w:autoSpaceDE w:val="0"/>
              <w:autoSpaceDN w:val="0"/>
              <w:adjustRightInd w:val="0"/>
              <w:spacing w:after="0"/>
              <w:textAlignment w:val="baseline"/>
              <w:rPr>
                <w:ins w:id="2945" w:author="OPPO" w:date="2024-04-03T14:16:00Z"/>
                <w:rFonts w:ascii="Arial" w:eastAsia="Times New Roman" w:hAnsi="Arial" w:cs="Arial"/>
                <w:sz w:val="18"/>
                <w:lang w:eastAsia="en-GB"/>
              </w:rPr>
            </w:pPr>
            <w:ins w:id="2946" w:author="OPPO" w:date="2024-04-03T14:16:00Z">
              <w:r w:rsidRPr="00473852">
                <w:rPr>
                  <w:rFonts w:ascii="Arial" w:eastAsia="Times New Roman" w:hAnsi="Arial" w:cs="Arial"/>
                  <w:sz w:val="18"/>
                  <w:lang w:eastAsia="en-GB"/>
                </w:rPr>
                <w:t>Filter coefficient</w:t>
              </w:r>
            </w:ins>
          </w:p>
        </w:tc>
        <w:tc>
          <w:tcPr>
            <w:tcW w:w="708" w:type="dxa"/>
            <w:shd w:val="clear" w:color="auto" w:fill="auto"/>
          </w:tcPr>
          <w:p w14:paraId="5BFB9251" w14:textId="77777777" w:rsidR="00EA0061" w:rsidRPr="00473852" w:rsidRDefault="00EA0061" w:rsidP="00AC7479">
            <w:pPr>
              <w:keepNext/>
              <w:keepLines/>
              <w:overflowPunct w:val="0"/>
              <w:autoSpaceDE w:val="0"/>
              <w:autoSpaceDN w:val="0"/>
              <w:adjustRightInd w:val="0"/>
              <w:spacing w:after="0"/>
              <w:jc w:val="center"/>
              <w:textAlignment w:val="baseline"/>
              <w:rPr>
                <w:ins w:id="2947" w:author="OPPO" w:date="2024-04-03T14:16:00Z"/>
                <w:rFonts w:ascii="Arial" w:eastAsia="Times New Roman" w:hAnsi="Arial" w:cs="Arial"/>
                <w:sz w:val="18"/>
                <w:lang w:eastAsia="en-GB"/>
              </w:rPr>
            </w:pPr>
          </w:p>
        </w:tc>
        <w:tc>
          <w:tcPr>
            <w:tcW w:w="2410" w:type="dxa"/>
            <w:shd w:val="clear" w:color="auto" w:fill="auto"/>
          </w:tcPr>
          <w:p w14:paraId="5D29138D" w14:textId="77777777" w:rsidR="00EA0061" w:rsidRPr="00473852" w:rsidRDefault="00EA0061" w:rsidP="00AC7479">
            <w:pPr>
              <w:keepNext/>
              <w:keepLines/>
              <w:overflowPunct w:val="0"/>
              <w:autoSpaceDE w:val="0"/>
              <w:autoSpaceDN w:val="0"/>
              <w:adjustRightInd w:val="0"/>
              <w:spacing w:after="0"/>
              <w:jc w:val="center"/>
              <w:textAlignment w:val="baseline"/>
              <w:rPr>
                <w:ins w:id="2948" w:author="OPPO" w:date="2024-04-03T14:16:00Z"/>
                <w:rFonts w:ascii="Arial" w:eastAsia="Times New Roman" w:hAnsi="Arial" w:cs="Arial"/>
                <w:sz w:val="18"/>
                <w:lang w:eastAsia="en-GB"/>
              </w:rPr>
            </w:pPr>
            <w:ins w:id="2949" w:author="OPPO" w:date="2024-04-03T14:16:00Z">
              <w:r w:rsidRPr="00473852">
                <w:rPr>
                  <w:rFonts w:ascii="Arial" w:eastAsia="Times New Roman" w:hAnsi="Arial" w:cs="Arial"/>
                  <w:sz w:val="18"/>
                  <w:lang w:eastAsia="en-GB"/>
                </w:rPr>
                <w:t>0</w:t>
              </w:r>
            </w:ins>
          </w:p>
        </w:tc>
        <w:tc>
          <w:tcPr>
            <w:tcW w:w="2835" w:type="dxa"/>
            <w:shd w:val="clear" w:color="auto" w:fill="auto"/>
          </w:tcPr>
          <w:p w14:paraId="0BDFF82B" w14:textId="77777777" w:rsidR="00EA0061" w:rsidRPr="00473852" w:rsidRDefault="00EA0061" w:rsidP="00AC7479">
            <w:pPr>
              <w:keepNext/>
              <w:keepLines/>
              <w:overflowPunct w:val="0"/>
              <w:autoSpaceDE w:val="0"/>
              <w:autoSpaceDN w:val="0"/>
              <w:adjustRightInd w:val="0"/>
              <w:spacing w:after="0"/>
              <w:textAlignment w:val="baseline"/>
              <w:rPr>
                <w:ins w:id="2950" w:author="OPPO" w:date="2024-04-03T14:16:00Z"/>
                <w:rFonts w:ascii="Arial" w:eastAsia="Times New Roman" w:hAnsi="Arial" w:cs="Arial"/>
                <w:sz w:val="18"/>
                <w:lang w:eastAsia="en-GB"/>
              </w:rPr>
            </w:pPr>
            <w:ins w:id="2951" w:author="OPPO" w:date="2024-04-03T14:16:00Z">
              <w:r w:rsidRPr="00473852">
                <w:rPr>
                  <w:rFonts w:ascii="Arial" w:eastAsia="Times New Roman" w:hAnsi="Arial" w:cs="Arial"/>
                  <w:sz w:val="18"/>
                  <w:lang w:eastAsia="en-GB"/>
                </w:rPr>
                <w:t>L3 filtering is not used</w:t>
              </w:r>
            </w:ins>
          </w:p>
        </w:tc>
      </w:tr>
      <w:tr w:rsidR="00EA0061" w:rsidRPr="00473852" w14:paraId="31DCF344" w14:textId="77777777" w:rsidTr="00AC7479">
        <w:trPr>
          <w:cantSplit/>
          <w:trHeight w:val="113"/>
          <w:jc w:val="center"/>
          <w:ins w:id="2952" w:author="OPPO" w:date="2024-04-03T14:16:00Z"/>
        </w:trPr>
        <w:tc>
          <w:tcPr>
            <w:tcW w:w="3289" w:type="dxa"/>
            <w:gridSpan w:val="2"/>
            <w:shd w:val="clear" w:color="auto" w:fill="auto"/>
          </w:tcPr>
          <w:p w14:paraId="7F96E12E" w14:textId="77777777" w:rsidR="00EA0061" w:rsidRPr="00473852" w:rsidRDefault="00EA0061" w:rsidP="00AC7479">
            <w:pPr>
              <w:keepNext/>
              <w:keepLines/>
              <w:overflowPunct w:val="0"/>
              <w:autoSpaceDE w:val="0"/>
              <w:autoSpaceDN w:val="0"/>
              <w:adjustRightInd w:val="0"/>
              <w:spacing w:after="0"/>
              <w:textAlignment w:val="baseline"/>
              <w:rPr>
                <w:ins w:id="2953" w:author="OPPO" w:date="2024-04-03T14:16:00Z"/>
                <w:rFonts w:ascii="Arial" w:eastAsia="Times New Roman" w:hAnsi="Arial" w:cs="Arial"/>
                <w:sz w:val="18"/>
                <w:lang w:eastAsia="en-GB"/>
              </w:rPr>
            </w:pPr>
            <w:ins w:id="2954" w:author="OPPO" w:date="2024-04-03T14:16:00Z">
              <w:r w:rsidRPr="00473852">
                <w:rPr>
                  <w:rFonts w:ascii="Arial" w:eastAsia="Times New Roman" w:hAnsi="Arial" w:cs="Arial"/>
                  <w:sz w:val="18"/>
                  <w:lang w:eastAsia="en-GB"/>
                </w:rPr>
                <w:t>Access Barring Information</w:t>
              </w:r>
            </w:ins>
          </w:p>
        </w:tc>
        <w:tc>
          <w:tcPr>
            <w:tcW w:w="708" w:type="dxa"/>
            <w:shd w:val="clear" w:color="auto" w:fill="auto"/>
          </w:tcPr>
          <w:p w14:paraId="5A4991BA" w14:textId="77777777" w:rsidR="00EA0061" w:rsidRPr="00473852" w:rsidRDefault="00EA0061" w:rsidP="00AC7479">
            <w:pPr>
              <w:keepNext/>
              <w:keepLines/>
              <w:overflowPunct w:val="0"/>
              <w:autoSpaceDE w:val="0"/>
              <w:autoSpaceDN w:val="0"/>
              <w:adjustRightInd w:val="0"/>
              <w:spacing w:after="0"/>
              <w:jc w:val="center"/>
              <w:textAlignment w:val="baseline"/>
              <w:rPr>
                <w:ins w:id="2955" w:author="OPPO" w:date="2024-04-03T14:16:00Z"/>
                <w:rFonts w:ascii="Arial" w:eastAsia="Times New Roman" w:hAnsi="Arial" w:cs="Arial"/>
                <w:sz w:val="18"/>
                <w:lang w:eastAsia="en-GB"/>
              </w:rPr>
            </w:pPr>
            <w:ins w:id="2956" w:author="OPPO" w:date="2024-04-03T14:16:00Z">
              <w:r w:rsidRPr="00473852">
                <w:rPr>
                  <w:rFonts w:ascii="Arial" w:eastAsia="Times New Roman" w:hAnsi="Arial" w:cs="Arial"/>
                  <w:sz w:val="18"/>
                  <w:lang w:eastAsia="en-GB"/>
                </w:rPr>
                <w:t>-</w:t>
              </w:r>
            </w:ins>
          </w:p>
        </w:tc>
        <w:tc>
          <w:tcPr>
            <w:tcW w:w="2410" w:type="dxa"/>
            <w:shd w:val="clear" w:color="auto" w:fill="auto"/>
          </w:tcPr>
          <w:p w14:paraId="53687BB0" w14:textId="77777777" w:rsidR="00EA0061" w:rsidRPr="00473852" w:rsidRDefault="00EA0061" w:rsidP="00AC7479">
            <w:pPr>
              <w:keepNext/>
              <w:keepLines/>
              <w:overflowPunct w:val="0"/>
              <w:autoSpaceDE w:val="0"/>
              <w:autoSpaceDN w:val="0"/>
              <w:adjustRightInd w:val="0"/>
              <w:spacing w:after="0"/>
              <w:jc w:val="center"/>
              <w:textAlignment w:val="baseline"/>
              <w:rPr>
                <w:ins w:id="2957" w:author="OPPO" w:date="2024-04-03T14:16:00Z"/>
                <w:rFonts w:ascii="Arial" w:eastAsia="Times New Roman" w:hAnsi="Arial" w:cs="Arial"/>
                <w:sz w:val="18"/>
                <w:lang w:eastAsia="en-GB"/>
              </w:rPr>
            </w:pPr>
            <w:ins w:id="2958" w:author="OPPO" w:date="2024-04-03T14:16:00Z">
              <w:r w:rsidRPr="00473852">
                <w:rPr>
                  <w:rFonts w:ascii="Arial" w:eastAsia="Times New Roman" w:hAnsi="Arial" w:cs="Arial"/>
                  <w:sz w:val="18"/>
                  <w:lang w:eastAsia="en-GB"/>
                </w:rPr>
                <w:t>Not Sent</w:t>
              </w:r>
            </w:ins>
          </w:p>
        </w:tc>
        <w:tc>
          <w:tcPr>
            <w:tcW w:w="2835" w:type="dxa"/>
            <w:shd w:val="clear" w:color="auto" w:fill="auto"/>
          </w:tcPr>
          <w:p w14:paraId="6A5DF716" w14:textId="77777777" w:rsidR="00EA0061" w:rsidRPr="00473852" w:rsidRDefault="00EA0061" w:rsidP="00AC7479">
            <w:pPr>
              <w:keepNext/>
              <w:keepLines/>
              <w:overflowPunct w:val="0"/>
              <w:autoSpaceDE w:val="0"/>
              <w:autoSpaceDN w:val="0"/>
              <w:adjustRightInd w:val="0"/>
              <w:spacing w:after="0"/>
              <w:textAlignment w:val="baseline"/>
              <w:rPr>
                <w:ins w:id="2959" w:author="OPPO" w:date="2024-04-03T14:16:00Z"/>
                <w:rFonts w:ascii="Arial" w:eastAsia="Times New Roman" w:hAnsi="Arial" w:cs="Arial"/>
                <w:sz w:val="18"/>
                <w:lang w:eastAsia="en-GB"/>
              </w:rPr>
            </w:pPr>
            <w:ins w:id="2960" w:author="OPPO" w:date="2024-04-03T14:16:00Z">
              <w:r w:rsidRPr="00473852">
                <w:rPr>
                  <w:rFonts w:ascii="Arial" w:eastAsia="Times New Roman" w:hAnsi="Arial" w:cs="Arial"/>
                  <w:sz w:val="18"/>
                  <w:lang w:eastAsia="en-GB"/>
                </w:rPr>
                <w:t>No additional delays in random access procedure.</w:t>
              </w:r>
            </w:ins>
          </w:p>
        </w:tc>
      </w:tr>
      <w:tr w:rsidR="00EA0061" w:rsidRPr="00473852" w14:paraId="340490EC" w14:textId="77777777" w:rsidTr="00AC7479">
        <w:trPr>
          <w:cantSplit/>
          <w:trHeight w:val="113"/>
          <w:jc w:val="center"/>
          <w:ins w:id="2961" w:author="OPPO" w:date="2024-04-03T14:16:00Z"/>
        </w:trPr>
        <w:tc>
          <w:tcPr>
            <w:tcW w:w="3289" w:type="dxa"/>
            <w:gridSpan w:val="2"/>
            <w:shd w:val="clear" w:color="auto" w:fill="auto"/>
          </w:tcPr>
          <w:p w14:paraId="046D3D3E" w14:textId="77777777" w:rsidR="00EA0061" w:rsidRPr="00473852" w:rsidRDefault="00EA0061" w:rsidP="00AC7479">
            <w:pPr>
              <w:keepNext/>
              <w:keepLines/>
              <w:overflowPunct w:val="0"/>
              <w:autoSpaceDE w:val="0"/>
              <w:autoSpaceDN w:val="0"/>
              <w:adjustRightInd w:val="0"/>
              <w:spacing w:after="0"/>
              <w:textAlignment w:val="baseline"/>
              <w:rPr>
                <w:ins w:id="2962" w:author="OPPO" w:date="2024-04-03T14:16:00Z"/>
                <w:rFonts w:ascii="Arial" w:eastAsia="Times New Roman" w:hAnsi="Arial" w:cs="Arial"/>
                <w:sz w:val="18"/>
                <w:lang w:eastAsia="en-GB"/>
              </w:rPr>
            </w:pPr>
            <w:ins w:id="2963" w:author="OPPO" w:date="2024-04-03T14:16:00Z">
              <w:r w:rsidRPr="00473852">
                <w:rPr>
                  <w:rFonts w:ascii="Arial" w:eastAsia="Times New Roman" w:hAnsi="Arial" w:cs="Arial"/>
                  <w:sz w:val="18"/>
                  <w:lang w:eastAsia="en-GB"/>
                </w:rPr>
                <w:t>Time offset between cells</w:t>
              </w:r>
            </w:ins>
          </w:p>
        </w:tc>
        <w:tc>
          <w:tcPr>
            <w:tcW w:w="708" w:type="dxa"/>
            <w:shd w:val="clear" w:color="auto" w:fill="auto"/>
          </w:tcPr>
          <w:p w14:paraId="6DD31636" w14:textId="77777777" w:rsidR="00EA0061" w:rsidRPr="00473852" w:rsidRDefault="00EA0061" w:rsidP="00AC7479">
            <w:pPr>
              <w:keepNext/>
              <w:keepLines/>
              <w:overflowPunct w:val="0"/>
              <w:autoSpaceDE w:val="0"/>
              <w:autoSpaceDN w:val="0"/>
              <w:adjustRightInd w:val="0"/>
              <w:spacing w:after="0"/>
              <w:jc w:val="center"/>
              <w:textAlignment w:val="baseline"/>
              <w:rPr>
                <w:ins w:id="2964" w:author="OPPO" w:date="2024-04-03T14:16:00Z"/>
                <w:rFonts w:ascii="Arial" w:eastAsia="Times New Roman" w:hAnsi="Arial" w:cs="Arial"/>
                <w:sz w:val="18"/>
                <w:lang w:eastAsia="en-GB"/>
              </w:rPr>
            </w:pPr>
          </w:p>
        </w:tc>
        <w:tc>
          <w:tcPr>
            <w:tcW w:w="2410" w:type="dxa"/>
            <w:shd w:val="clear" w:color="auto" w:fill="auto"/>
          </w:tcPr>
          <w:p w14:paraId="560819A4" w14:textId="77777777" w:rsidR="00EA0061" w:rsidRPr="00473852" w:rsidRDefault="00EA0061" w:rsidP="00AC7479">
            <w:pPr>
              <w:keepNext/>
              <w:keepLines/>
              <w:overflowPunct w:val="0"/>
              <w:autoSpaceDE w:val="0"/>
              <w:autoSpaceDN w:val="0"/>
              <w:adjustRightInd w:val="0"/>
              <w:spacing w:after="0"/>
              <w:jc w:val="center"/>
              <w:textAlignment w:val="baseline"/>
              <w:rPr>
                <w:ins w:id="2965" w:author="OPPO" w:date="2024-04-03T14:16:00Z"/>
                <w:rFonts w:ascii="Arial" w:eastAsia="Times New Roman" w:hAnsi="Arial" w:cs="Arial"/>
                <w:sz w:val="18"/>
                <w:lang w:eastAsia="en-GB"/>
              </w:rPr>
            </w:pPr>
            <w:ins w:id="2966" w:author="OPPO" w:date="2024-04-03T14:16: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0FCC8485" w14:textId="77777777" w:rsidR="00EA0061" w:rsidRPr="00473852" w:rsidRDefault="00EA0061" w:rsidP="00AC7479">
            <w:pPr>
              <w:keepNext/>
              <w:keepLines/>
              <w:overflowPunct w:val="0"/>
              <w:autoSpaceDE w:val="0"/>
              <w:autoSpaceDN w:val="0"/>
              <w:adjustRightInd w:val="0"/>
              <w:spacing w:after="0"/>
              <w:textAlignment w:val="baseline"/>
              <w:rPr>
                <w:ins w:id="2967" w:author="OPPO" w:date="2024-04-03T14:16:00Z"/>
                <w:rFonts w:ascii="Arial" w:eastAsia="Times New Roman" w:hAnsi="Arial" w:cs="Arial"/>
                <w:sz w:val="18"/>
                <w:lang w:eastAsia="en-GB"/>
              </w:rPr>
            </w:pPr>
            <w:ins w:id="2968" w:author="OPPO" w:date="2024-04-03T14:16:00Z">
              <w:r w:rsidRPr="00473852">
                <w:rPr>
                  <w:rFonts w:ascii="Arial" w:eastAsia="Times New Roman" w:hAnsi="Arial" w:cs="Arial"/>
                  <w:sz w:val="18"/>
                  <w:lang w:eastAsia="en-GB"/>
                </w:rPr>
                <w:t>Synchronous cells</w:t>
              </w:r>
            </w:ins>
          </w:p>
        </w:tc>
      </w:tr>
      <w:tr w:rsidR="00EA0061" w:rsidRPr="00473852" w14:paraId="5C9EB905" w14:textId="77777777" w:rsidTr="00AC7479">
        <w:trPr>
          <w:cantSplit/>
          <w:trHeight w:val="113"/>
          <w:jc w:val="center"/>
          <w:ins w:id="2969" w:author="OPPO" w:date="2024-04-03T14:16:00Z"/>
        </w:trPr>
        <w:tc>
          <w:tcPr>
            <w:tcW w:w="3289" w:type="dxa"/>
            <w:gridSpan w:val="2"/>
            <w:shd w:val="clear" w:color="auto" w:fill="auto"/>
          </w:tcPr>
          <w:p w14:paraId="2E3886D3" w14:textId="77777777" w:rsidR="00EA0061" w:rsidRPr="00473852" w:rsidRDefault="00EA0061" w:rsidP="00AC7479">
            <w:pPr>
              <w:keepNext/>
              <w:keepLines/>
              <w:overflowPunct w:val="0"/>
              <w:autoSpaceDE w:val="0"/>
              <w:autoSpaceDN w:val="0"/>
              <w:adjustRightInd w:val="0"/>
              <w:spacing w:after="0"/>
              <w:textAlignment w:val="baseline"/>
              <w:rPr>
                <w:ins w:id="2970" w:author="OPPO" w:date="2024-04-03T14:16:00Z"/>
                <w:rFonts w:ascii="Arial" w:eastAsia="Times New Roman" w:hAnsi="Arial" w:cs="Arial"/>
                <w:sz w:val="18"/>
                <w:lang w:eastAsia="en-GB"/>
              </w:rPr>
            </w:pPr>
            <w:ins w:id="2971" w:author="OPPO" w:date="2024-04-03T14:16:00Z">
              <w:r w:rsidRPr="00473852">
                <w:rPr>
                  <w:rFonts w:ascii="Arial" w:eastAsia="Times New Roman" w:hAnsi="Arial" w:cs="Arial"/>
                  <w:sz w:val="18"/>
                  <w:lang w:eastAsia="en-GB"/>
                </w:rPr>
                <w:t>T1</w:t>
              </w:r>
            </w:ins>
          </w:p>
        </w:tc>
        <w:tc>
          <w:tcPr>
            <w:tcW w:w="708" w:type="dxa"/>
            <w:shd w:val="clear" w:color="auto" w:fill="auto"/>
          </w:tcPr>
          <w:p w14:paraId="4999255E" w14:textId="77777777" w:rsidR="00EA0061" w:rsidRPr="00473852" w:rsidRDefault="00EA0061" w:rsidP="00AC7479">
            <w:pPr>
              <w:keepNext/>
              <w:keepLines/>
              <w:overflowPunct w:val="0"/>
              <w:autoSpaceDE w:val="0"/>
              <w:autoSpaceDN w:val="0"/>
              <w:adjustRightInd w:val="0"/>
              <w:spacing w:after="0"/>
              <w:jc w:val="center"/>
              <w:textAlignment w:val="baseline"/>
              <w:rPr>
                <w:ins w:id="2972" w:author="OPPO" w:date="2024-04-03T14:16:00Z"/>
                <w:rFonts w:ascii="Arial" w:eastAsia="Times New Roman" w:hAnsi="Arial" w:cs="Arial"/>
                <w:sz w:val="18"/>
                <w:lang w:eastAsia="en-GB"/>
              </w:rPr>
            </w:pPr>
            <w:ins w:id="2973" w:author="OPPO" w:date="2024-04-03T14:16:00Z">
              <w:r w:rsidRPr="00473852">
                <w:rPr>
                  <w:rFonts w:ascii="Arial" w:eastAsia="Times New Roman" w:hAnsi="Arial" w:cs="Arial"/>
                  <w:sz w:val="18"/>
                  <w:lang w:eastAsia="en-GB"/>
                </w:rPr>
                <w:t>s</w:t>
              </w:r>
            </w:ins>
          </w:p>
        </w:tc>
        <w:tc>
          <w:tcPr>
            <w:tcW w:w="2410" w:type="dxa"/>
            <w:shd w:val="clear" w:color="auto" w:fill="auto"/>
          </w:tcPr>
          <w:p w14:paraId="133B6363" w14:textId="77777777" w:rsidR="00EA0061" w:rsidRPr="00473852" w:rsidRDefault="00EA0061" w:rsidP="00AC7479">
            <w:pPr>
              <w:keepNext/>
              <w:keepLines/>
              <w:overflowPunct w:val="0"/>
              <w:autoSpaceDE w:val="0"/>
              <w:autoSpaceDN w:val="0"/>
              <w:adjustRightInd w:val="0"/>
              <w:spacing w:after="0"/>
              <w:jc w:val="center"/>
              <w:textAlignment w:val="baseline"/>
              <w:rPr>
                <w:ins w:id="2974" w:author="OPPO" w:date="2024-04-03T14:16:00Z"/>
                <w:rFonts w:ascii="Arial" w:eastAsia="Times New Roman" w:hAnsi="Arial" w:cs="Arial"/>
                <w:sz w:val="18"/>
                <w:lang w:eastAsia="en-GB"/>
              </w:rPr>
            </w:pPr>
            <w:ins w:id="2975" w:author="OPPO" w:date="2024-04-03T14:16:00Z">
              <w:r w:rsidRPr="00473852">
                <w:rPr>
                  <w:rFonts w:ascii="Arial" w:eastAsia="Times New Roman" w:hAnsi="Arial" w:cs="Arial"/>
                  <w:sz w:val="18"/>
                  <w:lang w:eastAsia="en-GB"/>
                </w:rPr>
                <w:t>5</w:t>
              </w:r>
            </w:ins>
          </w:p>
        </w:tc>
        <w:tc>
          <w:tcPr>
            <w:tcW w:w="2835" w:type="dxa"/>
            <w:shd w:val="clear" w:color="auto" w:fill="auto"/>
          </w:tcPr>
          <w:p w14:paraId="68609771" w14:textId="77777777" w:rsidR="00EA0061" w:rsidRPr="00473852" w:rsidRDefault="00EA0061" w:rsidP="00AC7479">
            <w:pPr>
              <w:keepNext/>
              <w:keepLines/>
              <w:overflowPunct w:val="0"/>
              <w:autoSpaceDE w:val="0"/>
              <w:autoSpaceDN w:val="0"/>
              <w:adjustRightInd w:val="0"/>
              <w:spacing w:after="0"/>
              <w:textAlignment w:val="baseline"/>
              <w:rPr>
                <w:ins w:id="2976" w:author="OPPO" w:date="2024-04-03T14:16:00Z"/>
                <w:rFonts w:ascii="Arial" w:eastAsia="Times New Roman" w:hAnsi="Arial" w:cs="Arial"/>
                <w:sz w:val="18"/>
                <w:lang w:eastAsia="en-GB"/>
              </w:rPr>
            </w:pPr>
          </w:p>
        </w:tc>
      </w:tr>
      <w:tr w:rsidR="00EA0061" w:rsidRPr="00473852" w14:paraId="2632D2C7" w14:textId="77777777" w:rsidTr="00AC7479">
        <w:trPr>
          <w:cantSplit/>
          <w:trHeight w:val="113"/>
          <w:jc w:val="center"/>
          <w:ins w:id="2977" w:author="OPPO" w:date="2024-04-03T14:16:00Z"/>
        </w:trPr>
        <w:tc>
          <w:tcPr>
            <w:tcW w:w="3289" w:type="dxa"/>
            <w:gridSpan w:val="2"/>
            <w:shd w:val="clear" w:color="auto" w:fill="auto"/>
          </w:tcPr>
          <w:p w14:paraId="502CCF08" w14:textId="77777777" w:rsidR="00EA0061" w:rsidRPr="00473852" w:rsidRDefault="00EA0061" w:rsidP="00AC7479">
            <w:pPr>
              <w:keepNext/>
              <w:keepLines/>
              <w:overflowPunct w:val="0"/>
              <w:autoSpaceDE w:val="0"/>
              <w:autoSpaceDN w:val="0"/>
              <w:adjustRightInd w:val="0"/>
              <w:spacing w:after="0"/>
              <w:textAlignment w:val="baseline"/>
              <w:rPr>
                <w:ins w:id="2978" w:author="OPPO" w:date="2024-04-03T14:16:00Z"/>
                <w:rFonts w:ascii="Arial" w:eastAsia="Times New Roman" w:hAnsi="Arial" w:cs="Arial"/>
                <w:sz w:val="18"/>
                <w:lang w:eastAsia="en-GB"/>
              </w:rPr>
            </w:pPr>
            <w:ins w:id="2979" w:author="OPPO" w:date="2024-04-03T14:16:00Z">
              <w:r w:rsidRPr="00473852">
                <w:rPr>
                  <w:rFonts w:ascii="Arial" w:eastAsia="Times New Roman" w:hAnsi="Arial" w:cs="Arial"/>
                  <w:sz w:val="18"/>
                  <w:lang w:eastAsia="en-GB"/>
                </w:rPr>
                <w:t>T2</w:t>
              </w:r>
            </w:ins>
          </w:p>
        </w:tc>
        <w:tc>
          <w:tcPr>
            <w:tcW w:w="708" w:type="dxa"/>
            <w:shd w:val="clear" w:color="auto" w:fill="auto"/>
          </w:tcPr>
          <w:p w14:paraId="620F340E" w14:textId="77777777" w:rsidR="00EA0061" w:rsidRPr="00473852" w:rsidRDefault="00EA0061" w:rsidP="00AC7479">
            <w:pPr>
              <w:keepNext/>
              <w:keepLines/>
              <w:overflowPunct w:val="0"/>
              <w:autoSpaceDE w:val="0"/>
              <w:autoSpaceDN w:val="0"/>
              <w:adjustRightInd w:val="0"/>
              <w:spacing w:after="0"/>
              <w:jc w:val="center"/>
              <w:textAlignment w:val="baseline"/>
              <w:rPr>
                <w:ins w:id="2980" w:author="OPPO" w:date="2024-04-03T14:16:00Z"/>
                <w:rFonts w:ascii="Arial" w:eastAsia="Times New Roman" w:hAnsi="Arial" w:cs="Arial"/>
                <w:sz w:val="18"/>
                <w:lang w:eastAsia="en-GB"/>
              </w:rPr>
            </w:pPr>
            <w:ins w:id="2981" w:author="OPPO" w:date="2024-04-03T14:16:00Z">
              <w:r w:rsidRPr="00473852">
                <w:rPr>
                  <w:rFonts w:ascii="Arial" w:eastAsia="Times New Roman" w:hAnsi="Arial" w:cs="Arial"/>
                  <w:sz w:val="18"/>
                  <w:lang w:eastAsia="en-GB"/>
                </w:rPr>
                <w:t>s</w:t>
              </w:r>
            </w:ins>
          </w:p>
        </w:tc>
        <w:tc>
          <w:tcPr>
            <w:tcW w:w="2410" w:type="dxa"/>
            <w:shd w:val="clear" w:color="auto" w:fill="auto"/>
          </w:tcPr>
          <w:p w14:paraId="7C4CE83B" w14:textId="77777777" w:rsidR="00EA0061" w:rsidRPr="00473852" w:rsidRDefault="00EA0061" w:rsidP="00AC7479">
            <w:pPr>
              <w:keepNext/>
              <w:keepLines/>
              <w:overflowPunct w:val="0"/>
              <w:autoSpaceDE w:val="0"/>
              <w:autoSpaceDN w:val="0"/>
              <w:adjustRightInd w:val="0"/>
              <w:spacing w:after="0"/>
              <w:jc w:val="center"/>
              <w:textAlignment w:val="baseline"/>
              <w:rPr>
                <w:ins w:id="2982" w:author="OPPO" w:date="2024-04-03T14:16:00Z"/>
                <w:rFonts w:ascii="Arial" w:eastAsia="Times New Roman" w:hAnsi="Arial" w:cs="Arial"/>
                <w:sz w:val="18"/>
                <w:lang w:eastAsia="en-GB"/>
              </w:rPr>
            </w:pPr>
            <w:ins w:id="2983" w:author="OPPO" w:date="2024-04-03T14:16: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2D7615E6" w14:textId="77777777" w:rsidR="00EA0061" w:rsidRPr="00473852" w:rsidRDefault="00EA0061" w:rsidP="00AC7479">
            <w:pPr>
              <w:keepNext/>
              <w:keepLines/>
              <w:overflowPunct w:val="0"/>
              <w:autoSpaceDE w:val="0"/>
              <w:autoSpaceDN w:val="0"/>
              <w:adjustRightInd w:val="0"/>
              <w:spacing w:after="0"/>
              <w:textAlignment w:val="baseline"/>
              <w:rPr>
                <w:ins w:id="2984" w:author="OPPO" w:date="2024-04-03T14:16:00Z"/>
                <w:rFonts w:ascii="Arial" w:eastAsia="Times New Roman" w:hAnsi="Arial" w:cs="Arial"/>
                <w:sz w:val="18"/>
                <w:lang w:eastAsia="en-GB"/>
              </w:rPr>
            </w:pPr>
          </w:p>
        </w:tc>
      </w:tr>
    </w:tbl>
    <w:p w14:paraId="06CCD4F1" w14:textId="77777777" w:rsidR="00EA0061" w:rsidRPr="00473852" w:rsidRDefault="00EA0061" w:rsidP="00EA0061">
      <w:pPr>
        <w:overflowPunct w:val="0"/>
        <w:autoSpaceDE w:val="0"/>
        <w:autoSpaceDN w:val="0"/>
        <w:adjustRightInd w:val="0"/>
        <w:textAlignment w:val="baseline"/>
        <w:rPr>
          <w:ins w:id="2985" w:author="OPPO" w:date="2024-04-03T14:16:00Z"/>
          <w:rFonts w:eastAsia="Times New Roman"/>
          <w:lang w:eastAsia="en-GB"/>
        </w:rPr>
      </w:pPr>
    </w:p>
    <w:p w14:paraId="7B11E150" w14:textId="797E74E8" w:rsidR="00EA0061" w:rsidRPr="00473852" w:rsidRDefault="00EA0061" w:rsidP="00EA0061">
      <w:pPr>
        <w:keepNext/>
        <w:keepLines/>
        <w:overflowPunct w:val="0"/>
        <w:autoSpaceDE w:val="0"/>
        <w:autoSpaceDN w:val="0"/>
        <w:adjustRightInd w:val="0"/>
        <w:spacing w:before="60"/>
        <w:jc w:val="center"/>
        <w:textAlignment w:val="baseline"/>
        <w:rPr>
          <w:ins w:id="2986" w:author="OPPO" w:date="2024-04-03T14:16:00Z"/>
          <w:rFonts w:ascii="Arial" w:eastAsia="Times New Roman" w:hAnsi="Arial"/>
          <w:b/>
          <w:lang w:eastAsia="en-GB"/>
        </w:rPr>
      </w:pPr>
      <w:ins w:id="2987" w:author="OPPO" w:date="2024-04-03T14:16:00Z">
        <w:r w:rsidRPr="00473852">
          <w:rPr>
            <w:rFonts w:ascii="Arial" w:eastAsia="Times New Roman" w:hAnsi="Arial"/>
            <w:b/>
            <w:lang w:eastAsia="en-GB"/>
          </w:rPr>
          <w:t>Table A.</w:t>
        </w:r>
        <w:del w:id="2988" w:author="RAN4#110bis OPPO" w:date="2024-04-08T11:59:00Z">
          <w:r w:rsidDel="008137FD">
            <w:rPr>
              <w:rFonts w:ascii="Arial" w:eastAsia="Times New Roman" w:hAnsi="Arial"/>
              <w:b/>
              <w:lang w:eastAsia="en-GB"/>
            </w:rPr>
            <w:delText>7.3.1.X</w:delText>
          </w:r>
        </w:del>
      </w:ins>
      <w:ins w:id="2989" w:author="RAN4#110bis OPPO" w:date="2024-04-08T11:59:00Z">
        <w:r w:rsidR="008137FD">
          <w:rPr>
            <w:rFonts w:ascii="Arial" w:eastAsia="Times New Roman" w:hAnsi="Arial"/>
            <w:b/>
            <w:lang w:eastAsia="en-GB"/>
          </w:rPr>
          <w:t>7.3.1.y</w:t>
        </w:r>
      </w:ins>
      <w:ins w:id="2990" w:author="OPPO" w:date="2024-04-03T14:16:00Z">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2)</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Change w:id="2991">
          <w:tblGrid>
            <w:gridCol w:w="970"/>
            <w:gridCol w:w="1095"/>
            <w:gridCol w:w="1740"/>
            <w:gridCol w:w="1134"/>
            <w:gridCol w:w="2346"/>
            <w:gridCol w:w="2309"/>
          </w:tblGrid>
        </w:tblGridChange>
      </w:tblGrid>
      <w:tr w:rsidR="00EA0061" w:rsidRPr="00473852" w14:paraId="2E92B695" w14:textId="77777777" w:rsidTr="008137FD">
        <w:trPr>
          <w:ins w:id="2992" w:author="OPPO" w:date="2024-04-03T14: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7FDAA01" w14:textId="77777777" w:rsidR="00EA0061" w:rsidRPr="00473852" w:rsidRDefault="00EA0061" w:rsidP="008137FD">
            <w:pPr>
              <w:keepNext/>
              <w:keepLines/>
              <w:overflowPunct w:val="0"/>
              <w:autoSpaceDE w:val="0"/>
              <w:autoSpaceDN w:val="0"/>
              <w:adjustRightInd w:val="0"/>
              <w:spacing w:after="0"/>
              <w:jc w:val="center"/>
              <w:textAlignment w:val="baseline"/>
              <w:rPr>
                <w:ins w:id="2993" w:author="OPPO" w:date="2024-04-03T14:16:00Z"/>
                <w:rFonts w:ascii="Arial" w:eastAsia="Times New Roman" w:hAnsi="Arial"/>
                <w:b/>
                <w:sz w:val="18"/>
                <w:lang w:eastAsia="en-GB"/>
              </w:rPr>
            </w:pPr>
            <w:ins w:id="2994" w:author="OPPO" w:date="2024-04-03T14:16: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96FD096" w14:textId="77777777" w:rsidR="00EA0061" w:rsidRPr="00473852" w:rsidRDefault="00EA0061" w:rsidP="008137FD">
            <w:pPr>
              <w:keepNext/>
              <w:keepLines/>
              <w:overflowPunct w:val="0"/>
              <w:autoSpaceDE w:val="0"/>
              <w:autoSpaceDN w:val="0"/>
              <w:adjustRightInd w:val="0"/>
              <w:spacing w:after="0"/>
              <w:jc w:val="center"/>
              <w:textAlignment w:val="baseline"/>
              <w:rPr>
                <w:ins w:id="2995" w:author="OPPO" w:date="2024-04-03T14:16:00Z"/>
                <w:rFonts w:ascii="Arial" w:eastAsia="Times New Roman" w:hAnsi="Arial"/>
                <w:b/>
                <w:sz w:val="18"/>
                <w:lang w:eastAsia="en-GB"/>
              </w:rPr>
            </w:pPr>
            <w:ins w:id="2996" w:author="OPPO" w:date="2024-04-03T14:16:00Z">
              <w:r w:rsidRPr="00473852">
                <w:rPr>
                  <w:rFonts w:ascii="Arial" w:eastAsia="Times New Roman" w:hAnsi="Arial"/>
                  <w:b/>
                  <w:sz w:val="18"/>
                  <w:lang w:eastAsia="en-GB"/>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1A1FDCF" w14:textId="77777777" w:rsidR="00EA0061" w:rsidRPr="00473852" w:rsidRDefault="00EA0061" w:rsidP="008137FD">
            <w:pPr>
              <w:keepNext/>
              <w:keepLines/>
              <w:overflowPunct w:val="0"/>
              <w:autoSpaceDE w:val="0"/>
              <w:autoSpaceDN w:val="0"/>
              <w:adjustRightInd w:val="0"/>
              <w:spacing w:after="0"/>
              <w:jc w:val="center"/>
              <w:textAlignment w:val="baseline"/>
              <w:rPr>
                <w:ins w:id="2997" w:author="OPPO" w:date="2024-04-03T14:16:00Z"/>
                <w:rFonts w:ascii="Arial" w:eastAsia="Times New Roman" w:hAnsi="Arial"/>
                <w:b/>
                <w:sz w:val="18"/>
                <w:lang w:eastAsia="en-GB"/>
              </w:rPr>
            </w:pPr>
            <w:ins w:id="2998" w:author="OPPO" w:date="2024-04-03T14:16: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EA0061" w:rsidRPr="00473852" w14:paraId="61DF990F" w14:textId="77777777" w:rsidTr="008137FD">
        <w:trPr>
          <w:ins w:id="2999" w:author="OPPO" w:date="2024-04-03T14: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D733770" w14:textId="77777777" w:rsidR="00EA0061" w:rsidRPr="00473852" w:rsidRDefault="00EA0061" w:rsidP="008137FD">
            <w:pPr>
              <w:keepNext/>
              <w:keepLines/>
              <w:overflowPunct w:val="0"/>
              <w:autoSpaceDE w:val="0"/>
              <w:autoSpaceDN w:val="0"/>
              <w:adjustRightInd w:val="0"/>
              <w:spacing w:after="0"/>
              <w:jc w:val="center"/>
              <w:textAlignment w:val="baseline"/>
              <w:rPr>
                <w:ins w:id="3000" w:author="OPPO" w:date="2024-04-03T14:16: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8229E33" w14:textId="77777777" w:rsidR="00EA0061" w:rsidRPr="00473852" w:rsidRDefault="00EA0061" w:rsidP="008137FD">
            <w:pPr>
              <w:keepNext/>
              <w:keepLines/>
              <w:overflowPunct w:val="0"/>
              <w:autoSpaceDE w:val="0"/>
              <w:autoSpaceDN w:val="0"/>
              <w:adjustRightInd w:val="0"/>
              <w:spacing w:after="0"/>
              <w:jc w:val="center"/>
              <w:textAlignment w:val="baseline"/>
              <w:rPr>
                <w:ins w:id="3001" w:author="OPPO" w:date="2024-04-03T14:16:00Z"/>
                <w:rFonts w:ascii="Arial" w:eastAsia="Calibri" w:hAnsi="Arial"/>
                <w:b/>
                <w:sz w:val="18"/>
                <w:szCs w:val="22"/>
                <w:lang w:eastAsia="en-GB"/>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431BF48D" w14:textId="77777777" w:rsidR="00EA0061" w:rsidRPr="00473852" w:rsidRDefault="00EA0061" w:rsidP="008137FD">
            <w:pPr>
              <w:keepNext/>
              <w:keepLines/>
              <w:overflowPunct w:val="0"/>
              <w:autoSpaceDE w:val="0"/>
              <w:autoSpaceDN w:val="0"/>
              <w:adjustRightInd w:val="0"/>
              <w:spacing w:after="0"/>
              <w:jc w:val="center"/>
              <w:textAlignment w:val="baseline"/>
              <w:rPr>
                <w:ins w:id="3002" w:author="OPPO" w:date="2024-04-03T14:16:00Z"/>
                <w:rFonts w:ascii="Arial" w:eastAsia="Times New Roman" w:hAnsi="Arial"/>
                <w:b/>
                <w:sz w:val="18"/>
                <w:lang w:eastAsia="en-GB"/>
              </w:rPr>
            </w:pPr>
            <w:ins w:id="3003" w:author="OPPO" w:date="2024-04-03T14:16: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22819FE3" w14:textId="77777777" w:rsidR="00EA0061" w:rsidRPr="00473852" w:rsidRDefault="00EA0061" w:rsidP="008137FD">
            <w:pPr>
              <w:keepNext/>
              <w:keepLines/>
              <w:overflowPunct w:val="0"/>
              <w:autoSpaceDE w:val="0"/>
              <w:autoSpaceDN w:val="0"/>
              <w:adjustRightInd w:val="0"/>
              <w:spacing w:after="0"/>
              <w:jc w:val="center"/>
              <w:textAlignment w:val="baseline"/>
              <w:rPr>
                <w:ins w:id="3004" w:author="OPPO" w:date="2024-04-03T14:16:00Z"/>
                <w:rFonts w:ascii="Arial" w:eastAsia="Times New Roman" w:hAnsi="Arial"/>
                <w:b/>
                <w:sz w:val="18"/>
                <w:lang w:eastAsia="en-GB"/>
              </w:rPr>
            </w:pPr>
            <w:ins w:id="3005" w:author="OPPO" w:date="2024-04-03T14:16:00Z">
              <w:r w:rsidRPr="00473852">
                <w:rPr>
                  <w:rFonts w:ascii="Arial" w:eastAsia="Times New Roman" w:hAnsi="Arial"/>
                  <w:b/>
                  <w:sz w:val="18"/>
                  <w:lang w:eastAsia="en-GB"/>
                </w:rPr>
                <w:t>T2</w:t>
              </w:r>
            </w:ins>
          </w:p>
        </w:tc>
      </w:tr>
      <w:tr w:rsidR="00EA0061" w:rsidRPr="00473852" w14:paraId="4970D6CA" w14:textId="77777777" w:rsidTr="008137FD">
        <w:trPr>
          <w:ins w:id="3006"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9FFCD3B" w14:textId="77777777" w:rsidR="00EA0061" w:rsidRPr="00473852" w:rsidRDefault="00EA0061" w:rsidP="008137FD">
            <w:pPr>
              <w:keepNext/>
              <w:keepLines/>
              <w:overflowPunct w:val="0"/>
              <w:autoSpaceDE w:val="0"/>
              <w:autoSpaceDN w:val="0"/>
              <w:adjustRightInd w:val="0"/>
              <w:spacing w:after="0"/>
              <w:textAlignment w:val="baseline"/>
              <w:rPr>
                <w:ins w:id="3007" w:author="OPPO" w:date="2024-04-03T14:16:00Z"/>
                <w:rFonts w:ascii="Arial" w:eastAsia="Times New Roman" w:hAnsi="Arial"/>
                <w:sz w:val="18"/>
                <w:lang w:eastAsia="en-GB"/>
              </w:rPr>
            </w:pPr>
            <w:ins w:id="3008" w:author="OPPO" w:date="2024-04-03T14:16: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45714925" w14:textId="77777777" w:rsidR="00EA0061" w:rsidRPr="00473852" w:rsidRDefault="00EA0061" w:rsidP="008137FD">
            <w:pPr>
              <w:keepNext/>
              <w:keepLines/>
              <w:overflowPunct w:val="0"/>
              <w:autoSpaceDE w:val="0"/>
              <w:autoSpaceDN w:val="0"/>
              <w:adjustRightInd w:val="0"/>
              <w:spacing w:after="0"/>
              <w:jc w:val="center"/>
              <w:textAlignment w:val="baseline"/>
              <w:rPr>
                <w:ins w:id="3009"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60FDBD2" w14:textId="77777777" w:rsidR="00EA0061" w:rsidRPr="00473852" w:rsidRDefault="00EA0061" w:rsidP="008137FD">
            <w:pPr>
              <w:keepNext/>
              <w:keepLines/>
              <w:overflowPunct w:val="0"/>
              <w:autoSpaceDE w:val="0"/>
              <w:autoSpaceDN w:val="0"/>
              <w:adjustRightInd w:val="0"/>
              <w:spacing w:after="0"/>
              <w:jc w:val="center"/>
              <w:textAlignment w:val="baseline"/>
              <w:rPr>
                <w:ins w:id="3010" w:author="OPPO" w:date="2024-04-03T14:16:00Z"/>
                <w:rFonts w:ascii="Arial" w:eastAsia="Times New Roman" w:hAnsi="Arial"/>
                <w:sz w:val="18"/>
                <w:lang w:eastAsia="en-GB"/>
              </w:rPr>
            </w:pPr>
            <w:ins w:id="3011" w:author="OPPO" w:date="2024-04-03T14:16:00Z">
              <w:r>
                <w:rPr>
                  <w:rFonts w:ascii="Arial" w:eastAsia="Times New Roman" w:hAnsi="Arial"/>
                  <w:sz w:val="18"/>
                  <w:lang w:eastAsia="en-GB"/>
                </w:rPr>
                <w:t>2</w:t>
              </w:r>
            </w:ins>
          </w:p>
        </w:tc>
      </w:tr>
      <w:tr w:rsidR="00EA0061" w:rsidRPr="00473852" w14:paraId="1E7E99DB" w14:textId="77777777" w:rsidTr="008137FD">
        <w:trPr>
          <w:ins w:id="3012"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08ECD283" w14:textId="77777777" w:rsidR="00EA0061" w:rsidRPr="00473852" w:rsidRDefault="00EA0061" w:rsidP="008137FD">
            <w:pPr>
              <w:keepNext/>
              <w:keepLines/>
              <w:overflowPunct w:val="0"/>
              <w:autoSpaceDE w:val="0"/>
              <w:autoSpaceDN w:val="0"/>
              <w:adjustRightInd w:val="0"/>
              <w:spacing w:after="0"/>
              <w:textAlignment w:val="baseline"/>
              <w:rPr>
                <w:ins w:id="3013" w:author="OPPO" w:date="2024-04-03T14:16:00Z"/>
                <w:rFonts w:ascii="Arial" w:eastAsia="Times New Roman" w:hAnsi="Arial"/>
                <w:sz w:val="18"/>
                <w:lang w:eastAsia="en-GB"/>
              </w:rPr>
            </w:pPr>
            <w:ins w:id="3014" w:author="OPPO" w:date="2024-04-03T14:16: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05497E0" w14:textId="77777777" w:rsidR="00EA0061" w:rsidRPr="00473852" w:rsidRDefault="00EA0061" w:rsidP="008137FD">
            <w:pPr>
              <w:keepNext/>
              <w:keepLines/>
              <w:overflowPunct w:val="0"/>
              <w:autoSpaceDE w:val="0"/>
              <w:autoSpaceDN w:val="0"/>
              <w:adjustRightInd w:val="0"/>
              <w:spacing w:after="0"/>
              <w:textAlignment w:val="baseline"/>
              <w:rPr>
                <w:ins w:id="3015" w:author="OPPO" w:date="2024-04-03T14:16:00Z"/>
                <w:rFonts w:ascii="Arial" w:eastAsia="Times New Roman" w:hAnsi="Arial"/>
                <w:sz w:val="18"/>
                <w:lang w:eastAsia="en-GB"/>
              </w:rPr>
            </w:pPr>
            <w:ins w:id="3016" w:author="OPPO" w:date="2024-04-03T14:16: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8532D43" w14:textId="77777777" w:rsidR="00EA0061" w:rsidRPr="00473852" w:rsidRDefault="00EA0061" w:rsidP="008137FD">
            <w:pPr>
              <w:keepNext/>
              <w:keepLines/>
              <w:overflowPunct w:val="0"/>
              <w:autoSpaceDE w:val="0"/>
              <w:autoSpaceDN w:val="0"/>
              <w:adjustRightInd w:val="0"/>
              <w:spacing w:after="0"/>
              <w:jc w:val="center"/>
              <w:textAlignment w:val="baseline"/>
              <w:rPr>
                <w:ins w:id="3017"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9FC48B8" w14:textId="77777777" w:rsidR="00EA0061" w:rsidRPr="00473852" w:rsidRDefault="00EA0061" w:rsidP="008137FD">
            <w:pPr>
              <w:keepNext/>
              <w:keepLines/>
              <w:overflowPunct w:val="0"/>
              <w:autoSpaceDE w:val="0"/>
              <w:autoSpaceDN w:val="0"/>
              <w:adjustRightInd w:val="0"/>
              <w:spacing w:after="0"/>
              <w:jc w:val="center"/>
              <w:textAlignment w:val="baseline"/>
              <w:rPr>
                <w:ins w:id="3018" w:author="OPPO" w:date="2024-04-03T14:16:00Z"/>
                <w:rFonts w:ascii="Arial" w:eastAsia="Times New Roman" w:hAnsi="Arial"/>
                <w:sz w:val="18"/>
                <w:lang w:eastAsia="en-GB"/>
              </w:rPr>
            </w:pPr>
            <w:ins w:id="3019" w:author="OPPO" w:date="2024-04-03T14:16:00Z">
              <w:r w:rsidRPr="00473852">
                <w:rPr>
                  <w:rFonts w:ascii="Arial" w:eastAsia="Times New Roman" w:hAnsi="Arial"/>
                  <w:sz w:val="18"/>
                  <w:lang w:eastAsia="en-GB"/>
                </w:rPr>
                <w:t>FDD</w:t>
              </w:r>
            </w:ins>
          </w:p>
        </w:tc>
      </w:tr>
      <w:tr w:rsidR="00EA0061" w:rsidRPr="00473852" w14:paraId="6BCAFB7D" w14:textId="77777777" w:rsidTr="008137FD">
        <w:trPr>
          <w:ins w:id="3020"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79E12652" w14:textId="77777777" w:rsidR="00EA0061" w:rsidRPr="00473852" w:rsidRDefault="00EA0061" w:rsidP="008137FD">
            <w:pPr>
              <w:keepNext/>
              <w:keepLines/>
              <w:overflowPunct w:val="0"/>
              <w:autoSpaceDE w:val="0"/>
              <w:autoSpaceDN w:val="0"/>
              <w:adjustRightInd w:val="0"/>
              <w:spacing w:after="0"/>
              <w:textAlignment w:val="baseline"/>
              <w:rPr>
                <w:ins w:id="3021"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D8807BB" w14:textId="77777777" w:rsidR="00EA0061" w:rsidRPr="00473852" w:rsidRDefault="00EA0061" w:rsidP="008137FD">
            <w:pPr>
              <w:keepNext/>
              <w:keepLines/>
              <w:overflowPunct w:val="0"/>
              <w:autoSpaceDE w:val="0"/>
              <w:autoSpaceDN w:val="0"/>
              <w:adjustRightInd w:val="0"/>
              <w:spacing w:after="0"/>
              <w:textAlignment w:val="baseline"/>
              <w:rPr>
                <w:ins w:id="3022" w:author="OPPO" w:date="2024-04-03T14:16:00Z"/>
                <w:rFonts w:ascii="Arial" w:eastAsia="Times New Roman" w:hAnsi="Arial"/>
                <w:sz w:val="18"/>
                <w:lang w:eastAsia="en-GB"/>
              </w:rPr>
            </w:pPr>
            <w:ins w:id="3023" w:author="OPPO" w:date="2024-04-03T14:16: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769D7928" w14:textId="77777777" w:rsidR="00EA0061" w:rsidRPr="00473852" w:rsidRDefault="00EA0061" w:rsidP="008137FD">
            <w:pPr>
              <w:keepNext/>
              <w:keepLines/>
              <w:overflowPunct w:val="0"/>
              <w:autoSpaceDE w:val="0"/>
              <w:autoSpaceDN w:val="0"/>
              <w:adjustRightInd w:val="0"/>
              <w:spacing w:after="0"/>
              <w:jc w:val="center"/>
              <w:textAlignment w:val="baseline"/>
              <w:rPr>
                <w:ins w:id="3024"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123DE6C6" w14:textId="77777777" w:rsidR="00EA0061" w:rsidRPr="00473852" w:rsidRDefault="00EA0061" w:rsidP="008137FD">
            <w:pPr>
              <w:keepNext/>
              <w:keepLines/>
              <w:overflowPunct w:val="0"/>
              <w:autoSpaceDE w:val="0"/>
              <w:autoSpaceDN w:val="0"/>
              <w:adjustRightInd w:val="0"/>
              <w:spacing w:after="0"/>
              <w:jc w:val="center"/>
              <w:textAlignment w:val="baseline"/>
              <w:rPr>
                <w:ins w:id="3025" w:author="OPPO" w:date="2024-04-03T14:16:00Z"/>
                <w:rFonts w:ascii="Arial" w:eastAsia="Times New Roman" w:hAnsi="Arial"/>
                <w:sz w:val="18"/>
                <w:lang w:eastAsia="en-GB"/>
              </w:rPr>
            </w:pPr>
            <w:ins w:id="3026" w:author="OPPO" w:date="2024-04-03T14:16:00Z">
              <w:r w:rsidRPr="00473852">
                <w:rPr>
                  <w:rFonts w:ascii="Arial" w:eastAsia="Times New Roman" w:hAnsi="Arial"/>
                  <w:sz w:val="18"/>
                  <w:lang w:eastAsia="en-GB"/>
                </w:rPr>
                <w:t>TDD</w:t>
              </w:r>
            </w:ins>
          </w:p>
        </w:tc>
      </w:tr>
      <w:tr w:rsidR="00EA0061" w:rsidRPr="00473852" w14:paraId="24F9A0EC" w14:textId="77777777" w:rsidTr="008137FD">
        <w:trPr>
          <w:ins w:id="3027"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51EE823" w14:textId="77777777" w:rsidR="00EA0061" w:rsidRPr="00473852" w:rsidRDefault="00EA0061" w:rsidP="008137FD">
            <w:pPr>
              <w:keepNext/>
              <w:keepLines/>
              <w:overflowPunct w:val="0"/>
              <w:autoSpaceDE w:val="0"/>
              <w:autoSpaceDN w:val="0"/>
              <w:adjustRightInd w:val="0"/>
              <w:spacing w:after="0"/>
              <w:textAlignment w:val="baseline"/>
              <w:rPr>
                <w:ins w:id="3028" w:author="OPPO" w:date="2024-04-03T14:16:00Z"/>
                <w:rFonts w:ascii="Arial" w:eastAsia="Times New Roman" w:hAnsi="Arial"/>
                <w:sz w:val="18"/>
                <w:lang w:eastAsia="en-GB"/>
              </w:rPr>
            </w:pPr>
            <w:ins w:id="3029" w:author="OPPO" w:date="2024-04-03T14:16:00Z">
              <w:r w:rsidRPr="00473852">
                <w:rPr>
                  <w:rFonts w:ascii="Arial" w:eastAsia="Times New Roman" w:hAnsi="Arial"/>
                  <w:sz w:val="18"/>
                  <w:lang w:eastAsia="en-GB"/>
                </w:rPr>
                <w:lastRenderedPageBreak/>
                <w:t>TDD configuration</w:t>
              </w:r>
            </w:ins>
          </w:p>
        </w:tc>
        <w:tc>
          <w:tcPr>
            <w:tcW w:w="1740" w:type="dxa"/>
            <w:tcBorders>
              <w:top w:val="single" w:sz="4" w:space="0" w:color="auto"/>
              <w:left w:val="single" w:sz="4" w:space="0" w:color="auto"/>
              <w:right w:val="single" w:sz="4" w:space="0" w:color="auto"/>
            </w:tcBorders>
          </w:tcPr>
          <w:p w14:paraId="6DBC7F1F" w14:textId="77777777" w:rsidR="00EA0061" w:rsidRPr="00473852" w:rsidRDefault="00EA0061" w:rsidP="008137FD">
            <w:pPr>
              <w:keepNext/>
              <w:keepLines/>
              <w:overflowPunct w:val="0"/>
              <w:autoSpaceDE w:val="0"/>
              <w:autoSpaceDN w:val="0"/>
              <w:adjustRightInd w:val="0"/>
              <w:spacing w:after="0"/>
              <w:textAlignment w:val="baseline"/>
              <w:rPr>
                <w:ins w:id="3030" w:author="OPPO" w:date="2024-04-03T14:16:00Z"/>
                <w:rFonts w:ascii="Arial" w:eastAsia="Times New Roman" w:hAnsi="Arial"/>
                <w:sz w:val="18"/>
                <w:lang w:eastAsia="en-GB"/>
              </w:rPr>
            </w:pPr>
            <w:ins w:id="303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365C47D" w14:textId="77777777" w:rsidR="00EA0061" w:rsidRPr="00473852" w:rsidRDefault="00EA0061" w:rsidP="008137FD">
            <w:pPr>
              <w:keepNext/>
              <w:keepLines/>
              <w:overflowPunct w:val="0"/>
              <w:autoSpaceDE w:val="0"/>
              <w:autoSpaceDN w:val="0"/>
              <w:adjustRightInd w:val="0"/>
              <w:spacing w:after="0"/>
              <w:jc w:val="center"/>
              <w:textAlignment w:val="baseline"/>
              <w:rPr>
                <w:ins w:id="3032"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222FF5E9" w14:textId="77777777" w:rsidR="00EA0061" w:rsidRPr="00473852" w:rsidRDefault="00EA0061" w:rsidP="008137FD">
            <w:pPr>
              <w:keepNext/>
              <w:keepLines/>
              <w:overflowPunct w:val="0"/>
              <w:autoSpaceDE w:val="0"/>
              <w:autoSpaceDN w:val="0"/>
              <w:adjustRightInd w:val="0"/>
              <w:spacing w:after="0"/>
              <w:jc w:val="center"/>
              <w:textAlignment w:val="baseline"/>
              <w:rPr>
                <w:ins w:id="3033" w:author="OPPO" w:date="2024-04-03T14:16:00Z"/>
                <w:rFonts w:ascii="Arial" w:eastAsia="Times New Roman" w:hAnsi="Arial"/>
                <w:sz w:val="18"/>
                <w:lang w:eastAsia="en-GB"/>
              </w:rPr>
            </w:pPr>
            <w:ins w:id="3034" w:author="OPPO" w:date="2024-04-03T14:16:00Z">
              <w:r w:rsidRPr="00473852">
                <w:rPr>
                  <w:rFonts w:ascii="Arial" w:eastAsia="Times New Roman" w:hAnsi="Arial"/>
                  <w:sz w:val="18"/>
                  <w:lang w:eastAsia="en-GB"/>
                </w:rPr>
                <w:t>Not Applicable</w:t>
              </w:r>
            </w:ins>
          </w:p>
        </w:tc>
      </w:tr>
      <w:tr w:rsidR="00EA0061" w:rsidRPr="00473852" w14:paraId="38F74E89" w14:textId="77777777" w:rsidTr="008137FD">
        <w:trPr>
          <w:ins w:id="3035" w:author="OPPO" w:date="2024-04-03T14:16:00Z"/>
        </w:trPr>
        <w:tc>
          <w:tcPr>
            <w:tcW w:w="2065" w:type="dxa"/>
            <w:gridSpan w:val="2"/>
            <w:tcBorders>
              <w:top w:val="nil"/>
              <w:left w:val="single" w:sz="4" w:space="0" w:color="auto"/>
              <w:bottom w:val="nil"/>
              <w:right w:val="single" w:sz="4" w:space="0" w:color="auto"/>
            </w:tcBorders>
            <w:shd w:val="clear" w:color="auto" w:fill="auto"/>
          </w:tcPr>
          <w:p w14:paraId="179F36D5" w14:textId="77777777" w:rsidR="00EA0061" w:rsidRPr="00473852" w:rsidRDefault="00EA0061" w:rsidP="008137FD">
            <w:pPr>
              <w:keepNext/>
              <w:keepLines/>
              <w:overflowPunct w:val="0"/>
              <w:autoSpaceDE w:val="0"/>
              <w:autoSpaceDN w:val="0"/>
              <w:adjustRightInd w:val="0"/>
              <w:spacing w:after="0"/>
              <w:textAlignment w:val="baseline"/>
              <w:rPr>
                <w:ins w:id="3036"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52074C97" w14:textId="77777777" w:rsidR="00EA0061" w:rsidRPr="00473852" w:rsidRDefault="00EA0061" w:rsidP="008137FD">
            <w:pPr>
              <w:keepNext/>
              <w:keepLines/>
              <w:overflowPunct w:val="0"/>
              <w:autoSpaceDE w:val="0"/>
              <w:autoSpaceDN w:val="0"/>
              <w:adjustRightInd w:val="0"/>
              <w:spacing w:after="0"/>
              <w:textAlignment w:val="baseline"/>
              <w:rPr>
                <w:ins w:id="3037" w:author="OPPO" w:date="2024-04-03T14:16:00Z"/>
                <w:rFonts w:ascii="Arial" w:eastAsia="Times New Roman" w:hAnsi="Arial"/>
                <w:sz w:val="18"/>
                <w:lang w:eastAsia="en-GB"/>
              </w:rPr>
            </w:pPr>
            <w:ins w:id="303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D121412" w14:textId="77777777" w:rsidR="00EA0061" w:rsidRPr="00473852" w:rsidRDefault="00EA0061" w:rsidP="008137FD">
            <w:pPr>
              <w:keepNext/>
              <w:keepLines/>
              <w:overflowPunct w:val="0"/>
              <w:autoSpaceDE w:val="0"/>
              <w:autoSpaceDN w:val="0"/>
              <w:adjustRightInd w:val="0"/>
              <w:spacing w:after="0"/>
              <w:jc w:val="center"/>
              <w:textAlignment w:val="baseline"/>
              <w:rPr>
                <w:ins w:id="3039"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3998E0DD" w14:textId="77777777" w:rsidR="00EA0061" w:rsidRPr="00473852" w:rsidRDefault="00EA0061" w:rsidP="008137FD">
            <w:pPr>
              <w:keepNext/>
              <w:keepLines/>
              <w:overflowPunct w:val="0"/>
              <w:autoSpaceDE w:val="0"/>
              <w:autoSpaceDN w:val="0"/>
              <w:adjustRightInd w:val="0"/>
              <w:spacing w:after="0"/>
              <w:jc w:val="center"/>
              <w:textAlignment w:val="baseline"/>
              <w:rPr>
                <w:ins w:id="3040" w:author="OPPO" w:date="2024-04-03T14:16:00Z"/>
                <w:rFonts w:ascii="Arial" w:eastAsia="Times New Roman" w:hAnsi="Arial"/>
                <w:sz w:val="18"/>
                <w:lang w:eastAsia="en-GB"/>
              </w:rPr>
            </w:pPr>
            <w:ins w:id="3041" w:author="OPPO" w:date="2024-04-03T14:16:00Z">
              <w:r w:rsidRPr="00473852">
                <w:rPr>
                  <w:rFonts w:ascii="Arial" w:eastAsia="Times New Roman" w:hAnsi="Arial"/>
                  <w:sz w:val="18"/>
                  <w:lang w:eastAsia="en-GB"/>
                </w:rPr>
                <w:t>TDDConf.1.1</w:t>
              </w:r>
            </w:ins>
          </w:p>
        </w:tc>
      </w:tr>
      <w:tr w:rsidR="00EA0061" w:rsidRPr="00473852" w14:paraId="15210EE8" w14:textId="77777777" w:rsidTr="008137FD">
        <w:trPr>
          <w:ins w:id="3042"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28CA5DB" w14:textId="77777777" w:rsidR="00EA0061" w:rsidRPr="00473852" w:rsidRDefault="00EA0061" w:rsidP="008137FD">
            <w:pPr>
              <w:keepNext/>
              <w:keepLines/>
              <w:overflowPunct w:val="0"/>
              <w:autoSpaceDE w:val="0"/>
              <w:autoSpaceDN w:val="0"/>
              <w:adjustRightInd w:val="0"/>
              <w:spacing w:after="0"/>
              <w:textAlignment w:val="baseline"/>
              <w:rPr>
                <w:ins w:id="3043"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8C36BFE" w14:textId="77777777" w:rsidR="00EA0061" w:rsidRPr="00473852" w:rsidRDefault="00EA0061" w:rsidP="008137FD">
            <w:pPr>
              <w:keepNext/>
              <w:keepLines/>
              <w:overflowPunct w:val="0"/>
              <w:autoSpaceDE w:val="0"/>
              <w:autoSpaceDN w:val="0"/>
              <w:adjustRightInd w:val="0"/>
              <w:spacing w:after="0"/>
              <w:textAlignment w:val="baseline"/>
              <w:rPr>
                <w:ins w:id="3044" w:author="OPPO" w:date="2024-04-03T14:16:00Z"/>
                <w:rFonts w:ascii="Arial" w:eastAsia="Times New Roman" w:hAnsi="Arial"/>
                <w:sz w:val="18"/>
                <w:lang w:eastAsia="en-GB"/>
              </w:rPr>
            </w:pPr>
            <w:ins w:id="304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12DA46" w14:textId="77777777" w:rsidR="00EA0061" w:rsidRPr="00473852" w:rsidRDefault="00EA0061" w:rsidP="008137FD">
            <w:pPr>
              <w:keepNext/>
              <w:keepLines/>
              <w:overflowPunct w:val="0"/>
              <w:autoSpaceDE w:val="0"/>
              <w:autoSpaceDN w:val="0"/>
              <w:adjustRightInd w:val="0"/>
              <w:spacing w:after="0"/>
              <w:jc w:val="center"/>
              <w:textAlignment w:val="baseline"/>
              <w:rPr>
                <w:ins w:id="3046"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6A4C8898" w14:textId="77777777" w:rsidR="00EA0061" w:rsidRPr="00473852" w:rsidRDefault="00EA0061" w:rsidP="008137FD">
            <w:pPr>
              <w:keepNext/>
              <w:keepLines/>
              <w:overflowPunct w:val="0"/>
              <w:autoSpaceDE w:val="0"/>
              <w:autoSpaceDN w:val="0"/>
              <w:adjustRightInd w:val="0"/>
              <w:spacing w:after="0"/>
              <w:jc w:val="center"/>
              <w:textAlignment w:val="baseline"/>
              <w:rPr>
                <w:ins w:id="3047" w:author="OPPO" w:date="2024-04-03T14:16:00Z"/>
                <w:rFonts w:ascii="Arial" w:eastAsia="Times New Roman" w:hAnsi="Arial"/>
                <w:sz w:val="18"/>
                <w:lang w:eastAsia="en-GB"/>
              </w:rPr>
            </w:pPr>
            <w:ins w:id="3048" w:author="OPPO" w:date="2024-04-03T14:16:00Z">
              <w:r w:rsidRPr="00473852">
                <w:rPr>
                  <w:rFonts w:ascii="Arial" w:eastAsia="Times New Roman" w:hAnsi="Arial"/>
                  <w:sz w:val="18"/>
                  <w:lang w:eastAsia="en-GB"/>
                </w:rPr>
                <w:t>TDDConf.2.1</w:t>
              </w:r>
            </w:ins>
          </w:p>
        </w:tc>
      </w:tr>
      <w:tr w:rsidR="00EA0061" w:rsidRPr="00473852" w14:paraId="35F87E56" w14:textId="77777777" w:rsidTr="008137FD">
        <w:trPr>
          <w:ins w:id="3049"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30458C09" w14:textId="77777777" w:rsidR="00EA0061" w:rsidRPr="00473852" w:rsidRDefault="00EA0061" w:rsidP="008137FD">
            <w:pPr>
              <w:keepNext/>
              <w:keepLines/>
              <w:overflowPunct w:val="0"/>
              <w:autoSpaceDE w:val="0"/>
              <w:autoSpaceDN w:val="0"/>
              <w:adjustRightInd w:val="0"/>
              <w:spacing w:after="0"/>
              <w:textAlignment w:val="baseline"/>
              <w:rPr>
                <w:ins w:id="3050" w:author="OPPO" w:date="2024-04-03T14:16:00Z"/>
                <w:rFonts w:ascii="Arial" w:eastAsia="Times New Roman" w:hAnsi="Arial"/>
                <w:sz w:val="18"/>
                <w:lang w:eastAsia="en-GB"/>
              </w:rPr>
            </w:pPr>
            <w:ins w:id="3051" w:author="OPPO" w:date="2024-04-03T14:16: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771A001F" w14:textId="77777777" w:rsidR="00EA0061" w:rsidRPr="00473852" w:rsidRDefault="00EA0061" w:rsidP="008137FD">
            <w:pPr>
              <w:keepNext/>
              <w:keepLines/>
              <w:overflowPunct w:val="0"/>
              <w:autoSpaceDE w:val="0"/>
              <w:autoSpaceDN w:val="0"/>
              <w:adjustRightInd w:val="0"/>
              <w:spacing w:after="0"/>
              <w:textAlignment w:val="baseline"/>
              <w:rPr>
                <w:ins w:id="3052" w:author="OPPO" w:date="2024-04-03T14:16:00Z"/>
                <w:rFonts w:ascii="Arial" w:eastAsia="Times New Roman" w:hAnsi="Arial"/>
                <w:sz w:val="18"/>
                <w:lang w:eastAsia="en-GB"/>
              </w:rPr>
            </w:pPr>
            <w:ins w:id="305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8390B6" w14:textId="77777777" w:rsidR="00EA0061" w:rsidRPr="00473852" w:rsidRDefault="00EA0061" w:rsidP="008137FD">
            <w:pPr>
              <w:keepNext/>
              <w:keepLines/>
              <w:overflowPunct w:val="0"/>
              <w:autoSpaceDE w:val="0"/>
              <w:autoSpaceDN w:val="0"/>
              <w:adjustRightInd w:val="0"/>
              <w:spacing w:after="0"/>
              <w:jc w:val="center"/>
              <w:textAlignment w:val="baseline"/>
              <w:rPr>
                <w:ins w:id="3054" w:author="OPPO" w:date="2024-04-03T14:16:00Z"/>
                <w:rFonts w:ascii="Arial" w:eastAsia="Times New Roman" w:hAnsi="Arial"/>
                <w:sz w:val="18"/>
                <w:lang w:eastAsia="en-GB"/>
              </w:rPr>
            </w:pPr>
            <w:ins w:id="3055" w:author="OPPO" w:date="2024-04-03T14:16:00Z">
              <w:r w:rsidRPr="00473852">
                <w:rPr>
                  <w:rFonts w:ascii="Arial" w:eastAsia="Times New Roman" w:hAnsi="Arial"/>
                  <w:sz w:val="18"/>
                  <w:lang w:eastAsia="en-GB"/>
                </w:rPr>
                <w:t>MHz</w:t>
              </w:r>
            </w:ins>
          </w:p>
        </w:tc>
        <w:tc>
          <w:tcPr>
            <w:tcW w:w="4655" w:type="dxa"/>
            <w:gridSpan w:val="2"/>
            <w:tcBorders>
              <w:top w:val="single" w:sz="4" w:space="0" w:color="auto"/>
              <w:left w:val="single" w:sz="4" w:space="0" w:color="auto"/>
              <w:right w:val="single" w:sz="4" w:space="0" w:color="auto"/>
            </w:tcBorders>
          </w:tcPr>
          <w:p w14:paraId="41535BE0" w14:textId="77777777" w:rsidR="00EA0061" w:rsidRPr="00473852" w:rsidRDefault="00EA0061" w:rsidP="008137FD">
            <w:pPr>
              <w:keepNext/>
              <w:keepLines/>
              <w:overflowPunct w:val="0"/>
              <w:autoSpaceDE w:val="0"/>
              <w:autoSpaceDN w:val="0"/>
              <w:adjustRightInd w:val="0"/>
              <w:spacing w:after="0"/>
              <w:jc w:val="center"/>
              <w:textAlignment w:val="baseline"/>
              <w:rPr>
                <w:ins w:id="3056" w:author="OPPO" w:date="2024-04-03T14:16:00Z"/>
                <w:rFonts w:ascii="Arial" w:eastAsia="Times New Roman" w:hAnsi="Arial"/>
                <w:sz w:val="18"/>
                <w:szCs w:val="18"/>
                <w:lang w:eastAsia="en-GB"/>
              </w:rPr>
            </w:pPr>
            <w:ins w:id="3057"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647FDDC6" w14:textId="77777777" w:rsidTr="008137FD">
        <w:trPr>
          <w:ins w:id="3058" w:author="OPPO" w:date="2024-04-03T14:16:00Z"/>
        </w:trPr>
        <w:tc>
          <w:tcPr>
            <w:tcW w:w="2065" w:type="dxa"/>
            <w:gridSpan w:val="2"/>
            <w:tcBorders>
              <w:top w:val="nil"/>
              <w:left w:val="single" w:sz="4" w:space="0" w:color="auto"/>
              <w:bottom w:val="nil"/>
              <w:right w:val="single" w:sz="4" w:space="0" w:color="auto"/>
            </w:tcBorders>
            <w:shd w:val="clear" w:color="auto" w:fill="auto"/>
          </w:tcPr>
          <w:p w14:paraId="19137A8B" w14:textId="77777777" w:rsidR="00EA0061" w:rsidRPr="00473852" w:rsidRDefault="00EA0061" w:rsidP="008137FD">
            <w:pPr>
              <w:keepNext/>
              <w:keepLines/>
              <w:overflowPunct w:val="0"/>
              <w:autoSpaceDE w:val="0"/>
              <w:autoSpaceDN w:val="0"/>
              <w:adjustRightInd w:val="0"/>
              <w:spacing w:after="0"/>
              <w:textAlignment w:val="baseline"/>
              <w:rPr>
                <w:ins w:id="3059"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B50DD0C" w14:textId="77777777" w:rsidR="00EA0061" w:rsidRPr="00473852" w:rsidRDefault="00EA0061" w:rsidP="008137FD">
            <w:pPr>
              <w:keepNext/>
              <w:keepLines/>
              <w:overflowPunct w:val="0"/>
              <w:autoSpaceDE w:val="0"/>
              <w:autoSpaceDN w:val="0"/>
              <w:adjustRightInd w:val="0"/>
              <w:spacing w:after="0"/>
              <w:textAlignment w:val="baseline"/>
              <w:rPr>
                <w:ins w:id="3060" w:author="OPPO" w:date="2024-04-03T14:16:00Z"/>
                <w:rFonts w:ascii="Arial" w:eastAsia="Times New Roman" w:hAnsi="Arial"/>
                <w:sz w:val="18"/>
                <w:lang w:eastAsia="en-GB"/>
              </w:rPr>
            </w:pPr>
            <w:ins w:id="306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83CD1D5" w14:textId="77777777" w:rsidR="00EA0061" w:rsidRPr="00473852" w:rsidRDefault="00EA0061" w:rsidP="008137FD">
            <w:pPr>
              <w:keepNext/>
              <w:keepLines/>
              <w:overflowPunct w:val="0"/>
              <w:autoSpaceDE w:val="0"/>
              <w:autoSpaceDN w:val="0"/>
              <w:adjustRightInd w:val="0"/>
              <w:spacing w:after="0"/>
              <w:jc w:val="center"/>
              <w:textAlignment w:val="baseline"/>
              <w:rPr>
                <w:ins w:id="3062"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204A7BE6" w14:textId="77777777" w:rsidR="00EA0061" w:rsidRPr="00473852" w:rsidRDefault="00EA0061" w:rsidP="008137FD">
            <w:pPr>
              <w:keepNext/>
              <w:keepLines/>
              <w:overflowPunct w:val="0"/>
              <w:autoSpaceDE w:val="0"/>
              <w:autoSpaceDN w:val="0"/>
              <w:adjustRightInd w:val="0"/>
              <w:spacing w:after="0"/>
              <w:jc w:val="center"/>
              <w:textAlignment w:val="baseline"/>
              <w:rPr>
                <w:ins w:id="3063" w:author="OPPO" w:date="2024-04-03T14:16:00Z"/>
                <w:rFonts w:ascii="Arial" w:eastAsia="Times New Roman" w:hAnsi="Arial"/>
                <w:sz w:val="18"/>
                <w:szCs w:val="18"/>
                <w:lang w:eastAsia="en-GB"/>
              </w:rPr>
            </w:pPr>
            <w:ins w:id="3064"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29457F7A" w14:textId="77777777" w:rsidTr="008137FD">
        <w:trPr>
          <w:ins w:id="3065"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186BF01D" w14:textId="77777777" w:rsidR="00EA0061" w:rsidRPr="00473852" w:rsidRDefault="00EA0061" w:rsidP="008137FD">
            <w:pPr>
              <w:keepNext/>
              <w:keepLines/>
              <w:overflowPunct w:val="0"/>
              <w:autoSpaceDE w:val="0"/>
              <w:autoSpaceDN w:val="0"/>
              <w:adjustRightInd w:val="0"/>
              <w:spacing w:after="0"/>
              <w:textAlignment w:val="baseline"/>
              <w:rPr>
                <w:ins w:id="3066"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FE753AF" w14:textId="77777777" w:rsidR="00EA0061" w:rsidRPr="00473852" w:rsidRDefault="00EA0061" w:rsidP="008137FD">
            <w:pPr>
              <w:keepNext/>
              <w:keepLines/>
              <w:overflowPunct w:val="0"/>
              <w:autoSpaceDE w:val="0"/>
              <w:autoSpaceDN w:val="0"/>
              <w:adjustRightInd w:val="0"/>
              <w:spacing w:after="0"/>
              <w:textAlignment w:val="baseline"/>
              <w:rPr>
                <w:ins w:id="3067" w:author="OPPO" w:date="2024-04-03T14:16:00Z"/>
                <w:rFonts w:ascii="Arial" w:eastAsia="Times New Roman" w:hAnsi="Arial"/>
                <w:sz w:val="18"/>
                <w:lang w:eastAsia="en-GB"/>
              </w:rPr>
            </w:pPr>
            <w:ins w:id="306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8267E4" w14:textId="77777777" w:rsidR="00EA0061" w:rsidRPr="00473852" w:rsidRDefault="00EA0061" w:rsidP="008137FD">
            <w:pPr>
              <w:keepNext/>
              <w:keepLines/>
              <w:overflowPunct w:val="0"/>
              <w:autoSpaceDE w:val="0"/>
              <w:autoSpaceDN w:val="0"/>
              <w:adjustRightInd w:val="0"/>
              <w:spacing w:after="0"/>
              <w:jc w:val="center"/>
              <w:textAlignment w:val="baseline"/>
              <w:rPr>
                <w:ins w:id="3069"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6DD897D4" w14:textId="77777777" w:rsidR="00EA0061" w:rsidRPr="00473852" w:rsidRDefault="00EA0061" w:rsidP="008137FD">
            <w:pPr>
              <w:keepNext/>
              <w:keepLines/>
              <w:overflowPunct w:val="0"/>
              <w:autoSpaceDE w:val="0"/>
              <w:autoSpaceDN w:val="0"/>
              <w:adjustRightInd w:val="0"/>
              <w:spacing w:after="0"/>
              <w:jc w:val="center"/>
              <w:textAlignment w:val="baseline"/>
              <w:rPr>
                <w:ins w:id="3070" w:author="OPPO" w:date="2024-04-03T14:16:00Z"/>
                <w:rFonts w:ascii="Arial" w:eastAsia="Times New Roman" w:hAnsi="Arial"/>
                <w:sz w:val="18"/>
                <w:szCs w:val="18"/>
                <w:lang w:eastAsia="en-GB"/>
              </w:rPr>
            </w:pPr>
            <w:ins w:id="3071" w:author="OPPO" w:date="2024-04-03T14:16: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EA0061" w:rsidRPr="00473852" w14:paraId="493BE179" w14:textId="77777777" w:rsidTr="008137FD">
        <w:trPr>
          <w:ins w:id="3072" w:author="OPPO" w:date="2024-04-03T14:16:00Z"/>
        </w:trPr>
        <w:tc>
          <w:tcPr>
            <w:tcW w:w="2065" w:type="dxa"/>
            <w:gridSpan w:val="2"/>
            <w:tcBorders>
              <w:left w:val="single" w:sz="4" w:space="0" w:color="auto"/>
              <w:bottom w:val="nil"/>
              <w:right w:val="single" w:sz="4" w:space="0" w:color="auto"/>
            </w:tcBorders>
            <w:shd w:val="clear" w:color="auto" w:fill="auto"/>
          </w:tcPr>
          <w:p w14:paraId="6A382EAE" w14:textId="77777777" w:rsidR="00EA0061" w:rsidRPr="00473852" w:rsidRDefault="00EA0061" w:rsidP="008137FD">
            <w:pPr>
              <w:keepNext/>
              <w:keepLines/>
              <w:overflowPunct w:val="0"/>
              <w:autoSpaceDE w:val="0"/>
              <w:autoSpaceDN w:val="0"/>
              <w:adjustRightInd w:val="0"/>
              <w:spacing w:after="0"/>
              <w:textAlignment w:val="baseline"/>
              <w:rPr>
                <w:ins w:id="3073" w:author="OPPO" w:date="2024-04-03T14:16:00Z"/>
                <w:rFonts w:ascii="Arial" w:eastAsia="Times New Roman" w:hAnsi="Arial"/>
                <w:sz w:val="18"/>
                <w:lang w:eastAsia="en-GB"/>
              </w:rPr>
            </w:pPr>
            <w:ins w:id="3074" w:author="OPPO" w:date="2024-04-03T14:16: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0863AE5E" w14:textId="77777777" w:rsidR="00EA0061" w:rsidRPr="00473852" w:rsidRDefault="00EA0061" w:rsidP="008137FD">
            <w:pPr>
              <w:keepNext/>
              <w:keepLines/>
              <w:overflowPunct w:val="0"/>
              <w:autoSpaceDE w:val="0"/>
              <w:autoSpaceDN w:val="0"/>
              <w:adjustRightInd w:val="0"/>
              <w:spacing w:after="0"/>
              <w:textAlignment w:val="baseline"/>
              <w:rPr>
                <w:ins w:id="3075" w:author="OPPO" w:date="2024-04-03T14:16:00Z"/>
                <w:rFonts w:ascii="Arial" w:eastAsia="Times New Roman" w:hAnsi="Arial"/>
                <w:sz w:val="18"/>
                <w:lang w:eastAsia="en-GB"/>
              </w:rPr>
            </w:pPr>
            <w:ins w:id="307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732507DD" w14:textId="77777777" w:rsidR="00EA0061" w:rsidRPr="00473852" w:rsidRDefault="00EA0061" w:rsidP="008137FD">
            <w:pPr>
              <w:keepNext/>
              <w:keepLines/>
              <w:overflowPunct w:val="0"/>
              <w:autoSpaceDE w:val="0"/>
              <w:autoSpaceDN w:val="0"/>
              <w:adjustRightInd w:val="0"/>
              <w:spacing w:after="0"/>
              <w:jc w:val="center"/>
              <w:textAlignment w:val="baseline"/>
              <w:rPr>
                <w:ins w:id="3077" w:author="OPPO" w:date="2024-04-03T14:16:00Z"/>
                <w:rFonts w:ascii="Arial" w:eastAsia="Times New Roman" w:hAnsi="Arial"/>
                <w:sz w:val="18"/>
                <w:lang w:eastAsia="en-GB"/>
              </w:rPr>
            </w:pPr>
            <w:ins w:id="3078" w:author="OPPO" w:date="2024-04-03T14:16:00Z">
              <w:r w:rsidRPr="00473852">
                <w:rPr>
                  <w:rFonts w:ascii="Arial" w:eastAsia="Times New Roman" w:hAnsi="Arial"/>
                  <w:sz w:val="18"/>
                  <w:lang w:eastAsia="en-GB"/>
                </w:rPr>
                <w:t>MHz</w:t>
              </w:r>
            </w:ins>
          </w:p>
        </w:tc>
        <w:tc>
          <w:tcPr>
            <w:tcW w:w="4655" w:type="dxa"/>
            <w:gridSpan w:val="2"/>
            <w:tcBorders>
              <w:left w:val="single" w:sz="4" w:space="0" w:color="auto"/>
              <w:bottom w:val="single" w:sz="4" w:space="0" w:color="auto"/>
              <w:right w:val="single" w:sz="4" w:space="0" w:color="auto"/>
            </w:tcBorders>
          </w:tcPr>
          <w:p w14:paraId="6EABA092" w14:textId="77777777" w:rsidR="00EA0061" w:rsidRPr="00473852" w:rsidRDefault="00EA0061" w:rsidP="008137FD">
            <w:pPr>
              <w:keepNext/>
              <w:keepLines/>
              <w:overflowPunct w:val="0"/>
              <w:autoSpaceDE w:val="0"/>
              <w:autoSpaceDN w:val="0"/>
              <w:adjustRightInd w:val="0"/>
              <w:spacing w:after="0"/>
              <w:jc w:val="center"/>
              <w:textAlignment w:val="baseline"/>
              <w:rPr>
                <w:ins w:id="3079" w:author="OPPO" w:date="2024-04-03T14:16:00Z"/>
                <w:rFonts w:ascii="Arial" w:eastAsia="Times New Roman" w:hAnsi="Arial"/>
                <w:sz w:val="18"/>
                <w:szCs w:val="18"/>
                <w:lang w:eastAsia="en-GB"/>
              </w:rPr>
            </w:pPr>
            <w:ins w:id="3080"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6E38AA70" w14:textId="77777777" w:rsidTr="008137FD">
        <w:trPr>
          <w:ins w:id="3081" w:author="OPPO" w:date="2024-04-03T14:16:00Z"/>
        </w:trPr>
        <w:tc>
          <w:tcPr>
            <w:tcW w:w="2065" w:type="dxa"/>
            <w:gridSpan w:val="2"/>
            <w:tcBorders>
              <w:top w:val="nil"/>
              <w:left w:val="single" w:sz="4" w:space="0" w:color="auto"/>
              <w:bottom w:val="nil"/>
              <w:right w:val="single" w:sz="4" w:space="0" w:color="auto"/>
            </w:tcBorders>
            <w:shd w:val="clear" w:color="auto" w:fill="auto"/>
          </w:tcPr>
          <w:p w14:paraId="1945B01B" w14:textId="77777777" w:rsidR="00EA0061" w:rsidRPr="00473852" w:rsidRDefault="00EA0061" w:rsidP="008137FD">
            <w:pPr>
              <w:keepNext/>
              <w:keepLines/>
              <w:overflowPunct w:val="0"/>
              <w:autoSpaceDE w:val="0"/>
              <w:autoSpaceDN w:val="0"/>
              <w:adjustRightInd w:val="0"/>
              <w:spacing w:after="0"/>
              <w:textAlignment w:val="baseline"/>
              <w:rPr>
                <w:ins w:id="3082"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181CAC9" w14:textId="77777777" w:rsidR="00EA0061" w:rsidRPr="00473852" w:rsidRDefault="00EA0061" w:rsidP="008137FD">
            <w:pPr>
              <w:keepNext/>
              <w:keepLines/>
              <w:overflowPunct w:val="0"/>
              <w:autoSpaceDE w:val="0"/>
              <w:autoSpaceDN w:val="0"/>
              <w:adjustRightInd w:val="0"/>
              <w:spacing w:after="0"/>
              <w:textAlignment w:val="baseline"/>
              <w:rPr>
                <w:ins w:id="3083" w:author="OPPO" w:date="2024-04-03T14:16:00Z"/>
                <w:rFonts w:ascii="Arial" w:eastAsia="Times New Roman" w:hAnsi="Arial"/>
                <w:sz w:val="18"/>
                <w:lang w:eastAsia="en-GB"/>
              </w:rPr>
            </w:pPr>
            <w:ins w:id="308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B4D45BB" w14:textId="77777777" w:rsidR="00EA0061" w:rsidRPr="00473852" w:rsidRDefault="00EA0061" w:rsidP="008137FD">
            <w:pPr>
              <w:keepNext/>
              <w:keepLines/>
              <w:overflowPunct w:val="0"/>
              <w:autoSpaceDE w:val="0"/>
              <w:autoSpaceDN w:val="0"/>
              <w:adjustRightInd w:val="0"/>
              <w:spacing w:after="0"/>
              <w:jc w:val="center"/>
              <w:textAlignment w:val="baseline"/>
              <w:rPr>
                <w:ins w:id="3085"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E78E011" w14:textId="77777777" w:rsidR="00EA0061" w:rsidRPr="00473852" w:rsidRDefault="00EA0061" w:rsidP="008137FD">
            <w:pPr>
              <w:keepNext/>
              <w:keepLines/>
              <w:overflowPunct w:val="0"/>
              <w:autoSpaceDE w:val="0"/>
              <w:autoSpaceDN w:val="0"/>
              <w:adjustRightInd w:val="0"/>
              <w:spacing w:after="0"/>
              <w:jc w:val="center"/>
              <w:textAlignment w:val="baseline"/>
              <w:rPr>
                <w:ins w:id="3086" w:author="OPPO" w:date="2024-04-03T14:16:00Z"/>
                <w:rFonts w:ascii="Arial" w:eastAsia="Times New Roman" w:hAnsi="Arial"/>
                <w:sz w:val="18"/>
                <w:szCs w:val="18"/>
                <w:lang w:eastAsia="en-GB"/>
              </w:rPr>
            </w:pPr>
            <w:ins w:id="3087" w:author="OPPO" w:date="2024-04-03T14:16: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EA0061" w:rsidRPr="00473852" w14:paraId="27A6A99F" w14:textId="77777777" w:rsidTr="008137FD">
        <w:trPr>
          <w:ins w:id="3088"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EEF88B8" w14:textId="77777777" w:rsidR="00EA0061" w:rsidRPr="00473852" w:rsidRDefault="00EA0061" w:rsidP="008137FD">
            <w:pPr>
              <w:keepNext/>
              <w:keepLines/>
              <w:overflowPunct w:val="0"/>
              <w:autoSpaceDE w:val="0"/>
              <w:autoSpaceDN w:val="0"/>
              <w:adjustRightInd w:val="0"/>
              <w:spacing w:after="0"/>
              <w:textAlignment w:val="baseline"/>
              <w:rPr>
                <w:ins w:id="3089"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65CC267" w14:textId="77777777" w:rsidR="00EA0061" w:rsidRPr="00473852" w:rsidRDefault="00EA0061" w:rsidP="008137FD">
            <w:pPr>
              <w:keepNext/>
              <w:keepLines/>
              <w:overflowPunct w:val="0"/>
              <w:autoSpaceDE w:val="0"/>
              <w:autoSpaceDN w:val="0"/>
              <w:adjustRightInd w:val="0"/>
              <w:spacing w:after="0"/>
              <w:textAlignment w:val="baseline"/>
              <w:rPr>
                <w:ins w:id="3090" w:author="OPPO" w:date="2024-04-03T14:16:00Z"/>
                <w:rFonts w:ascii="Arial" w:eastAsia="Times New Roman" w:hAnsi="Arial"/>
                <w:sz w:val="18"/>
                <w:lang w:eastAsia="en-GB"/>
              </w:rPr>
            </w:pPr>
            <w:ins w:id="309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F9AAECC" w14:textId="77777777" w:rsidR="00EA0061" w:rsidRPr="00473852" w:rsidRDefault="00EA0061" w:rsidP="008137FD">
            <w:pPr>
              <w:keepNext/>
              <w:keepLines/>
              <w:overflowPunct w:val="0"/>
              <w:autoSpaceDE w:val="0"/>
              <w:autoSpaceDN w:val="0"/>
              <w:adjustRightInd w:val="0"/>
              <w:spacing w:after="0"/>
              <w:jc w:val="center"/>
              <w:textAlignment w:val="baseline"/>
              <w:rPr>
                <w:ins w:id="3092"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6C30CFF4" w14:textId="77777777" w:rsidR="00EA0061" w:rsidRPr="00473852" w:rsidRDefault="00EA0061" w:rsidP="008137FD">
            <w:pPr>
              <w:keepNext/>
              <w:keepLines/>
              <w:overflowPunct w:val="0"/>
              <w:autoSpaceDE w:val="0"/>
              <w:autoSpaceDN w:val="0"/>
              <w:adjustRightInd w:val="0"/>
              <w:spacing w:after="0"/>
              <w:jc w:val="center"/>
              <w:textAlignment w:val="baseline"/>
              <w:rPr>
                <w:ins w:id="3093" w:author="OPPO" w:date="2024-04-03T14:16:00Z"/>
                <w:rFonts w:ascii="Arial" w:eastAsia="Times New Roman" w:hAnsi="Arial"/>
                <w:sz w:val="18"/>
                <w:szCs w:val="18"/>
                <w:lang w:eastAsia="en-GB"/>
              </w:rPr>
            </w:pPr>
            <w:ins w:id="3094" w:author="OPPO" w:date="2024-04-03T14:16: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EA0061" w:rsidRPr="00473852" w14:paraId="0A334217" w14:textId="77777777" w:rsidTr="008137FD">
        <w:trPr>
          <w:ins w:id="3095" w:author="OPPO" w:date="2024-04-03T14:16:00Z"/>
        </w:trPr>
        <w:tc>
          <w:tcPr>
            <w:tcW w:w="2065" w:type="dxa"/>
            <w:gridSpan w:val="2"/>
            <w:tcBorders>
              <w:left w:val="single" w:sz="4" w:space="0" w:color="auto"/>
              <w:bottom w:val="nil"/>
              <w:right w:val="single" w:sz="4" w:space="0" w:color="auto"/>
            </w:tcBorders>
            <w:shd w:val="clear" w:color="auto" w:fill="auto"/>
          </w:tcPr>
          <w:p w14:paraId="3FC5F47B" w14:textId="77777777" w:rsidR="00EA0061" w:rsidRPr="00473852" w:rsidRDefault="00EA0061" w:rsidP="008137FD">
            <w:pPr>
              <w:keepNext/>
              <w:keepLines/>
              <w:overflowPunct w:val="0"/>
              <w:autoSpaceDE w:val="0"/>
              <w:autoSpaceDN w:val="0"/>
              <w:adjustRightInd w:val="0"/>
              <w:spacing w:after="0"/>
              <w:textAlignment w:val="baseline"/>
              <w:rPr>
                <w:ins w:id="3096" w:author="OPPO" w:date="2024-04-03T14:16:00Z"/>
                <w:rFonts w:ascii="Arial" w:eastAsia="Times New Roman" w:hAnsi="Arial"/>
                <w:sz w:val="18"/>
                <w:lang w:eastAsia="en-GB"/>
              </w:rPr>
            </w:pPr>
            <w:ins w:id="3097" w:author="OPPO" w:date="2024-04-03T14:16: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2840E39C" w14:textId="77777777" w:rsidR="00EA0061" w:rsidRPr="00473852" w:rsidRDefault="00EA0061" w:rsidP="008137FD">
            <w:pPr>
              <w:keepNext/>
              <w:keepLines/>
              <w:overflowPunct w:val="0"/>
              <w:autoSpaceDE w:val="0"/>
              <w:autoSpaceDN w:val="0"/>
              <w:adjustRightInd w:val="0"/>
              <w:spacing w:after="0"/>
              <w:textAlignment w:val="baseline"/>
              <w:rPr>
                <w:ins w:id="3098" w:author="OPPO" w:date="2024-04-03T14:16:00Z"/>
                <w:rFonts w:ascii="Arial" w:eastAsia="Times New Roman" w:hAnsi="Arial"/>
                <w:sz w:val="18"/>
                <w:lang w:eastAsia="en-GB"/>
              </w:rPr>
            </w:pPr>
            <w:ins w:id="309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5C6891BD" w14:textId="77777777" w:rsidR="00EA0061" w:rsidRPr="00473852" w:rsidRDefault="00EA0061" w:rsidP="008137FD">
            <w:pPr>
              <w:keepNext/>
              <w:keepLines/>
              <w:overflowPunct w:val="0"/>
              <w:autoSpaceDE w:val="0"/>
              <w:autoSpaceDN w:val="0"/>
              <w:adjustRightInd w:val="0"/>
              <w:spacing w:after="0"/>
              <w:jc w:val="center"/>
              <w:textAlignment w:val="baseline"/>
              <w:rPr>
                <w:ins w:id="3100"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32ABF719" w14:textId="77777777" w:rsidR="00EA0061" w:rsidRPr="00473852" w:rsidRDefault="00EA0061" w:rsidP="008137FD">
            <w:pPr>
              <w:keepNext/>
              <w:keepLines/>
              <w:overflowPunct w:val="0"/>
              <w:autoSpaceDE w:val="0"/>
              <w:autoSpaceDN w:val="0"/>
              <w:adjustRightInd w:val="0"/>
              <w:spacing w:after="0"/>
              <w:jc w:val="center"/>
              <w:textAlignment w:val="baseline"/>
              <w:rPr>
                <w:ins w:id="3101" w:author="OPPO" w:date="2024-04-03T14:16:00Z"/>
                <w:rFonts w:ascii="Arial" w:eastAsia="Times New Roman" w:hAnsi="Arial"/>
                <w:sz w:val="18"/>
                <w:szCs w:val="18"/>
                <w:lang w:eastAsia="en-GB"/>
              </w:rPr>
            </w:pPr>
            <w:ins w:id="3102" w:author="OPPO" w:date="2024-04-03T14:16:00Z">
              <w:r w:rsidRPr="00473852">
                <w:rPr>
                  <w:rFonts w:ascii="Arial" w:eastAsia="Times New Roman" w:hAnsi="Arial"/>
                  <w:sz w:val="18"/>
                  <w:lang w:eastAsia="zh-CN"/>
                </w:rPr>
                <w:t>TRS.1.1 FDD</w:t>
              </w:r>
            </w:ins>
          </w:p>
        </w:tc>
      </w:tr>
      <w:tr w:rsidR="00EA0061" w:rsidRPr="00473852" w14:paraId="16210C85" w14:textId="77777777" w:rsidTr="008137FD">
        <w:trPr>
          <w:ins w:id="3103" w:author="OPPO" w:date="2024-04-03T14:16:00Z"/>
        </w:trPr>
        <w:tc>
          <w:tcPr>
            <w:tcW w:w="2065" w:type="dxa"/>
            <w:gridSpan w:val="2"/>
            <w:tcBorders>
              <w:top w:val="nil"/>
              <w:left w:val="single" w:sz="4" w:space="0" w:color="auto"/>
              <w:bottom w:val="nil"/>
              <w:right w:val="single" w:sz="4" w:space="0" w:color="auto"/>
            </w:tcBorders>
            <w:shd w:val="clear" w:color="auto" w:fill="auto"/>
          </w:tcPr>
          <w:p w14:paraId="6B7B352F" w14:textId="77777777" w:rsidR="00EA0061" w:rsidRPr="00473852" w:rsidRDefault="00EA0061" w:rsidP="008137FD">
            <w:pPr>
              <w:keepNext/>
              <w:keepLines/>
              <w:overflowPunct w:val="0"/>
              <w:autoSpaceDE w:val="0"/>
              <w:autoSpaceDN w:val="0"/>
              <w:adjustRightInd w:val="0"/>
              <w:spacing w:after="0"/>
              <w:textAlignment w:val="baseline"/>
              <w:rPr>
                <w:ins w:id="3104"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0B43B31" w14:textId="77777777" w:rsidR="00EA0061" w:rsidRPr="00473852" w:rsidRDefault="00EA0061" w:rsidP="008137FD">
            <w:pPr>
              <w:keepNext/>
              <w:keepLines/>
              <w:overflowPunct w:val="0"/>
              <w:autoSpaceDE w:val="0"/>
              <w:autoSpaceDN w:val="0"/>
              <w:adjustRightInd w:val="0"/>
              <w:spacing w:after="0"/>
              <w:textAlignment w:val="baseline"/>
              <w:rPr>
                <w:ins w:id="3105" w:author="OPPO" w:date="2024-04-03T14:16:00Z"/>
                <w:rFonts w:ascii="Arial" w:eastAsia="Times New Roman" w:hAnsi="Arial"/>
                <w:sz w:val="18"/>
                <w:lang w:eastAsia="en-GB"/>
              </w:rPr>
            </w:pPr>
            <w:ins w:id="310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4D4FAF07" w14:textId="77777777" w:rsidR="00EA0061" w:rsidRPr="00473852" w:rsidRDefault="00EA0061" w:rsidP="008137FD">
            <w:pPr>
              <w:keepNext/>
              <w:keepLines/>
              <w:overflowPunct w:val="0"/>
              <w:autoSpaceDE w:val="0"/>
              <w:autoSpaceDN w:val="0"/>
              <w:adjustRightInd w:val="0"/>
              <w:spacing w:after="0"/>
              <w:jc w:val="center"/>
              <w:textAlignment w:val="baseline"/>
              <w:rPr>
                <w:ins w:id="3107"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04FA6C80" w14:textId="77777777" w:rsidR="00EA0061" w:rsidRPr="00473852" w:rsidRDefault="00EA0061" w:rsidP="008137FD">
            <w:pPr>
              <w:keepNext/>
              <w:keepLines/>
              <w:overflowPunct w:val="0"/>
              <w:autoSpaceDE w:val="0"/>
              <w:autoSpaceDN w:val="0"/>
              <w:adjustRightInd w:val="0"/>
              <w:spacing w:after="0"/>
              <w:jc w:val="center"/>
              <w:textAlignment w:val="baseline"/>
              <w:rPr>
                <w:ins w:id="3108" w:author="OPPO" w:date="2024-04-03T14:16:00Z"/>
                <w:rFonts w:ascii="Arial" w:eastAsia="Times New Roman" w:hAnsi="Arial"/>
                <w:sz w:val="18"/>
                <w:szCs w:val="18"/>
                <w:lang w:eastAsia="en-GB"/>
              </w:rPr>
            </w:pPr>
            <w:ins w:id="3109" w:author="OPPO" w:date="2024-04-03T14:16:00Z">
              <w:r w:rsidRPr="00473852">
                <w:rPr>
                  <w:rFonts w:ascii="Arial" w:eastAsia="Times New Roman" w:hAnsi="Arial"/>
                  <w:sz w:val="18"/>
                  <w:lang w:eastAsia="zh-CN"/>
                </w:rPr>
                <w:t>TRS.1.1 TDD</w:t>
              </w:r>
            </w:ins>
          </w:p>
        </w:tc>
      </w:tr>
      <w:tr w:rsidR="00EA0061" w:rsidRPr="00473852" w14:paraId="20E16840" w14:textId="77777777" w:rsidTr="008137FD">
        <w:trPr>
          <w:ins w:id="3110"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CEA0FA1" w14:textId="77777777" w:rsidR="00EA0061" w:rsidRPr="00473852" w:rsidRDefault="00EA0061" w:rsidP="008137FD">
            <w:pPr>
              <w:keepNext/>
              <w:keepLines/>
              <w:overflowPunct w:val="0"/>
              <w:autoSpaceDE w:val="0"/>
              <w:autoSpaceDN w:val="0"/>
              <w:adjustRightInd w:val="0"/>
              <w:spacing w:after="0"/>
              <w:textAlignment w:val="baseline"/>
              <w:rPr>
                <w:ins w:id="3111"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A6647A4" w14:textId="77777777" w:rsidR="00EA0061" w:rsidRPr="00473852" w:rsidRDefault="00EA0061" w:rsidP="008137FD">
            <w:pPr>
              <w:keepNext/>
              <w:keepLines/>
              <w:overflowPunct w:val="0"/>
              <w:autoSpaceDE w:val="0"/>
              <w:autoSpaceDN w:val="0"/>
              <w:adjustRightInd w:val="0"/>
              <w:spacing w:after="0"/>
              <w:textAlignment w:val="baseline"/>
              <w:rPr>
                <w:ins w:id="3112" w:author="OPPO" w:date="2024-04-03T14:16:00Z"/>
                <w:rFonts w:ascii="Arial" w:eastAsia="Times New Roman" w:hAnsi="Arial"/>
                <w:sz w:val="18"/>
                <w:lang w:eastAsia="en-GB"/>
              </w:rPr>
            </w:pPr>
            <w:ins w:id="311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10D7223E" w14:textId="77777777" w:rsidR="00EA0061" w:rsidRPr="00473852" w:rsidRDefault="00EA0061" w:rsidP="008137FD">
            <w:pPr>
              <w:keepNext/>
              <w:keepLines/>
              <w:overflowPunct w:val="0"/>
              <w:autoSpaceDE w:val="0"/>
              <w:autoSpaceDN w:val="0"/>
              <w:adjustRightInd w:val="0"/>
              <w:spacing w:after="0"/>
              <w:jc w:val="center"/>
              <w:textAlignment w:val="baseline"/>
              <w:rPr>
                <w:ins w:id="3114"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84958D3" w14:textId="77777777" w:rsidR="00EA0061" w:rsidRPr="00473852" w:rsidRDefault="00EA0061" w:rsidP="008137FD">
            <w:pPr>
              <w:keepNext/>
              <w:keepLines/>
              <w:overflowPunct w:val="0"/>
              <w:autoSpaceDE w:val="0"/>
              <w:autoSpaceDN w:val="0"/>
              <w:adjustRightInd w:val="0"/>
              <w:spacing w:after="0"/>
              <w:jc w:val="center"/>
              <w:textAlignment w:val="baseline"/>
              <w:rPr>
                <w:ins w:id="3115" w:author="OPPO" w:date="2024-04-03T14:16:00Z"/>
                <w:rFonts w:ascii="Arial" w:eastAsia="Times New Roman" w:hAnsi="Arial"/>
                <w:sz w:val="18"/>
                <w:szCs w:val="18"/>
                <w:lang w:eastAsia="en-GB"/>
              </w:rPr>
            </w:pPr>
            <w:ins w:id="3116" w:author="OPPO" w:date="2024-04-03T14:16:00Z">
              <w:r w:rsidRPr="00473852">
                <w:rPr>
                  <w:rFonts w:ascii="Arial" w:eastAsia="Times New Roman" w:hAnsi="Arial"/>
                  <w:sz w:val="18"/>
                  <w:lang w:eastAsia="zh-CN"/>
                </w:rPr>
                <w:t>TRS.1.2 TDD</w:t>
              </w:r>
            </w:ins>
          </w:p>
        </w:tc>
      </w:tr>
      <w:tr w:rsidR="00EA0061" w:rsidRPr="00473852" w14:paraId="724763FA" w14:textId="77777777" w:rsidTr="008137FD">
        <w:trPr>
          <w:ins w:id="3117" w:author="OPPO" w:date="2024-04-03T14:16:00Z"/>
        </w:trPr>
        <w:tc>
          <w:tcPr>
            <w:tcW w:w="3805" w:type="dxa"/>
            <w:gridSpan w:val="3"/>
            <w:tcBorders>
              <w:left w:val="single" w:sz="4" w:space="0" w:color="auto"/>
              <w:bottom w:val="single" w:sz="4" w:space="0" w:color="auto"/>
              <w:right w:val="single" w:sz="4" w:space="0" w:color="auto"/>
            </w:tcBorders>
          </w:tcPr>
          <w:p w14:paraId="026931AD" w14:textId="77777777" w:rsidR="00EA0061" w:rsidRPr="00473852" w:rsidRDefault="00EA0061" w:rsidP="008137FD">
            <w:pPr>
              <w:keepNext/>
              <w:keepLines/>
              <w:overflowPunct w:val="0"/>
              <w:autoSpaceDE w:val="0"/>
              <w:autoSpaceDN w:val="0"/>
              <w:adjustRightInd w:val="0"/>
              <w:spacing w:after="0"/>
              <w:textAlignment w:val="baseline"/>
              <w:rPr>
                <w:ins w:id="3118" w:author="OPPO" w:date="2024-04-03T14:16:00Z"/>
                <w:rFonts w:ascii="Arial" w:eastAsia="Times New Roman" w:hAnsi="Arial"/>
                <w:sz w:val="18"/>
                <w:lang w:eastAsia="en-GB"/>
              </w:rPr>
            </w:pPr>
            <w:ins w:id="3119" w:author="OPPO" w:date="2024-04-03T14:16: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18A365D5" w14:textId="77777777" w:rsidR="00EA0061" w:rsidRPr="00473852" w:rsidRDefault="00EA0061" w:rsidP="008137FD">
            <w:pPr>
              <w:keepNext/>
              <w:keepLines/>
              <w:overflowPunct w:val="0"/>
              <w:autoSpaceDE w:val="0"/>
              <w:autoSpaceDN w:val="0"/>
              <w:adjustRightInd w:val="0"/>
              <w:spacing w:after="0"/>
              <w:jc w:val="center"/>
              <w:textAlignment w:val="baseline"/>
              <w:rPr>
                <w:ins w:id="3120" w:author="OPPO" w:date="2024-04-03T14:16:00Z"/>
                <w:rFonts w:ascii="Arial" w:eastAsia="Times New Roman" w:hAnsi="Arial"/>
                <w:sz w:val="18"/>
                <w:lang w:eastAsia="en-GB"/>
              </w:rPr>
            </w:pPr>
            <w:ins w:id="3121" w:author="OPPO" w:date="2024-04-03T14:16:00Z">
              <w:r w:rsidRPr="00473852">
                <w:rPr>
                  <w:rFonts w:ascii="Arial" w:eastAsia="Times New Roman" w:hAnsi="Arial"/>
                  <w:sz w:val="18"/>
                  <w:lang w:eastAsia="en-GB"/>
                </w:rPr>
                <w:t>ms</w:t>
              </w:r>
            </w:ins>
          </w:p>
        </w:tc>
        <w:tc>
          <w:tcPr>
            <w:tcW w:w="4655" w:type="dxa"/>
            <w:gridSpan w:val="2"/>
            <w:tcBorders>
              <w:left w:val="single" w:sz="4" w:space="0" w:color="auto"/>
              <w:bottom w:val="single" w:sz="4" w:space="0" w:color="auto"/>
              <w:right w:val="single" w:sz="4" w:space="0" w:color="auto"/>
            </w:tcBorders>
          </w:tcPr>
          <w:p w14:paraId="4F8667C2" w14:textId="77777777" w:rsidR="00EA0061" w:rsidRPr="00473852" w:rsidRDefault="00EA0061" w:rsidP="008137FD">
            <w:pPr>
              <w:keepNext/>
              <w:keepLines/>
              <w:overflowPunct w:val="0"/>
              <w:autoSpaceDE w:val="0"/>
              <w:autoSpaceDN w:val="0"/>
              <w:adjustRightInd w:val="0"/>
              <w:spacing w:after="0"/>
              <w:jc w:val="center"/>
              <w:textAlignment w:val="baseline"/>
              <w:rPr>
                <w:ins w:id="3122" w:author="OPPO" w:date="2024-04-03T14:16:00Z"/>
                <w:rFonts w:ascii="Arial" w:eastAsia="Times New Roman" w:hAnsi="Arial"/>
                <w:sz w:val="18"/>
                <w:lang w:eastAsia="en-GB"/>
              </w:rPr>
            </w:pPr>
            <w:ins w:id="3123" w:author="OPPO" w:date="2024-04-03T14:16:00Z">
              <w:r w:rsidRPr="00473852">
                <w:rPr>
                  <w:rFonts w:ascii="Arial" w:eastAsia="Times New Roman" w:hAnsi="Arial"/>
                  <w:sz w:val="18"/>
                  <w:lang w:eastAsia="en-GB"/>
                </w:rPr>
                <w:t>Not Applicable</w:t>
              </w:r>
            </w:ins>
          </w:p>
        </w:tc>
      </w:tr>
      <w:tr w:rsidR="00EA0061" w:rsidRPr="00473852" w14:paraId="4663C262" w14:textId="77777777" w:rsidTr="008137FD">
        <w:trPr>
          <w:ins w:id="3124"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7D35A3E" w14:textId="77777777" w:rsidR="00EA0061" w:rsidRPr="00473852" w:rsidRDefault="00EA0061" w:rsidP="008137FD">
            <w:pPr>
              <w:keepNext/>
              <w:keepLines/>
              <w:overflowPunct w:val="0"/>
              <w:autoSpaceDE w:val="0"/>
              <w:autoSpaceDN w:val="0"/>
              <w:adjustRightInd w:val="0"/>
              <w:spacing w:after="0"/>
              <w:textAlignment w:val="baseline"/>
              <w:rPr>
                <w:ins w:id="3125" w:author="OPPO" w:date="2024-04-03T14:16:00Z"/>
                <w:rFonts w:ascii="Arial" w:eastAsia="Times New Roman" w:hAnsi="Arial"/>
                <w:sz w:val="18"/>
                <w:lang w:eastAsia="en-GB"/>
              </w:rPr>
            </w:pPr>
            <w:ins w:id="3126" w:author="OPPO" w:date="2024-04-03T14:16: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4239D012" w14:textId="77777777" w:rsidR="00EA0061" w:rsidRPr="00473852" w:rsidRDefault="00EA0061" w:rsidP="008137FD">
            <w:pPr>
              <w:keepNext/>
              <w:keepLines/>
              <w:overflowPunct w:val="0"/>
              <w:autoSpaceDE w:val="0"/>
              <w:autoSpaceDN w:val="0"/>
              <w:adjustRightInd w:val="0"/>
              <w:spacing w:after="0"/>
              <w:textAlignment w:val="baseline"/>
              <w:rPr>
                <w:ins w:id="3127" w:author="OPPO" w:date="2024-04-03T14:16:00Z"/>
                <w:rFonts w:ascii="Arial" w:eastAsia="Times New Roman" w:hAnsi="Arial"/>
                <w:sz w:val="18"/>
                <w:lang w:eastAsia="en-GB"/>
              </w:rPr>
            </w:pPr>
            <w:ins w:id="312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EF00A52" w14:textId="77777777" w:rsidR="00EA0061" w:rsidRPr="00473852" w:rsidRDefault="00EA0061" w:rsidP="008137FD">
            <w:pPr>
              <w:keepNext/>
              <w:keepLines/>
              <w:overflowPunct w:val="0"/>
              <w:autoSpaceDE w:val="0"/>
              <w:autoSpaceDN w:val="0"/>
              <w:adjustRightInd w:val="0"/>
              <w:spacing w:after="0"/>
              <w:jc w:val="center"/>
              <w:textAlignment w:val="baseline"/>
              <w:rPr>
                <w:ins w:id="3129"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hideMark/>
          </w:tcPr>
          <w:p w14:paraId="19C8C615" w14:textId="77777777" w:rsidR="00EA0061" w:rsidRPr="00473852" w:rsidRDefault="00EA0061" w:rsidP="008137FD">
            <w:pPr>
              <w:keepNext/>
              <w:keepLines/>
              <w:overflowPunct w:val="0"/>
              <w:autoSpaceDE w:val="0"/>
              <w:autoSpaceDN w:val="0"/>
              <w:adjustRightInd w:val="0"/>
              <w:spacing w:after="0"/>
              <w:jc w:val="center"/>
              <w:textAlignment w:val="baseline"/>
              <w:rPr>
                <w:ins w:id="3130" w:author="OPPO" w:date="2024-04-03T14:16:00Z"/>
                <w:rFonts w:ascii="Arial" w:eastAsia="Times New Roman" w:hAnsi="Arial"/>
                <w:sz w:val="18"/>
                <w:szCs w:val="18"/>
                <w:lang w:eastAsia="en-GB"/>
              </w:rPr>
            </w:pPr>
            <w:ins w:id="3131" w:author="OPPO" w:date="2024-04-03T14:16:00Z">
              <w:r w:rsidRPr="00473852">
                <w:rPr>
                  <w:rFonts w:ascii="Arial" w:eastAsia="Times New Roman" w:hAnsi="Arial"/>
                  <w:sz w:val="18"/>
                  <w:szCs w:val="18"/>
                  <w:lang w:eastAsia="en-GB"/>
                </w:rPr>
                <w:t>SR.1.1 FDD</w:t>
              </w:r>
            </w:ins>
          </w:p>
        </w:tc>
      </w:tr>
      <w:tr w:rsidR="00EA0061" w:rsidRPr="00473852" w14:paraId="08AF79AE" w14:textId="77777777" w:rsidTr="008137FD">
        <w:trPr>
          <w:ins w:id="3132" w:author="OPPO" w:date="2024-04-03T14:16:00Z"/>
        </w:trPr>
        <w:tc>
          <w:tcPr>
            <w:tcW w:w="2065" w:type="dxa"/>
            <w:gridSpan w:val="2"/>
            <w:tcBorders>
              <w:top w:val="nil"/>
              <w:left w:val="single" w:sz="4" w:space="0" w:color="auto"/>
              <w:bottom w:val="nil"/>
              <w:right w:val="single" w:sz="4" w:space="0" w:color="auto"/>
            </w:tcBorders>
            <w:shd w:val="clear" w:color="auto" w:fill="auto"/>
          </w:tcPr>
          <w:p w14:paraId="7C2510A0" w14:textId="77777777" w:rsidR="00EA0061" w:rsidRPr="00473852" w:rsidRDefault="00EA0061" w:rsidP="008137FD">
            <w:pPr>
              <w:keepNext/>
              <w:keepLines/>
              <w:overflowPunct w:val="0"/>
              <w:autoSpaceDE w:val="0"/>
              <w:autoSpaceDN w:val="0"/>
              <w:adjustRightInd w:val="0"/>
              <w:spacing w:after="0"/>
              <w:textAlignment w:val="baseline"/>
              <w:rPr>
                <w:ins w:id="3133"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34FBC0F6" w14:textId="77777777" w:rsidR="00EA0061" w:rsidRPr="00473852" w:rsidRDefault="00EA0061" w:rsidP="008137FD">
            <w:pPr>
              <w:keepNext/>
              <w:keepLines/>
              <w:overflowPunct w:val="0"/>
              <w:autoSpaceDE w:val="0"/>
              <w:autoSpaceDN w:val="0"/>
              <w:adjustRightInd w:val="0"/>
              <w:spacing w:after="0"/>
              <w:textAlignment w:val="baseline"/>
              <w:rPr>
                <w:ins w:id="3134" w:author="OPPO" w:date="2024-04-03T14:16:00Z"/>
                <w:rFonts w:ascii="Arial" w:eastAsia="Times New Roman" w:hAnsi="Arial"/>
                <w:sz w:val="18"/>
                <w:lang w:eastAsia="en-GB"/>
              </w:rPr>
            </w:pPr>
            <w:ins w:id="313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39267A81" w14:textId="77777777" w:rsidR="00EA0061" w:rsidRPr="00473852" w:rsidRDefault="00EA0061" w:rsidP="008137FD">
            <w:pPr>
              <w:keepNext/>
              <w:keepLines/>
              <w:overflowPunct w:val="0"/>
              <w:autoSpaceDE w:val="0"/>
              <w:autoSpaceDN w:val="0"/>
              <w:adjustRightInd w:val="0"/>
              <w:spacing w:after="0"/>
              <w:jc w:val="center"/>
              <w:textAlignment w:val="baseline"/>
              <w:rPr>
                <w:ins w:id="3136"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436783D" w14:textId="77777777" w:rsidR="00EA0061" w:rsidRPr="00473852" w:rsidRDefault="00EA0061" w:rsidP="008137FD">
            <w:pPr>
              <w:keepNext/>
              <w:keepLines/>
              <w:overflowPunct w:val="0"/>
              <w:autoSpaceDE w:val="0"/>
              <w:autoSpaceDN w:val="0"/>
              <w:adjustRightInd w:val="0"/>
              <w:spacing w:after="0"/>
              <w:jc w:val="center"/>
              <w:textAlignment w:val="baseline"/>
              <w:rPr>
                <w:ins w:id="3137" w:author="OPPO" w:date="2024-04-03T14:16:00Z"/>
                <w:rFonts w:ascii="Arial" w:eastAsia="Times New Roman" w:hAnsi="Arial"/>
                <w:sz w:val="18"/>
                <w:szCs w:val="18"/>
                <w:lang w:eastAsia="en-GB"/>
              </w:rPr>
            </w:pPr>
            <w:ins w:id="3138" w:author="OPPO" w:date="2024-04-03T14:16:00Z">
              <w:r w:rsidRPr="00473852">
                <w:rPr>
                  <w:rFonts w:ascii="Arial" w:eastAsia="Times New Roman" w:hAnsi="Arial"/>
                  <w:sz w:val="18"/>
                  <w:szCs w:val="18"/>
                  <w:lang w:eastAsia="en-GB"/>
                </w:rPr>
                <w:t>SR.1.1 TDD</w:t>
              </w:r>
            </w:ins>
          </w:p>
        </w:tc>
      </w:tr>
      <w:tr w:rsidR="00EA0061" w:rsidRPr="00473852" w14:paraId="67130871" w14:textId="77777777" w:rsidTr="008137FD">
        <w:trPr>
          <w:ins w:id="3139"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EDBC08E" w14:textId="77777777" w:rsidR="00EA0061" w:rsidRPr="00473852" w:rsidRDefault="00EA0061" w:rsidP="008137FD">
            <w:pPr>
              <w:keepNext/>
              <w:keepLines/>
              <w:overflowPunct w:val="0"/>
              <w:autoSpaceDE w:val="0"/>
              <w:autoSpaceDN w:val="0"/>
              <w:adjustRightInd w:val="0"/>
              <w:spacing w:after="0"/>
              <w:textAlignment w:val="baseline"/>
              <w:rPr>
                <w:ins w:id="3140"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F76F834" w14:textId="77777777" w:rsidR="00EA0061" w:rsidRPr="00473852" w:rsidRDefault="00EA0061" w:rsidP="008137FD">
            <w:pPr>
              <w:keepNext/>
              <w:keepLines/>
              <w:overflowPunct w:val="0"/>
              <w:autoSpaceDE w:val="0"/>
              <w:autoSpaceDN w:val="0"/>
              <w:adjustRightInd w:val="0"/>
              <w:spacing w:after="0"/>
              <w:textAlignment w:val="baseline"/>
              <w:rPr>
                <w:ins w:id="3141" w:author="OPPO" w:date="2024-04-03T14:16:00Z"/>
                <w:rFonts w:ascii="Arial" w:eastAsia="Times New Roman" w:hAnsi="Arial"/>
                <w:sz w:val="18"/>
                <w:lang w:eastAsia="en-GB"/>
              </w:rPr>
            </w:pPr>
            <w:ins w:id="314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21CBCF4" w14:textId="77777777" w:rsidR="00EA0061" w:rsidRPr="00473852" w:rsidRDefault="00EA0061" w:rsidP="008137FD">
            <w:pPr>
              <w:keepNext/>
              <w:keepLines/>
              <w:overflowPunct w:val="0"/>
              <w:autoSpaceDE w:val="0"/>
              <w:autoSpaceDN w:val="0"/>
              <w:adjustRightInd w:val="0"/>
              <w:spacing w:after="0"/>
              <w:jc w:val="center"/>
              <w:textAlignment w:val="baseline"/>
              <w:rPr>
                <w:ins w:id="3143"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389C337" w14:textId="77777777" w:rsidR="00EA0061" w:rsidRPr="00473852" w:rsidRDefault="00EA0061" w:rsidP="008137FD">
            <w:pPr>
              <w:keepNext/>
              <w:keepLines/>
              <w:overflowPunct w:val="0"/>
              <w:autoSpaceDE w:val="0"/>
              <w:autoSpaceDN w:val="0"/>
              <w:adjustRightInd w:val="0"/>
              <w:spacing w:after="0"/>
              <w:jc w:val="center"/>
              <w:textAlignment w:val="baseline"/>
              <w:rPr>
                <w:ins w:id="3144" w:author="OPPO" w:date="2024-04-03T14:16:00Z"/>
                <w:rFonts w:ascii="Arial" w:eastAsia="Times New Roman" w:hAnsi="Arial"/>
                <w:sz w:val="18"/>
                <w:szCs w:val="18"/>
                <w:lang w:eastAsia="en-GB"/>
              </w:rPr>
            </w:pPr>
            <w:ins w:id="3145" w:author="OPPO" w:date="2024-04-03T14:16:00Z">
              <w:r w:rsidRPr="00473852">
                <w:rPr>
                  <w:rFonts w:ascii="Arial" w:eastAsia="Times New Roman" w:hAnsi="Arial"/>
                  <w:sz w:val="18"/>
                  <w:szCs w:val="18"/>
                  <w:lang w:eastAsia="en-GB"/>
                </w:rPr>
                <w:t>SR2.1 TDD</w:t>
              </w:r>
            </w:ins>
          </w:p>
        </w:tc>
      </w:tr>
      <w:tr w:rsidR="00EA0061" w:rsidRPr="00473852" w14:paraId="0E9EA76D" w14:textId="77777777" w:rsidTr="008137FD">
        <w:trPr>
          <w:ins w:id="3146"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037D3BB" w14:textId="77777777" w:rsidR="00EA0061" w:rsidRPr="00473852" w:rsidRDefault="00EA0061" w:rsidP="008137FD">
            <w:pPr>
              <w:keepNext/>
              <w:keepLines/>
              <w:overflowPunct w:val="0"/>
              <w:autoSpaceDE w:val="0"/>
              <w:autoSpaceDN w:val="0"/>
              <w:adjustRightInd w:val="0"/>
              <w:spacing w:after="0"/>
              <w:textAlignment w:val="baseline"/>
              <w:rPr>
                <w:ins w:id="3147" w:author="OPPO" w:date="2024-04-03T14:16:00Z"/>
                <w:rFonts w:ascii="Arial" w:eastAsia="Times New Roman" w:hAnsi="Arial"/>
                <w:sz w:val="18"/>
                <w:lang w:eastAsia="en-GB"/>
              </w:rPr>
            </w:pPr>
            <w:ins w:id="3148" w:author="OPPO" w:date="2024-04-03T14:16: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58C2905D" w14:textId="77777777" w:rsidR="00EA0061" w:rsidRPr="00473852" w:rsidRDefault="00EA0061" w:rsidP="008137FD">
            <w:pPr>
              <w:keepNext/>
              <w:keepLines/>
              <w:overflowPunct w:val="0"/>
              <w:autoSpaceDE w:val="0"/>
              <w:autoSpaceDN w:val="0"/>
              <w:adjustRightInd w:val="0"/>
              <w:spacing w:after="0"/>
              <w:textAlignment w:val="baseline"/>
              <w:rPr>
                <w:ins w:id="3149" w:author="OPPO" w:date="2024-04-03T14:16:00Z"/>
                <w:rFonts w:ascii="Arial" w:eastAsia="Times New Roman" w:hAnsi="Arial"/>
                <w:sz w:val="18"/>
                <w:lang w:eastAsia="en-GB"/>
              </w:rPr>
            </w:pPr>
            <w:ins w:id="315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291B0C" w14:textId="77777777" w:rsidR="00EA0061" w:rsidRPr="00473852" w:rsidRDefault="00EA0061" w:rsidP="008137FD">
            <w:pPr>
              <w:keepNext/>
              <w:keepLines/>
              <w:overflowPunct w:val="0"/>
              <w:autoSpaceDE w:val="0"/>
              <w:autoSpaceDN w:val="0"/>
              <w:adjustRightInd w:val="0"/>
              <w:spacing w:after="0"/>
              <w:jc w:val="center"/>
              <w:textAlignment w:val="baseline"/>
              <w:rPr>
                <w:ins w:id="3151"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2FF7E57" w14:textId="77777777" w:rsidR="00EA0061" w:rsidRPr="00473852" w:rsidRDefault="00EA0061" w:rsidP="008137FD">
            <w:pPr>
              <w:keepNext/>
              <w:keepLines/>
              <w:overflowPunct w:val="0"/>
              <w:autoSpaceDE w:val="0"/>
              <w:autoSpaceDN w:val="0"/>
              <w:adjustRightInd w:val="0"/>
              <w:spacing w:after="0"/>
              <w:jc w:val="center"/>
              <w:textAlignment w:val="baseline"/>
              <w:rPr>
                <w:ins w:id="3152" w:author="OPPO" w:date="2024-04-03T14:16:00Z"/>
                <w:rFonts w:ascii="Arial" w:eastAsia="Times New Roman" w:hAnsi="Arial"/>
                <w:sz w:val="18"/>
                <w:szCs w:val="18"/>
                <w:lang w:eastAsia="en-GB"/>
              </w:rPr>
            </w:pPr>
            <w:ins w:id="3153" w:author="OPPO" w:date="2024-04-03T14:16:00Z">
              <w:r w:rsidRPr="00473852">
                <w:rPr>
                  <w:rFonts w:ascii="Arial" w:eastAsia="Times New Roman" w:hAnsi="Arial"/>
                  <w:sz w:val="18"/>
                  <w:szCs w:val="18"/>
                  <w:lang w:eastAsia="en-GB"/>
                </w:rPr>
                <w:t>CR.1.1 FDD</w:t>
              </w:r>
            </w:ins>
          </w:p>
        </w:tc>
      </w:tr>
      <w:tr w:rsidR="00EA0061" w:rsidRPr="00473852" w14:paraId="41F130B9" w14:textId="77777777" w:rsidTr="008137FD">
        <w:trPr>
          <w:ins w:id="3154" w:author="OPPO" w:date="2024-04-03T14:16:00Z"/>
        </w:trPr>
        <w:tc>
          <w:tcPr>
            <w:tcW w:w="2065" w:type="dxa"/>
            <w:gridSpan w:val="2"/>
            <w:tcBorders>
              <w:top w:val="nil"/>
              <w:left w:val="single" w:sz="4" w:space="0" w:color="auto"/>
              <w:bottom w:val="nil"/>
              <w:right w:val="single" w:sz="4" w:space="0" w:color="auto"/>
            </w:tcBorders>
            <w:shd w:val="clear" w:color="auto" w:fill="auto"/>
          </w:tcPr>
          <w:p w14:paraId="7789AF93" w14:textId="77777777" w:rsidR="00EA0061" w:rsidRPr="00473852" w:rsidRDefault="00EA0061" w:rsidP="008137FD">
            <w:pPr>
              <w:keepNext/>
              <w:keepLines/>
              <w:overflowPunct w:val="0"/>
              <w:autoSpaceDE w:val="0"/>
              <w:autoSpaceDN w:val="0"/>
              <w:adjustRightInd w:val="0"/>
              <w:spacing w:after="0"/>
              <w:textAlignment w:val="baseline"/>
              <w:rPr>
                <w:ins w:id="3155" w:author="OPPO" w:date="2024-04-03T14:16:00Z"/>
                <w:rFonts w:ascii="Arial" w:eastAsia="Times New Roman" w:hAnsi="Arial" w:cs="v5.0.0"/>
                <w:sz w:val="18"/>
                <w:lang w:eastAsia="en-GB"/>
              </w:rPr>
            </w:pPr>
          </w:p>
        </w:tc>
        <w:tc>
          <w:tcPr>
            <w:tcW w:w="1740" w:type="dxa"/>
            <w:tcBorders>
              <w:left w:val="single" w:sz="4" w:space="0" w:color="auto"/>
              <w:right w:val="single" w:sz="4" w:space="0" w:color="auto"/>
            </w:tcBorders>
          </w:tcPr>
          <w:p w14:paraId="78219655" w14:textId="77777777" w:rsidR="00EA0061" w:rsidRPr="00473852" w:rsidRDefault="00EA0061" w:rsidP="008137FD">
            <w:pPr>
              <w:keepNext/>
              <w:keepLines/>
              <w:overflowPunct w:val="0"/>
              <w:autoSpaceDE w:val="0"/>
              <w:autoSpaceDN w:val="0"/>
              <w:adjustRightInd w:val="0"/>
              <w:spacing w:after="0"/>
              <w:textAlignment w:val="baseline"/>
              <w:rPr>
                <w:ins w:id="3156" w:author="OPPO" w:date="2024-04-03T14:16:00Z"/>
                <w:rFonts w:ascii="Arial" w:eastAsia="Times New Roman" w:hAnsi="Arial" w:cs="v5.0.0"/>
                <w:sz w:val="18"/>
                <w:lang w:eastAsia="en-GB"/>
              </w:rPr>
            </w:pPr>
            <w:ins w:id="315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3B912581" w14:textId="77777777" w:rsidR="00EA0061" w:rsidRPr="00473852" w:rsidRDefault="00EA0061" w:rsidP="008137FD">
            <w:pPr>
              <w:keepNext/>
              <w:keepLines/>
              <w:overflowPunct w:val="0"/>
              <w:autoSpaceDE w:val="0"/>
              <w:autoSpaceDN w:val="0"/>
              <w:adjustRightInd w:val="0"/>
              <w:spacing w:after="0"/>
              <w:jc w:val="center"/>
              <w:textAlignment w:val="baseline"/>
              <w:rPr>
                <w:ins w:id="3158"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A588B9F" w14:textId="77777777" w:rsidR="00EA0061" w:rsidRPr="00473852" w:rsidRDefault="00EA0061" w:rsidP="008137FD">
            <w:pPr>
              <w:keepNext/>
              <w:keepLines/>
              <w:overflowPunct w:val="0"/>
              <w:autoSpaceDE w:val="0"/>
              <w:autoSpaceDN w:val="0"/>
              <w:adjustRightInd w:val="0"/>
              <w:spacing w:after="0"/>
              <w:jc w:val="center"/>
              <w:textAlignment w:val="baseline"/>
              <w:rPr>
                <w:ins w:id="3159" w:author="OPPO" w:date="2024-04-03T14:16:00Z"/>
                <w:rFonts w:ascii="Arial" w:eastAsia="Times New Roman" w:hAnsi="Arial"/>
                <w:sz w:val="18"/>
                <w:szCs w:val="18"/>
                <w:lang w:eastAsia="en-GB"/>
              </w:rPr>
            </w:pPr>
            <w:ins w:id="3160" w:author="OPPO" w:date="2024-04-03T14:16:00Z">
              <w:r w:rsidRPr="00473852">
                <w:rPr>
                  <w:rFonts w:ascii="Arial" w:eastAsia="Times New Roman" w:hAnsi="Arial"/>
                  <w:sz w:val="18"/>
                  <w:szCs w:val="18"/>
                  <w:lang w:eastAsia="en-GB"/>
                </w:rPr>
                <w:t>CR.1.1 TDD</w:t>
              </w:r>
            </w:ins>
          </w:p>
        </w:tc>
      </w:tr>
      <w:tr w:rsidR="00EA0061" w:rsidRPr="00473852" w14:paraId="7F07B76D" w14:textId="77777777" w:rsidTr="008137FD">
        <w:trPr>
          <w:ins w:id="3161"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5CE6FA81" w14:textId="77777777" w:rsidR="00EA0061" w:rsidRPr="00473852" w:rsidRDefault="00EA0061" w:rsidP="008137FD">
            <w:pPr>
              <w:keepNext/>
              <w:keepLines/>
              <w:overflowPunct w:val="0"/>
              <w:autoSpaceDE w:val="0"/>
              <w:autoSpaceDN w:val="0"/>
              <w:adjustRightInd w:val="0"/>
              <w:spacing w:after="0"/>
              <w:textAlignment w:val="baseline"/>
              <w:rPr>
                <w:ins w:id="3162" w:author="OPPO" w:date="2024-04-03T14:16: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242503C7" w14:textId="77777777" w:rsidR="00EA0061" w:rsidRPr="00473852" w:rsidRDefault="00EA0061" w:rsidP="008137FD">
            <w:pPr>
              <w:keepNext/>
              <w:keepLines/>
              <w:overflowPunct w:val="0"/>
              <w:autoSpaceDE w:val="0"/>
              <w:autoSpaceDN w:val="0"/>
              <w:adjustRightInd w:val="0"/>
              <w:spacing w:after="0"/>
              <w:textAlignment w:val="baseline"/>
              <w:rPr>
                <w:ins w:id="3163" w:author="OPPO" w:date="2024-04-03T14:16:00Z"/>
                <w:rFonts w:ascii="Arial" w:eastAsia="Times New Roman" w:hAnsi="Arial" w:cs="v5.0.0"/>
                <w:sz w:val="18"/>
                <w:lang w:eastAsia="en-GB"/>
              </w:rPr>
            </w:pPr>
            <w:ins w:id="316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0EA5C3" w14:textId="77777777" w:rsidR="00EA0061" w:rsidRPr="00473852" w:rsidRDefault="00EA0061" w:rsidP="008137FD">
            <w:pPr>
              <w:keepNext/>
              <w:keepLines/>
              <w:overflowPunct w:val="0"/>
              <w:autoSpaceDE w:val="0"/>
              <w:autoSpaceDN w:val="0"/>
              <w:adjustRightInd w:val="0"/>
              <w:spacing w:after="0"/>
              <w:jc w:val="center"/>
              <w:textAlignment w:val="baseline"/>
              <w:rPr>
                <w:ins w:id="3165"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BF9F3B8" w14:textId="77777777" w:rsidR="00EA0061" w:rsidRPr="00473852" w:rsidRDefault="00EA0061" w:rsidP="008137FD">
            <w:pPr>
              <w:keepNext/>
              <w:keepLines/>
              <w:overflowPunct w:val="0"/>
              <w:autoSpaceDE w:val="0"/>
              <w:autoSpaceDN w:val="0"/>
              <w:adjustRightInd w:val="0"/>
              <w:spacing w:after="0"/>
              <w:jc w:val="center"/>
              <w:textAlignment w:val="baseline"/>
              <w:rPr>
                <w:ins w:id="3166" w:author="OPPO" w:date="2024-04-03T14:16:00Z"/>
                <w:rFonts w:ascii="Arial" w:eastAsia="Times New Roman" w:hAnsi="Arial"/>
                <w:sz w:val="18"/>
                <w:szCs w:val="18"/>
                <w:lang w:eastAsia="en-GB"/>
              </w:rPr>
            </w:pPr>
            <w:ins w:id="3167" w:author="OPPO" w:date="2024-04-03T14:16:00Z">
              <w:r w:rsidRPr="00473852">
                <w:rPr>
                  <w:rFonts w:ascii="Arial" w:eastAsia="Times New Roman" w:hAnsi="Arial"/>
                  <w:sz w:val="18"/>
                  <w:szCs w:val="18"/>
                  <w:lang w:eastAsia="en-GB"/>
                </w:rPr>
                <w:t>CR2.1 TDD</w:t>
              </w:r>
            </w:ins>
          </w:p>
        </w:tc>
      </w:tr>
      <w:tr w:rsidR="00EA0061" w:rsidRPr="00473852" w14:paraId="6FB37A04" w14:textId="77777777" w:rsidTr="008137FD">
        <w:trPr>
          <w:ins w:id="3168"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6614CBC7" w14:textId="77777777" w:rsidR="00EA0061" w:rsidRPr="00473852" w:rsidRDefault="00EA0061" w:rsidP="008137FD">
            <w:pPr>
              <w:keepNext/>
              <w:keepLines/>
              <w:overflowPunct w:val="0"/>
              <w:autoSpaceDE w:val="0"/>
              <w:autoSpaceDN w:val="0"/>
              <w:adjustRightInd w:val="0"/>
              <w:spacing w:after="0"/>
              <w:textAlignment w:val="baseline"/>
              <w:rPr>
                <w:ins w:id="3169" w:author="OPPO" w:date="2024-04-03T14:16:00Z"/>
                <w:rFonts w:ascii="Arial" w:eastAsia="Times New Roman" w:hAnsi="Arial"/>
                <w:sz w:val="18"/>
                <w:lang w:eastAsia="en-GB"/>
              </w:rPr>
            </w:pPr>
            <w:ins w:id="3170" w:author="OPPO" w:date="2024-04-03T14:16: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46DA82CF" w14:textId="77777777" w:rsidR="00EA0061" w:rsidRPr="00473852" w:rsidRDefault="00EA0061" w:rsidP="008137FD">
            <w:pPr>
              <w:keepNext/>
              <w:keepLines/>
              <w:overflowPunct w:val="0"/>
              <w:autoSpaceDE w:val="0"/>
              <w:autoSpaceDN w:val="0"/>
              <w:adjustRightInd w:val="0"/>
              <w:spacing w:after="0"/>
              <w:jc w:val="center"/>
              <w:textAlignment w:val="baseline"/>
              <w:rPr>
                <w:ins w:id="3171"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7D92028" w14:textId="77777777" w:rsidR="00EA0061" w:rsidRPr="00473852" w:rsidRDefault="00EA0061" w:rsidP="008137FD">
            <w:pPr>
              <w:keepNext/>
              <w:keepLines/>
              <w:overflowPunct w:val="0"/>
              <w:autoSpaceDE w:val="0"/>
              <w:autoSpaceDN w:val="0"/>
              <w:adjustRightInd w:val="0"/>
              <w:spacing w:after="0"/>
              <w:jc w:val="center"/>
              <w:textAlignment w:val="baseline"/>
              <w:rPr>
                <w:ins w:id="3172" w:author="OPPO" w:date="2024-04-03T14:16:00Z"/>
                <w:rFonts w:ascii="Arial" w:eastAsia="Times New Roman" w:hAnsi="Arial"/>
                <w:sz w:val="18"/>
                <w:lang w:eastAsia="en-GB"/>
              </w:rPr>
            </w:pPr>
            <w:ins w:id="3173" w:author="OPPO" w:date="2024-04-03T14:16:00Z">
              <w:r w:rsidRPr="00473852">
                <w:rPr>
                  <w:rFonts w:ascii="Arial" w:eastAsia="Times New Roman" w:hAnsi="Arial"/>
                  <w:snapToGrid w:val="0"/>
                  <w:sz w:val="18"/>
                  <w:lang w:eastAsia="en-GB"/>
                </w:rPr>
                <w:t>OP.1</w:t>
              </w:r>
            </w:ins>
          </w:p>
        </w:tc>
      </w:tr>
      <w:tr w:rsidR="00EA0061" w:rsidRPr="00473852" w14:paraId="3C7A4F60" w14:textId="77777777" w:rsidTr="008137FD">
        <w:trPr>
          <w:ins w:id="317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35CE356" w14:textId="77777777" w:rsidR="00EA0061" w:rsidRPr="00473852" w:rsidRDefault="00EA0061" w:rsidP="008137FD">
            <w:pPr>
              <w:keepNext/>
              <w:keepLines/>
              <w:overflowPunct w:val="0"/>
              <w:autoSpaceDE w:val="0"/>
              <w:autoSpaceDN w:val="0"/>
              <w:adjustRightInd w:val="0"/>
              <w:spacing w:after="0"/>
              <w:textAlignment w:val="baseline"/>
              <w:rPr>
                <w:ins w:id="3175" w:author="OPPO" w:date="2024-04-03T14:16:00Z"/>
                <w:rFonts w:ascii="Arial" w:eastAsia="Times New Roman" w:hAnsi="Arial"/>
                <w:sz w:val="18"/>
                <w:lang w:eastAsia="en-GB"/>
              </w:rPr>
            </w:pPr>
            <w:ins w:id="3176" w:author="OPPO" w:date="2024-04-03T14:16: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D8A4C0F" w14:textId="77777777" w:rsidR="00EA0061" w:rsidRPr="00473852" w:rsidRDefault="00EA0061" w:rsidP="008137FD">
            <w:pPr>
              <w:keepNext/>
              <w:keepLines/>
              <w:overflowPunct w:val="0"/>
              <w:autoSpaceDE w:val="0"/>
              <w:autoSpaceDN w:val="0"/>
              <w:adjustRightInd w:val="0"/>
              <w:spacing w:after="0"/>
              <w:jc w:val="center"/>
              <w:textAlignment w:val="baseline"/>
              <w:rPr>
                <w:ins w:id="3177"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D94B1EB" w14:textId="77777777" w:rsidR="00EA0061" w:rsidRPr="00473852" w:rsidRDefault="00EA0061" w:rsidP="008137FD">
            <w:pPr>
              <w:keepNext/>
              <w:keepLines/>
              <w:overflowPunct w:val="0"/>
              <w:autoSpaceDE w:val="0"/>
              <w:autoSpaceDN w:val="0"/>
              <w:adjustRightInd w:val="0"/>
              <w:spacing w:after="0"/>
              <w:jc w:val="center"/>
              <w:textAlignment w:val="baseline"/>
              <w:rPr>
                <w:ins w:id="3178" w:author="OPPO" w:date="2024-04-03T14:16:00Z"/>
                <w:rFonts w:ascii="Arial" w:eastAsia="Times New Roman" w:hAnsi="Arial"/>
                <w:snapToGrid w:val="0"/>
                <w:sz w:val="18"/>
                <w:lang w:eastAsia="en-GB"/>
              </w:rPr>
            </w:pPr>
            <w:ins w:id="3179" w:author="OPPO" w:date="2024-04-03T14:16:00Z">
              <w:r w:rsidRPr="00473852">
                <w:rPr>
                  <w:rFonts w:ascii="Arial" w:eastAsia="Times New Roman" w:hAnsi="Arial"/>
                  <w:snapToGrid w:val="0"/>
                  <w:sz w:val="18"/>
                  <w:szCs w:val="18"/>
                  <w:lang w:eastAsia="zh-CN"/>
                </w:rPr>
                <w:t>SMTC.1</w:t>
              </w:r>
            </w:ins>
          </w:p>
        </w:tc>
      </w:tr>
      <w:tr w:rsidR="00EA0061" w:rsidRPr="00473852" w14:paraId="77711585" w14:textId="77777777" w:rsidTr="008137FD">
        <w:trPr>
          <w:ins w:id="3180"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3B43E8E5" w14:textId="77777777" w:rsidR="00EA0061" w:rsidRPr="00473852" w:rsidRDefault="00EA0061" w:rsidP="008137FD">
            <w:pPr>
              <w:keepNext/>
              <w:keepLines/>
              <w:overflowPunct w:val="0"/>
              <w:autoSpaceDE w:val="0"/>
              <w:autoSpaceDN w:val="0"/>
              <w:adjustRightInd w:val="0"/>
              <w:spacing w:after="0"/>
              <w:textAlignment w:val="baseline"/>
              <w:rPr>
                <w:ins w:id="3181" w:author="OPPO" w:date="2024-04-03T14:16:00Z"/>
                <w:rFonts w:ascii="Arial" w:eastAsia="Times New Roman" w:hAnsi="Arial"/>
                <w:sz w:val="18"/>
                <w:lang w:eastAsia="en-GB"/>
              </w:rPr>
            </w:pPr>
            <w:ins w:id="3182" w:author="OPPO" w:date="2024-04-03T14:16: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374A7CEC" w14:textId="77777777" w:rsidR="00EA0061" w:rsidRPr="00473852" w:rsidRDefault="00EA0061" w:rsidP="008137FD">
            <w:pPr>
              <w:keepNext/>
              <w:keepLines/>
              <w:overflowPunct w:val="0"/>
              <w:autoSpaceDE w:val="0"/>
              <w:autoSpaceDN w:val="0"/>
              <w:adjustRightInd w:val="0"/>
              <w:spacing w:after="0"/>
              <w:textAlignment w:val="baseline"/>
              <w:rPr>
                <w:ins w:id="3183" w:author="OPPO" w:date="2024-04-03T14:16:00Z"/>
                <w:rFonts w:ascii="Arial" w:eastAsia="Times New Roman" w:hAnsi="Arial"/>
                <w:sz w:val="18"/>
                <w:lang w:eastAsia="en-GB"/>
              </w:rPr>
            </w:pPr>
            <w:ins w:id="3184" w:author="OPPO" w:date="2024-04-03T14:16: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FA73A82" w14:textId="77777777" w:rsidR="00EA0061" w:rsidRPr="00473852" w:rsidRDefault="00EA0061" w:rsidP="008137FD">
            <w:pPr>
              <w:keepNext/>
              <w:keepLines/>
              <w:overflowPunct w:val="0"/>
              <w:autoSpaceDE w:val="0"/>
              <w:autoSpaceDN w:val="0"/>
              <w:adjustRightInd w:val="0"/>
              <w:spacing w:after="0"/>
              <w:jc w:val="center"/>
              <w:textAlignment w:val="baseline"/>
              <w:rPr>
                <w:ins w:id="3185"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0D7C5FBA" w14:textId="77777777" w:rsidR="00EA0061" w:rsidRPr="00473852" w:rsidRDefault="00EA0061" w:rsidP="008137FD">
            <w:pPr>
              <w:keepNext/>
              <w:keepLines/>
              <w:overflowPunct w:val="0"/>
              <w:autoSpaceDE w:val="0"/>
              <w:autoSpaceDN w:val="0"/>
              <w:adjustRightInd w:val="0"/>
              <w:spacing w:after="0"/>
              <w:jc w:val="center"/>
              <w:textAlignment w:val="baseline"/>
              <w:rPr>
                <w:ins w:id="3186" w:author="OPPO" w:date="2024-04-03T14:16:00Z"/>
                <w:rFonts w:ascii="Arial" w:eastAsia="Times New Roman" w:hAnsi="Arial"/>
                <w:sz w:val="18"/>
                <w:lang w:eastAsia="en-GB"/>
              </w:rPr>
            </w:pPr>
            <w:ins w:id="3187" w:author="OPPO" w:date="2024-04-03T14:16:00Z">
              <w:r w:rsidRPr="00473852">
                <w:rPr>
                  <w:rFonts w:ascii="Arial" w:eastAsia="Times New Roman" w:hAnsi="Arial" w:cs="v4.2.0"/>
                  <w:sz w:val="18"/>
                  <w:lang w:eastAsia="en-GB"/>
                </w:rPr>
                <w:t>SSB.1 FR1</w:t>
              </w:r>
            </w:ins>
          </w:p>
        </w:tc>
      </w:tr>
      <w:tr w:rsidR="00EA0061" w:rsidRPr="00473852" w14:paraId="0DE6A9FA" w14:textId="77777777" w:rsidTr="008137FD">
        <w:trPr>
          <w:ins w:id="3188"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8537CF0" w14:textId="77777777" w:rsidR="00EA0061" w:rsidRPr="00473852" w:rsidRDefault="00EA0061" w:rsidP="008137FD">
            <w:pPr>
              <w:keepNext/>
              <w:keepLines/>
              <w:overflowPunct w:val="0"/>
              <w:autoSpaceDE w:val="0"/>
              <w:autoSpaceDN w:val="0"/>
              <w:adjustRightInd w:val="0"/>
              <w:spacing w:after="0"/>
              <w:textAlignment w:val="baseline"/>
              <w:rPr>
                <w:ins w:id="3189"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45ECD323" w14:textId="77777777" w:rsidR="00EA0061" w:rsidRPr="00473852" w:rsidRDefault="00EA0061" w:rsidP="008137FD">
            <w:pPr>
              <w:keepNext/>
              <w:keepLines/>
              <w:overflowPunct w:val="0"/>
              <w:autoSpaceDE w:val="0"/>
              <w:autoSpaceDN w:val="0"/>
              <w:adjustRightInd w:val="0"/>
              <w:spacing w:after="0"/>
              <w:textAlignment w:val="baseline"/>
              <w:rPr>
                <w:ins w:id="3190" w:author="OPPO" w:date="2024-04-03T14:16:00Z"/>
                <w:rFonts w:ascii="Arial" w:eastAsia="Times New Roman" w:hAnsi="Arial"/>
                <w:sz w:val="18"/>
                <w:lang w:eastAsia="en-GB"/>
              </w:rPr>
            </w:pPr>
            <w:ins w:id="319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296CB84A" w14:textId="77777777" w:rsidR="00EA0061" w:rsidRPr="00473852" w:rsidRDefault="00EA0061" w:rsidP="008137FD">
            <w:pPr>
              <w:keepNext/>
              <w:keepLines/>
              <w:overflowPunct w:val="0"/>
              <w:autoSpaceDE w:val="0"/>
              <w:autoSpaceDN w:val="0"/>
              <w:adjustRightInd w:val="0"/>
              <w:spacing w:after="0"/>
              <w:jc w:val="center"/>
              <w:textAlignment w:val="baseline"/>
              <w:rPr>
                <w:ins w:id="3192"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4AE6A8CD" w14:textId="77777777" w:rsidR="00EA0061" w:rsidRPr="00473852" w:rsidRDefault="00EA0061" w:rsidP="008137FD">
            <w:pPr>
              <w:keepNext/>
              <w:keepLines/>
              <w:overflowPunct w:val="0"/>
              <w:autoSpaceDE w:val="0"/>
              <w:autoSpaceDN w:val="0"/>
              <w:adjustRightInd w:val="0"/>
              <w:spacing w:after="0"/>
              <w:jc w:val="center"/>
              <w:textAlignment w:val="baseline"/>
              <w:rPr>
                <w:ins w:id="3193" w:author="OPPO" w:date="2024-04-03T14:16:00Z"/>
                <w:rFonts w:ascii="Arial" w:eastAsia="Times New Roman" w:hAnsi="Arial"/>
                <w:sz w:val="18"/>
                <w:lang w:eastAsia="en-GB"/>
              </w:rPr>
            </w:pPr>
            <w:ins w:id="3194" w:author="OPPO" w:date="2024-04-03T14:16:00Z">
              <w:r w:rsidRPr="00473852">
                <w:rPr>
                  <w:rFonts w:ascii="Arial" w:eastAsia="Times New Roman" w:hAnsi="Arial" w:cs="v4.2.0"/>
                  <w:sz w:val="18"/>
                  <w:lang w:eastAsia="en-GB"/>
                </w:rPr>
                <w:t>SSB.2 FR1</w:t>
              </w:r>
            </w:ins>
          </w:p>
        </w:tc>
      </w:tr>
      <w:tr w:rsidR="00EA0061" w:rsidRPr="00473852" w14:paraId="63083083" w14:textId="77777777" w:rsidTr="008137FD">
        <w:trPr>
          <w:ins w:id="3195"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51385B4" w14:textId="77777777" w:rsidR="00EA0061" w:rsidRPr="00473852" w:rsidRDefault="00EA0061" w:rsidP="008137FD">
            <w:pPr>
              <w:keepNext/>
              <w:keepLines/>
              <w:overflowPunct w:val="0"/>
              <w:autoSpaceDE w:val="0"/>
              <w:autoSpaceDN w:val="0"/>
              <w:adjustRightInd w:val="0"/>
              <w:spacing w:after="0"/>
              <w:textAlignment w:val="baseline"/>
              <w:rPr>
                <w:ins w:id="3196" w:author="OPPO" w:date="2024-04-03T14:16:00Z"/>
                <w:rFonts w:ascii="Arial" w:eastAsia="Times New Roman" w:hAnsi="Arial"/>
                <w:sz w:val="18"/>
                <w:lang w:eastAsia="en-GB"/>
              </w:rPr>
            </w:pPr>
            <w:ins w:id="3197" w:author="OPPO" w:date="2024-04-03T14:16: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38FD38D6" w14:textId="77777777" w:rsidR="00EA0061" w:rsidRPr="00473852" w:rsidRDefault="00EA0061" w:rsidP="008137FD">
            <w:pPr>
              <w:keepNext/>
              <w:keepLines/>
              <w:overflowPunct w:val="0"/>
              <w:autoSpaceDE w:val="0"/>
              <w:autoSpaceDN w:val="0"/>
              <w:adjustRightInd w:val="0"/>
              <w:spacing w:after="0"/>
              <w:textAlignment w:val="baseline"/>
              <w:rPr>
                <w:ins w:id="3198" w:author="OPPO" w:date="2024-04-03T14:16:00Z"/>
                <w:rFonts w:ascii="Arial" w:eastAsia="Times New Roman" w:hAnsi="Arial"/>
                <w:sz w:val="18"/>
                <w:lang w:eastAsia="en-GB"/>
              </w:rPr>
            </w:pPr>
            <w:ins w:id="319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57A398A" w14:textId="77777777" w:rsidR="00EA0061" w:rsidRPr="00473852" w:rsidRDefault="00EA0061" w:rsidP="008137FD">
            <w:pPr>
              <w:keepNext/>
              <w:keepLines/>
              <w:overflowPunct w:val="0"/>
              <w:autoSpaceDE w:val="0"/>
              <w:autoSpaceDN w:val="0"/>
              <w:adjustRightInd w:val="0"/>
              <w:spacing w:after="0"/>
              <w:jc w:val="center"/>
              <w:textAlignment w:val="baseline"/>
              <w:rPr>
                <w:ins w:id="3200" w:author="OPPO" w:date="2024-04-03T14:16:00Z"/>
                <w:rFonts w:ascii="Arial" w:eastAsia="Times New Roman" w:hAnsi="Arial"/>
                <w:sz w:val="18"/>
                <w:lang w:eastAsia="en-GB"/>
              </w:rPr>
            </w:pPr>
            <w:ins w:id="3201" w:author="OPPO" w:date="2024-04-03T14:16: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1CFE4E22" w14:textId="77777777" w:rsidR="00EA0061" w:rsidRPr="00473852" w:rsidRDefault="00EA0061" w:rsidP="008137FD">
            <w:pPr>
              <w:keepNext/>
              <w:keepLines/>
              <w:overflowPunct w:val="0"/>
              <w:autoSpaceDE w:val="0"/>
              <w:autoSpaceDN w:val="0"/>
              <w:adjustRightInd w:val="0"/>
              <w:spacing w:after="0"/>
              <w:jc w:val="center"/>
              <w:textAlignment w:val="baseline"/>
              <w:rPr>
                <w:ins w:id="3202" w:author="OPPO" w:date="2024-04-03T14:16:00Z"/>
                <w:rFonts w:ascii="Arial" w:eastAsia="Times New Roman" w:hAnsi="Arial"/>
                <w:sz w:val="18"/>
                <w:lang w:eastAsia="en-GB"/>
              </w:rPr>
            </w:pPr>
            <w:ins w:id="3203" w:author="OPPO" w:date="2024-04-03T14:16:00Z">
              <w:r w:rsidRPr="00473852">
                <w:rPr>
                  <w:rFonts w:ascii="Arial" w:eastAsia="Times New Roman" w:hAnsi="Arial"/>
                  <w:sz w:val="18"/>
                  <w:lang w:eastAsia="en-GB"/>
                </w:rPr>
                <w:t>15 kHz</w:t>
              </w:r>
            </w:ins>
          </w:p>
        </w:tc>
      </w:tr>
      <w:tr w:rsidR="00EA0061" w:rsidRPr="00473852" w14:paraId="451E3002" w14:textId="77777777" w:rsidTr="008137FD">
        <w:trPr>
          <w:ins w:id="3204"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C39FA57" w14:textId="77777777" w:rsidR="00EA0061" w:rsidRPr="00473852" w:rsidRDefault="00EA0061" w:rsidP="008137FD">
            <w:pPr>
              <w:keepNext/>
              <w:keepLines/>
              <w:overflowPunct w:val="0"/>
              <w:autoSpaceDE w:val="0"/>
              <w:autoSpaceDN w:val="0"/>
              <w:adjustRightInd w:val="0"/>
              <w:spacing w:after="0"/>
              <w:textAlignment w:val="baseline"/>
              <w:rPr>
                <w:ins w:id="3205"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6745B2E5" w14:textId="77777777" w:rsidR="00EA0061" w:rsidRPr="00473852" w:rsidRDefault="00EA0061" w:rsidP="008137FD">
            <w:pPr>
              <w:keepNext/>
              <w:keepLines/>
              <w:overflowPunct w:val="0"/>
              <w:autoSpaceDE w:val="0"/>
              <w:autoSpaceDN w:val="0"/>
              <w:adjustRightInd w:val="0"/>
              <w:spacing w:after="0"/>
              <w:textAlignment w:val="baseline"/>
              <w:rPr>
                <w:ins w:id="3206" w:author="OPPO" w:date="2024-04-03T14:16:00Z"/>
                <w:rFonts w:ascii="Arial" w:eastAsia="Times New Roman" w:hAnsi="Arial"/>
                <w:sz w:val="18"/>
                <w:lang w:eastAsia="en-GB"/>
              </w:rPr>
            </w:pPr>
            <w:ins w:id="320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77ECEC7B" w14:textId="77777777" w:rsidR="00EA0061" w:rsidRPr="00473852" w:rsidRDefault="00EA0061" w:rsidP="008137FD">
            <w:pPr>
              <w:keepNext/>
              <w:keepLines/>
              <w:overflowPunct w:val="0"/>
              <w:autoSpaceDE w:val="0"/>
              <w:autoSpaceDN w:val="0"/>
              <w:adjustRightInd w:val="0"/>
              <w:spacing w:after="0"/>
              <w:jc w:val="center"/>
              <w:textAlignment w:val="baseline"/>
              <w:rPr>
                <w:ins w:id="3208"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57391D19" w14:textId="77777777" w:rsidR="00EA0061" w:rsidRPr="00473852" w:rsidRDefault="00EA0061" w:rsidP="008137FD">
            <w:pPr>
              <w:keepNext/>
              <w:keepLines/>
              <w:overflowPunct w:val="0"/>
              <w:autoSpaceDE w:val="0"/>
              <w:autoSpaceDN w:val="0"/>
              <w:adjustRightInd w:val="0"/>
              <w:spacing w:after="0"/>
              <w:jc w:val="center"/>
              <w:textAlignment w:val="baseline"/>
              <w:rPr>
                <w:ins w:id="3209" w:author="OPPO" w:date="2024-04-03T14:16:00Z"/>
                <w:rFonts w:ascii="Arial" w:eastAsia="Times New Roman" w:hAnsi="Arial"/>
                <w:sz w:val="18"/>
                <w:lang w:eastAsia="en-GB"/>
              </w:rPr>
            </w:pPr>
            <w:ins w:id="3210" w:author="OPPO" w:date="2024-04-03T14:16:00Z">
              <w:r w:rsidRPr="00473852">
                <w:rPr>
                  <w:rFonts w:ascii="Arial" w:eastAsia="Times New Roman" w:hAnsi="Arial"/>
                  <w:sz w:val="18"/>
                  <w:lang w:eastAsia="en-GB"/>
                </w:rPr>
                <w:t>30 kHz</w:t>
              </w:r>
            </w:ins>
          </w:p>
        </w:tc>
      </w:tr>
      <w:tr w:rsidR="00EA0061" w:rsidRPr="00473852" w14:paraId="20ABCEE7" w14:textId="77777777" w:rsidTr="008137FD">
        <w:trPr>
          <w:ins w:id="3211"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32249418" w14:textId="77777777" w:rsidR="00EA0061" w:rsidRPr="00473852" w:rsidRDefault="00EA0061" w:rsidP="008137FD">
            <w:pPr>
              <w:keepNext/>
              <w:keepLines/>
              <w:overflowPunct w:val="0"/>
              <w:autoSpaceDE w:val="0"/>
              <w:autoSpaceDN w:val="0"/>
              <w:adjustRightInd w:val="0"/>
              <w:spacing w:after="0"/>
              <w:textAlignment w:val="baseline"/>
              <w:rPr>
                <w:ins w:id="3212" w:author="OPPO" w:date="2024-04-03T14:16:00Z"/>
                <w:rFonts w:ascii="Arial" w:eastAsia="Times New Roman" w:hAnsi="Arial"/>
                <w:sz w:val="18"/>
                <w:lang w:eastAsia="en-GB"/>
              </w:rPr>
            </w:pPr>
            <w:ins w:id="3213" w:author="OPPO" w:date="2024-04-03T14:16: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0522E9E" w14:textId="77777777" w:rsidR="00EA0061" w:rsidRPr="00473852" w:rsidRDefault="00EA0061" w:rsidP="008137FD">
            <w:pPr>
              <w:keepNext/>
              <w:keepLines/>
              <w:overflowPunct w:val="0"/>
              <w:autoSpaceDE w:val="0"/>
              <w:autoSpaceDN w:val="0"/>
              <w:adjustRightInd w:val="0"/>
              <w:spacing w:after="0"/>
              <w:textAlignment w:val="baseline"/>
              <w:rPr>
                <w:ins w:id="3214" w:author="OPPO" w:date="2024-04-03T14:16:00Z"/>
                <w:rFonts w:ascii="Arial" w:eastAsia="Times New Roman" w:hAnsi="Arial"/>
                <w:sz w:val="18"/>
                <w:lang w:eastAsia="en-GB"/>
              </w:rPr>
            </w:pPr>
            <w:ins w:id="321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BD32B55" w14:textId="77777777" w:rsidR="00EA0061" w:rsidRPr="00473852" w:rsidRDefault="00EA0061" w:rsidP="008137FD">
            <w:pPr>
              <w:keepNext/>
              <w:keepLines/>
              <w:overflowPunct w:val="0"/>
              <w:autoSpaceDE w:val="0"/>
              <w:autoSpaceDN w:val="0"/>
              <w:adjustRightInd w:val="0"/>
              <w:spacing w:after="0"/>
              <w:jc w:val="center"/>
              <w:textAlignment w:val="baseline"/>
              <w:rPr>
                <w:ins w:id="3216" w:author="OPPO" w:date="2024-04-03T14:16:00Z"/>
                <w:rFonts w:ascii="Arial" w:eastAsia="Times New Roman" w:hAnsi="Arial"/>
                <w:sz w:val="18"/>
                <w:lang w:eastAsia="en-GB"/>
              </w:rPr>
            </w:pPr>
            <w:ins w:id="3217" w:author="OPPO" w:date="2024-04-03T14:16: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5F321DBD" w14:textId="77777777" w:rsidR="00EA0061" w:rsidRPr="00473852" w:rsidRDefault="00EA0061" w:rsidP="008137FD">
            <w:pPr>
              <w:keepNext/>
              <w:keepLines/>
              <w:overflowPunct w:val="0"/>
              <w:autoSpaceDE w:val="0"/>
              <w:autoSpaceDN w:val="0"/>
              <w:adjustRightInd w:val="0"/>
              <w:spacing w:after="0"/>
              <w:jc w:val="center"/>
              <w:textAlignment w:val="baseline"/>
              <w:rPr>
                <w:ins w:id="3218" w:author="OPPO" w:date="2024-04-03T14:16:00Z"/>
                <w:rFonts w:ascii="Arial" w:eastAsia="Times New Roman" w:hAnsi="Arial"/>
                <w:sz w:val="18"/>
                <w:lang w:eastAsia="en-GB"/>
              </w:rPr>
            </w:pPr>
            <w:ins w:id="3219" w:author="OPPO" w:date="2024-04-03T14:16:00Z">
              <w:r w:rsidRPr="00473852">
                <w:rPr>
                  <w:rFonts w:ascii="Arial" w:eastAsia="Times New Roman" w:hAnsi="Arial"/>
                  <w:sz w:val="18"/>
                  <w:lang w:eastAsia="en-GB"/>
                </w:rPr>
                <w:t>15 kHz</w:t>
              </w:r>
            </w:ins>
          </w:p>
        </w:tc>
      </w:tr>
      <w:tr w:rsidR="00EA0061" w:rsidRPr="00473852" w14:paraId="720795C9" w14:textId="77777777" w:rsidTr="008137FD">
        <w:trPr>
          <w:ins w:id="3220" w:author="OPPO" w:date="2024-04-03T14:16:00Z"/>
        </w:trPr>
        <w:tc>
          <w:tcPr>
            <w:tcW w:w="2065" w:type="dxa"/>
            <w:gridSpan w:val="2"/>
            <w:tcBorders>
              <w:top w:val="nil"/>
              <w:left w:val="single" w:sz="4" w:space="0" w:color="auto"/>
              <w:right w:val="single" w:sz="4" w:space="0" w:color="auto"/>
            </w:tcBorders>
            <w:shd w:val="clear" w:color="auto" w:fill="auto"/>
          </w:tcPr>
          <w:p w14:paraId="7A2D3554" w14:textId="77777777" w:rsidR="00EA0061" w:rsidRPr="00473852" w:rsidRDefault="00EA0061" w:rsidP="008137FD">
            <w:pPr>
              <w:keepNext/>
              <w:keepLines/>
              <w:overflowPunct w:val="0"/>
              <w:autoSpaceDE w:val="0"/>
              <w:autoSpaceDN w:val="0"/>
              <w:adjustRightInd w:val="0"/>
              <w:spacing w:after="0"/>
              <w:textAlignment w:val="baseline"/>
              <w:rPr>
                <w:ins w:id="3221"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3363C74F" w14:textId="77777777" w:rsidR="00EA0061" w:rsidRPr="00473852" w:rsidRDefault="00EA0061" w:rsidP="008137FD">
            <w:pPr>
              <w:keepNext/>
              <w:keepLines/>
              <w:overflowPunct w:val="0"/>
              <w:autoSpaceDE w:val="0"/>
              <w:autoSpaceDN w:val="0"/>
              <w:adjustRightInd w:val="0"/>
              <w:spacing w:after="0"/>
              <w:textAlignment w:val="baseline"/>
              <w:rPr>
                <w:ins w:id="3222" w:author="OPPO" w:date="2024-04-03T14:16:00Z"/>
                <w:rFonts w:ascii="Arial" w:eastAsia="Times New Roman" w:hAnsi="Arial"/>
                <w:sz w:val="18"/>
                <w:lang w:eastAsia="en-GB"/>
              </w:rPr>
            </w:pPr>
            <w:ins w:id="322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15E1FBD7" w14:textId="77777777" w:rsidR="00EA0061" w:rsidRPr="00473852" w:rsidRDefault="00EA0061" w:rsidP="008137FD">
            <w:pPr>
              <w:keepNext/>
              <w:keepLines/>
              <w:overflowPunct w:val="0"/>
              <w:autoSpaceDE w:val="0"/>
              <w:autoSpaceDN w:val="0"/>
              <w:adjustRightInd w:val="0"/>
              <w:spacing w:after="0"/>
              <w:jc w:val="center"/>
              <w:textAlignment w:val="baseline"/>
              <w:rPr>
                <w:ins w:id="3224"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9872E4A" w14:textId="77777777" w:rsidR="00EA0061" w:rsidRPr="00473852" w:rsidRDefault="00EA0061" w:rsidP="008137FD">
            <w:pPr>
              <w:keepNext/>
              <w:keepLines/>
              <w:overflowPunct w:val="0"/>
              <w:autoSpaceDE w:val="0"/>
              <w:autoSpaceDN w:val="0"/>
              <w:adjustRightInd w:val="0"/>
              <w:spacing w:after="0"/>
              <w:jc w:val="center"/>
              <w:textAlignment w:val="baseline"/>
              <w:rPr>
                <w:ins w:id="3225" w:author="OPPO" w:date="2024-04-03T14:16:00Z"/>
                <w:rFonts w:ascii="Arial" w:eastAsia="Times New Roman" w:hAnsi="Arial"/>
                <w:sz w:val="18"/>
                <w:lang w:eastAsia="en-GB"/>
              </w:rPr>
            </w:pPr>
            <w:ins w:id="3226" w:author="OPPO" w:date="2024-04-03T14:16:00Z">
              <w:r w:rsidRPr="00473852">
                <w:rPr>
                  <w:rFonts w:ascii="Arial" w:eastAsia="Times New Roman" w:hAnsi="Arial"/>
                  <w:sz w:val="18"/>
                  <w:lang w:eastAsia="en-GB"/>
                </w:rPr>
                <w:t>30 kHz</w:t>
              </w:r>
            </w:ins>
          </w:p>
        </w:tc>
      </w:tr>
      <w:tr w:rsidR="00EA0061" w:rsidRPr="00473852" w14:paraId="7E49B956" w14:textId="77777777" w:rsidTr="008137FD">
        <w:trPr>
          <w:ins w:id="3227" w:author="OPPO" w:date="2024-04-03T14:16:00Z"/>
        </w:trPr>
        <w:tc>
          <w:tcPr>
            <w:tcW w:w="3805" w:type="dxa"/>
            <w:gridSpan w:val="3"/>
            <w:tcBorders>
              <w:left w:val="single" w:sz="4" w:space="0" w:color="auto"/>
              <w:right w:val="single" w:sz="4" w:space="0" w:color="auto"/>
            </w:tcBorders>
          </w:tcPr>
          <w:p w14:paraId="280A361C" w14:textId="77777777" w:rsidR="00EA0061" w:rsidRPr="00473852" w:rsidRDefault="00EA0061" w:rsidP="008137FD">
            <w:pPr>
              <w:keepNext/>
              <w:keepLines/>
              <w:overflowPunct w:val="0"/>
              <w:autoSpaceDE w:val="0"/>
              <w:autoSpaceDN w:val="0"/>
              <w:adjustRightInd w:val="0"/>
              <w:spacing w:after="0"/>
              <w:textAlignment w:val="baseline"/>
              <w:rPr>
                <w:ins w:id="3228" w:author="OPPO" w:date="2024-04-03T14:16:00Z"/>
                <w:rFonts w:ascii="Arial" w:eastAsia="Times New Roman" w:hAnsi="Arial"/>
                <w:sz w:val="18"/>
                <w:lang w:eastAsia="en-GB"/>
              </w:rPr>
            </w:pPr>
            <w:ins w:id="3229" w:author="OPPO" w:date="2024-04-03T14:16: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2ACA8DD7" w14:textId="77777777" w:rsidR="00EA0061" w:rsidRPr="00473852" w:rsidRDefault="00EA0061" w:rsidP="008137FD">
            <w:pPr>
              <w:keepNext/>
              <w:keepLines/>
              <w:overflowPunct w:val="0"/>
              <w:autoSpaceDE w:val="0"/>
              <w:autoSpaceDN w:val="0"/>
              <w:adjustRightInd w:val="0"/>
              <w:spacing w:after="0"/>
              <w:jc w:val="center"/>
              <w:textAlignment w:val="baseline"/>
              <w:rPr>
                <w:ins w:id="3230"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37B03764" w14:textId="77777777" w:rsidR="00EA0061" w:rsidRPr="00473852" w:rsidRDefault="00EA0061" w:rsidP="008137FD">
            <w:pPr>
              <w:keepNext/>
              <w:keepLines/>
              <w:overflowPunct w:val="0"/>
              <w:autoSpaceDE w:val="0"/>
              <w:autoSpaceDN w:val="0"/>
              <w:adjustRightInd w:val="0"/>
              <w:spacing w:after="0"/>
              <w:jc w:val="center"/>
              <w:textAlignment w:val="baseline"/>
              <w:rPr>
                <w:ins w:id="3231" w:author="OPPO" w:date="2024-04-03T14:16:00Z"/>
                <w:rFonts w:ascii="Arial" w:eastAsia="Times New Roman" w:hAnsi="Arial"/>
                <w:sz w:val="18"/>
                <w:lang w:eastAsia="en-GB"/>
              </w:rPr>
            </w:pPr>
            <w:ins w:id="3232" w:author="OPPO" w:date="2024-04-03T14:16:00Z">
              <w:r w:rsidRPr="00473852">
                <w:rPr>
                  <w:rFonts w:ascii="Arial" w:eastAsia="Times New Roman" w:hAnsi="Arial"/>
                  <w:sz w:val="18"/>
                  <w:lang w:eastAsia="zh-CN"/>
                </w:rPr>
                <w:t>FR1 PRACH configuration 1</w:t>
              </w:r>
            </w:ins>
          </w:p>
        </w:tc>
      </w:tr>
      <w:tr w:rsidR="00EA0061" w:rsidRPr="00473852" w14:paraId="12C77B75" w14:textId="77777777" w:rsidTr="008137FD">
        <w:trPr>
          <w:ins w:id="3233" w:author="OPPO" w:date="2024-04-03T14:16:00Z"/>
        </w:trPr>
        <w:tc>
          <w:tcPr>
            <w:tcW w:w="2065" w:type="dxa"/>
            <w:gridSpan w:val="2"/>
            <w:tcBorders>
              <w:left w:val="single" w:sz="4" w:space="0" w:color="auto"/>
              <w:bottom w:val="nil"/>
              <w:right w:val="single" w:sz="4" w:space="0" w:color="auto"/>
            </w:tcBorders>
            <w:shd w:val="clear" w:color="auto" w:fill="auto"/>
          </w:tcPr>
          <w:p w14:paraId="6D58196B" w14:textId="77777777" w:rsidR="00EA0061" w:rsidRPr="00473852" w:rsidRDefault="00EA0061" w:rsidP="008137FD">
            <w:pPr>
              <w:keepNext/>
              <w:keepLines/>
              <w:overflowPunct w:val="0"/>
              <w:autoSpaceDE w:val="0"/>
              <w:autoSpaceDN w:val="0"/>
              <w:adjustRightInd w:val="0"/>
              <w:spacing w:after="0"/>
              <w:textAlignment w:val="baseline"/>
              <w:rPr>
                <w:ins w:id="3234" w:author="OPPO" w:date="2024-04-03T14:16:00Z"/>
                <w:rFonts w:ascii="Arial" w:eastAsia="Times New Roman" w:hAnsi="Arial"/>
                <w:sz w:val="18"/>
                <w:lang w:eastAsia="en-GB"/>
              </w:rPr>
            </w:pPr>
            <w:ins w:id="3235" w:author="OPPO" w:date="2024-04-03T14:16: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67D3FD67" w14:textId="77777777" w:rsidR="00EA0061" w:rsidRPr="00473852" w:rsidRDefault="00EA0061" w:rsidP="008137FD">
            <w:pPr>
              <w:keepNext/>
              <w:keepLines/>
              <w:overflowPunct w:val="0"/>
              <w:autoSpaceDE w:val="0"/>
              <w:autoSpaceDN w:val="0"/>
              <w:adjustRightInd w:val="0"/>
              <w:spacing w:after="0"/>
              <w:textAlignment w:val="baseline"/>
              <w:rPr>
                <w:ins w:id="3236" w:author="OPPO" w:date="2024-04-03T14:16:00Z"/>
                <w:rFonts w:ascii="Arial" w:eastAsia="Times New Roman" w:hAnsi="Arial"/>
                <w:sz w:val="18"/>
                <w:lang w:eastAsia="en-GB"/>
              </w:rPr>
            </w:pPr>
            <w:ins w:id="3237" w:author="OPPO" w:date="2024-04-03T14:16: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4AAD4909" w14:textId="77777777" w:rsidR="00EA0061" w:rsidRPr="00473852" w:rsidRDefault="00EA0061" w:rsidP="008137FD">
            <w:pPr>
              <w:keepNext/>
              <w:keepLines/>
              <w:overflowPunct w:val="0"/>
              <w:autoSpaceDE w:val="0"/>
              <w:autoSpaceDN w:val="0"/>
              <w:adjustRightInd w:val="0"/>
              <w:spacing w:after="0"/>
              <w:jc w:val="center"/>
              <w:textAlignment w:val="baseline"/>
              <w:rPr>
                <w:ins w:id="3238"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4D7B855" w14:textId="77777777" w:rsidR="00EA0061" w:rsidRPr="00473852" w:rsidRDefault="00EA0061" w:rsidP="008137FD">
            <w:pPr>
              <w:keepNext/>
              <w:keepLines/>
              <w:overflowPunct w:val="0"/>
              <w:autoSpaceDE w:val="0"/>
              <w:autoSpaceDN w:val="0"/>
              <w:adjustRightInd w:val="0"/>
              <w:spacing w:after="0"/>
              <w:jc w:val="center"/>
              <w:textAlignment w:val="baseline"/>
              <w:rPr>
                <w:ins w:id="3239" w:author="OPPO" w:date="2024-04-03T14:16:00Z"/>
                <w:rFonts w:ascii="Arial" w:eastAsia="Times New Roman" w:hAnsi="Arial"/>
                <w:sz w:val="18"/>
                <w:lang w:eastAsia="en-GB"/>
              </w:rPr>
            </w:pPr>
            <w:ins w:id="3240" w:author="OPPO" w:date="2024-04-03T14:16:00Z">
              <w:r w:rsidRPr="00473852">
                <w:rPr>
                  <w:rFonts w:ascii="Arial" w:eastAsia="Times New Roman" w:hAnsi="Arial" w:cs="v3.7.0"/>
                  <w:sz w:val="18"/>
                  <w:lang w:eastAsia="en-GB"/>
                </w:rPr>
                <w:t>DLBWP.0.1</w:t>
              </w:r>
            </w:ins>
          </w:p>
        </w:tc>
      </w:tr>
      <w:tr w:rsidR="00EA0061" w:rsidRPr="00473852" w14:paraId="48E5DAD0" w14:textId="77777777" w:rsidTr="008137FD">
        <w:trPr>
          <w:ins w:id="3241" w:author="OPPO" w:date="2024-04-03T14:16:00Z"/>
        </w:trPr>
        <w:tc>
          <w:tcPr>
            <w:tcW w:w="2065" w:type="dxa"/>
            <w:gridSpan w:val="2"/>
            <w:tcBorders>
              <w:top w:val="nil"/>
              <w:left w:val="single" w:sz="4" w:space="0" w:color="auto"/>
              <w:bottom w:val="nil"/>
              <w:right w:val="single" w:sz="4" w:space="0" w:color="auto"/>
            </w:tcBorders>
            <w:shd w:val="clear" w:color="auto" w:fill="auto"/>
          </w:tcPr>
          <w:p w14:paraId="09D8049C" w14:textId="77777777" w:rsidR="00EA0061" w:rsidRPr="00473852" w:rsidRDefault="00EA0061" w:rsidP="008137FD">
            <w:pPr>
              <w:keepNext/>
              <w:keepLines/>
              <w:overflowPunct w:val="0"/>
              <w:autoSpaceDE w:val="0"/>
              <w:autoSpaceDN w:val="0"/>
              <w:adjustRightInd w:val="0"/>
              <w:spacing w:after="0"/>
              <w:textAlignment w:val="baseline"/>
              <w:rPr>
                <w:ins w:id="3242"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3F3584A0" w14:textId="77777777" w:rsidR="00EA0061" w:rsidRPr="00473852" w:rsidRDefault="00EA0061" w:rsidP="008137FD">
            <w:pPr>
              <w:keepNext/>
              <w:keepLines/>
              <w:overflowPunct w:val="0"/>
              <w:autoSpaceDE w:val="0"/>
              <w:autoSpaceDN w:val="0"/>
              <w:adjustRightInd w:val="0"/>
              <w:spacing w:after="0"/>
              <w:textAlignment w:val="baseline"/>
              <w:rPr>
                <w:ins w:id="3243" w:author="OPPO" w:date="2024-04-03T14:16:00Z"/>
                <w:rFonts w:ascii="Arial" w:eastAsia="Times New Roman" w:hAnsi="Arial"/>
                <w:sz w:val="18"/>
                <w:lang w:eastAsia="en-GB"/>
              </w:rPr>
            </w:pPr>
            <w:ins w:id="3244" w:author="OPPO" w:date="2024-04-03T14:16: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032DD18F" w14:textId="77777777" w:rsidR="00EA0061" w:rsidRPr="00473852" w:rsidRDefault="00EA0061" w:rsidP="008137FD">
            <w:pPr>
              <w:keepNext/>
              <w:keepLines/>
              <w:overflowPunct w:val="0"/>
              <w:autoSpaceDE w:val="0"/>
              <w:autoSpaceDN w:val="0"/>
              <w:adjustRightInd w:val="0"/>
              <w:spacing w:after="0"/>
              <w:jc w:val="center"/>
              <w:textAlignment w:val="baseline"/>
              <w:rPr>
                <w:ins w:id="3245"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0FCD0FDA" w14:textId="77777777" w:rsidR="00EA0061" w:rsidRPr="00473852" w:rsidRDefault="00EA0061" w:rsidP="008137FD">
            <w:pPr>
              <w:keepNext/>
              <w:keepLines/>
              <w:overflowPunct w:val="0"/>
              <w:autoSpaceDE w:val="0"/>
              <w:autoSpaceDN w:val="0"/>
              <w:adjustRightInd w:val="0"/>
              <w:spacing w:after="0"/>
              <w:jc w:val="center"/>
              <w:textAlignment w:val="baseline"/>
              <w:rPr>
                <w:ins w:id="3246" w:author="OPPO" w:date="2024-04-03T14:16:00Z"/>
                <w:rFonts w:ascii="Arial" w:eastAsia="Times New Roman" w:hAnsi="Arial"/>
                <w:sz w:val="18"/>
                <w:lang w:eastAsia="en-GB"/>
              </w:rPr>
            </w:pPr>
            <w:ins w:id="3247" w:author="OPPO" w:date="2024-04-03T14:16:00Z">
              <w:r w:rsidRPr="00473852">
                <w:rPr>
                  <w:rFonts w:ascii="Arial" w:eastAsia="Times New Roman" w:hAnsi="Arial" w:cs="v3.7.0"/>
                  <w:sz w:val="18"/>
                  <w:lang w:eastAsia="en-GB"/>
                </w:rPr>
                <w:t>DLBWP.1.1</w:t>
              </w:r>
            </w:ins>
          </w:p>
        </w:tc>
      </w:tr>
      <w:tr w:rsidR="00EA0061" w:rsidRPr="00473852" w14:paraId="429F8A1C" w14:textId="77777777" w:rsidTr="008137FD">
        <w:trPr>
          <w:ins w:id="3248" w:author="OPPO" w:date="2024-04-03T14:16:00Z"/>
        </w:trPr>
        <w:tc>
          <w:tcPr>
            <w:tcW w:w="2065" w:type="dxa"/>
            <w:gridSpan w:val="2"/>
            <w:tcBorders>
              <w:top w:val="nil"/>
              <w:left w:val="single" w:sz="4" w:space="0" w:color="auto"/>
              <w:bottom w:val="nil"/>
              <w:right w:val="single" w:sz="4" w:space="0" w:color="auto"/>
            </w:tcBorders>
            <w:shd w:val="clear" w:color="auto" w:fill="auto"/>
          </w:tcPr>
          <w:p w14:paraId="35084C62" w14:textId="77777777" w:rsidR="00EA0061" w:rsidRPr="00473852" w:rsidRDefault="00EA0061" w:rsidP="008137FD">
            <w:pPr>
              <w:keepNext/>
              <w:keepLines/>
              <w:overflowPunct w:val="0"/>
              <w:autoSpaceDE w:val="0"/>
              <w:autoSpaceDN w:val="0"/>
              <w:adjustRightInd w:val="0"/>
              <w:spacing w:after="0"/>
              <w:textAlignment w:val="baseline"/>
              <w:rPr>
                <w:ins w:id="3249"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A6717E2" w14:textId="77777777" w:rsidR="00EA0061" w:rsidRPr="00473852" w:rsidRDefault="00EA0061" w:rsidP="008137FD">
            <w:pPr>
              <w:keepNext/>
              <w:keepLines/>
              <w:overflowPunct w:val="0"/>
              <w:autoSpaceDE w:val="0"/>
              <w:autoSpaceDN w:val="0"/>
              <w:adjustRightInd w:val="0"/>
              <w:spacing w:after="0"/>
              <w:textAlignment w:val="baseline"/>
              <w:rPr>
                <w:ins w:id="3250" w:author="OPPO" w:date="2024-04-03T14:16:00Z"/>
                <w:rFonts w:ascii="Arial" w:eastAsia="Times New Roman" w:hAnsi="Arial"/>
                <w:sz w:val="18"/>
                <w:lang w:eastAsia="en-GB"/>
              </w:rPr>
            </w:pPr>
            <w:ins w:id="3251" w:author="OPPO" w:date="2024-04-03T14:16: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000BE923" w14:textId="77777777" w:rsidR="00EA0061" w:rsidRPr="00473852" w:rsidRDefault="00EA0061" w:rsidP="008137FD">
            <w:pPr>
              <w:keepNext/>
              <w:keepLines/>
              <w:overflowPunct w:val="0"/>
              <w:autoSpaceDE w:val="0"/>
              <w:autoSpaceDN w:val="0"/>
              <w:adjustRightInd w:val="0"/>
              <w:spacing w:after="0"/>
              <w:jc w:val="center"/>
              <w:textAlignment w:val="baseline"/>
              <w:rPr>
                <w:ins w:id="3252"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63FB8162" w14:textId="77777777" w:rsidR="00EA0061" w:rsidRPr="00473852" w:rsidRDefault="00EA0061" w:rsidP="008137FD">
            <w:pPr>
              <w:keepNext/>
              <w:keepLines/>
              <w:overflowPunct w:val="0"/>
              <w:autoSpaceDE w:val="0"/>
              <w:autoSpaceDN w:val="0"/>
              <w:adjustRightInd w:val="0"/>
              <w:spacing w:after="0"/>
              <w:jc w:val="center"/>
              <w:textAlignment w:val="baseline"/>
              <w:rPr>
                <w:ins w:id="3253" w:author="OPPO" w:date="2024-04-03T14:16:00Z"/>
                <w:rFonts w:ascii="Arial" w:eastAsia="Times New Roman" w:hAnsi="Arial"/>
                <w:sz w:val="18"/>
                <w:lang w:eastAsia="en-GB"/>
              </w:rPr>
            </w:pPr>
            <w:ins w:id="3254" w:author="OPPO" w:date="2024-04-03T14:16:00Z">
              <w:r w:rsidRPr="00473852">
                <w:rPr>
                  <w:rFonts w:ascii="Arial" w:eastAsia="Times New Roman" w:hAnsi="Arial" w:cs="v3.7.0"/>
                  <w:sz w:val="18"/>
                  <w:lang w:eastAsia="en-GB"/>
                </w:rPr>
                <w:t>ULBWP.0.1</w:t>
              </w:r>
            </w:ins>
          </w:p>
        </w:tc>
      </w:tr>
      <w:tr w:rsidR="00EA0061" w:rsidRPr="00473852" w14:paraId="2EBAB648" w14:textId="77777777" w:rsidTr="008137FD">
        <w:trPr>
          <w:ins w:id="3255" w:author="OPPO" w:date="2024-04-03T14:16:00Z"/>
        </w:trPr>
        <w:tc>
          <w:tcPr>
            <w:tcW w:w="2065" w:type="dxa"/>
            <w:gridSpan w:val="2"/>
            <w:tcBorders>
              <w:top w:val="nil"/>
              <w:left w:val="single" w:sz="4" w:space="0" w:color="auto"/>
              <w:right w:val="single" w:sz="4" w:space="0" w:color="auto"/>
            </w:tcBorders>
            <w:shd w:val="clear" w:color="auto" w:fill="auto"/>
          </w:tcPr>
          <w:p w14:paraId="7D821ECC" w14:textId="77777777" w:rsidR="00EA0061" w:rsidRPr="00473852" w:rsidRDefault="00EA0061" w:rsidP="008137FD">
            <w:pPr>
              <w:keepNext/>
              <w:keepLines/>
              <w:overflowPunct w:val="0"/>
              <w:autoSpaceDE w:val="0"/>
              <w:autoSpaceDN w:val="0"/>
              <w:adjustRightInd w:val="0"/>
              <w:spacing w:after="0"/>
              <w:textAlignment w:val="baseline"/>
              <w:rPr>
                <w:ins w:id="3256"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03E47505" w14:textId="77777777" w:rsidR="00EA0061" w:rsidRPr="00473852" w:rsidRDefault="00EA0061" w:rsidP="008137FD">
            <w:pPr>
              <w:keepNext/>
              <w:keepLines/>
              <w:overflowPunct w:val="0"/>
              <w:autoSpaceDE w:val="0"/>
              <w:autoSpaceDN w:val="0"/>
              <w:adjustRightInd w:val="0"/>
              <w:spacing w:after="0"/>
              <w:textAlignment w:val="baseline"/>
              <w:rPr>
                <w:ins w:id="3257" w:author="OPPO" w:date="2024-04-03T14:16:00Z"/>
                <w:rFonts w:ascii="Arial" w:eastAsia="Times New Roman" w:hAnsi="Arial"/>
                <w:sz w:val="18"/>
                <w:lang w:eastAsia="en-GB"/>
              </w:rPr>
            </w:pPr>
            <w:ins w:id="3258" w:author="OPPO" w:date="2024-04-03T14:16: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6E69EC7F" w14:textId="77777777" w:rsidR="00EA0061" w:rsidRPr="00473852" w:rsidRDefault="00EA0061" w:rsidP="008137FD">
            <w:pPr>
              <w:keepNext/>
              <w:keepLines/>
              <w:overflowPunct w:val="0"/>
              <w:autoSpaceDE w:val="0"/>
              <w:autoSpaceDN w:val="0"/>
              <w:adjustRightInd w:val="0"/>
              <w:spacing w:after="0"/>
              <w:jc w:val="center"/>
              <w:textAlignment w:val="baseline"/>
              <w:rPr>
                <w:ins w:id="3259"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0A2C05D" w14:textId="77777777" w:rsidR="00EA0061" w:rsidRPr="00473852" w:rsidRDefault="00EA0061" w:rsidP="008137FD">
            <w:pPr>
              <w:keepNext/>
              <w:keepLines/>
              <w:overflowPunct w:val="0"/>
              <w:autoSpaceDE w:val="0"/>
              <w:autoSpaceDN w:val="0"/>
              <w:adjustRightInd w:val="0"/>
              <w:spacing w:after="0"/>
              <w:jc w:val="center"/>
              <w:textAlignment w:val="baseline"/>
              <w:rPr>
                <w:ins w:id="3260" w:author="OPPO" w:date="2024-04-03T14:16:00Z"/>
                <w:rFonts w:ascii="Arial" w:eastAsia="Times New Roman" w:hAnsi="Arial"/>
                <w:sz w:val="18"/>
                <w:lang w:eastAsia="en-GB"/>
              </w:rPr>
            </w:pPr>
            <w:ins w:id="3261" w:author="OPPO" w:date="2024-04-03T14:16:00Z">
              <w:r w:rsidRPr="00473852">
                <w:rPr>
                  <w:rFonts w:ascii="Arial" w:eastAsia="Times New Roman" w:hAnsi="Arial" w:cs="v3.7.0"/>
                  <w:sz w:val="18"/>
                  <w:lang w:eastAsia="en-GB"/>
                </w:rPr>
                <w:t>ULBWP.1.1</w:t>
              </w:r>
            </w:ins>
          </w:p>
        </w:tc>
      </w:tr>
      <w:tr w:rsidR="00EA0061" w:rsidRPr="00473852" w14:paraId="49BFC272" w14:textId="77777777" w:rsidTr="008137FD">
        <w:trPr>
          <w:ins w:id="326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4BEFC3CB" w14:textId="77777777" w:rsidR="00EA0061" w:rsidRPr="00473852" w:rsidRDefault="00EA0061" w:rsidP="008137FD">
            <w:pPr>
              <w:keepNext/>
              <w:keepLines/>
              <w:overflowPunct w:val="0"/>
              <w:autoSpaceDE w:val="0"/>
              <w:autoSpaceDN w:val="0"/>
              <w:adjustRightInd w:val="0"/>
              <w:spacing w:after="0"/>
              <w:textAlignment w:val="baseline"/>
              <w:rPr>
                <w:ins w:id="3263" w:author="OPPO" w:date="2024-04-03T14:16:00Z"/>
                <w:rFonts w:ascii="Arial" w:eastAsia="Times New Roman" w:hAnsi="Arial"/>
                <w:sz w:val="18"/>
                <w:lang w:eastAsia="en-GB"/>
              </w:rPr>
            </w:pPr>
            <w:ins w:id="3264" w:author="OPPO" w:date="2024-04-03T14:16: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8372234" w14:textId="77777777" w:rsidR="00EA0061" w:rsidRPr="00473852" w:rsidRDefault="00EA0061" w:rsidP="008137FD">
            <w:pPr>
              <w:keepNext/>
              <w:keepLines/>
              <w:overflowPunct w:val="0"/>
              <w:autoSpaceDE w:val="0"/>
              <w:autoSpaceDN w:val="0"/>
              <w:adjustRightInd w:val="0"/>
              <w:spacing w:after="0"/>
              <w:jc w:val="center"/>
              <w:textAlignment w:val="baseline"/>
              <w:rPr>
                <w:ins w:id="3265" w:author="OPPO" w:date="2024-04-03T14:16:00Z"/>
                <w:rFonts w:ascii="Arial" w:eastAsia="Times New Roman" w:hAnsi="Arial"/>
                <w:sz w:val="18"/>
                <w:szCs w:val="18"/>
                <w:lang w:eastAsia="en-GB"/>
              </w:rPr>
            </w:pPr>
            <w:ins w:id="3266" w:author="OPPO" w:date="2024-04-03T14:16:00Z">
              <w:r w:rsidRPr="00473852">
                <w:rPr>
                  <w:rFonts w:ascii="Arial" w:eastAsia="Times New Roman" w:hAnsi="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6280E78" w14:textId="77777777" w:rsidR="00EA0061" w:rsidRPr="00473852" w:rsidRDefault="00EA0061" w:rsidP="008137FD">
            <w:pPr>
              <w:keepNext/>
              <w:keepLines/>
              <w:overflowPunct w:val="0"/>
              <w:autoSpaceDE w:val="0"/>
              <w:autoSpaceDN w:val="0"/>
              <w:adjustRightInd w:val="0"/>
              <w:spacing w:after="0"/>
              <w:jc w:val="center"/>
              <w:textAlignment w:val="baseline"/>
              <w:rPr>
                <w:ins w:id="3267" w:author="OPPO" w:date="2024-04-03T14:16:00Z"/>
                <w:rFonts w:ascii="Arial" w:eastAsia="Times New Roman" w:hAnsi="Arial"/>
                <w:sz w:val="18"/>
                <w:szCs w:val="18"/>
                <w:lang w:eastAsia="en-GB"/>
              </w:rPr>
            </w:pPr>
            <w:ins w:id="3268" w:author="OPPO" w:date="2024-04-03T14:16:00Z">
              <w:r w:rsidRPr="00473852">
                <w:rPr>
                  <w:rFonts w:ascii="Arial" w:eastAsia="Times New Roman" w:hAnsi="Arial"/>
                  <w:sz w:val="18"/>
                  <w:szCs w:val="18"/>
                  <w:lang w:eastAsia="ja-JP"/>
                </w:rPr>
                <w:t>0</w:t>
              </w:r>
            </w:ins>
          </w:p>
        </w:tc>
      </w:tr>
      <w:tr w:rsidR="00EA0061" w:rsidRPr="00473852" w14:paraId="7170FE7A" w14:textId="77777777" w:rsidTr="008137FD">
        <w:trPr>
          <w:ins w:id="326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C9379BC" w14:textId="77777777" w:rsidR="00EA0061" w:rsidRPr="00473852" w:rsidRDefault="00EA0061" w:rsidP="008137FD">
            <w:pPr>
              <w:keepNext/>
              <w:keepLines/>
              <w:overflowPunct w:val="0"/>
              <w:autoSpaceDE w:val="0"/>
              <w:autoSpaceDN w:val="0"/>
              <w:adjustRightInd w:val="0"/>
              <w:spacing w:after="0"/>
              <w:textAlignment w:val="baseline"/>
              <w:rPr>
                <w:ins w:id="3270" w:author="OPPO" w:date="2024-04-03T14:16:00Z"/>
                <w:rFonts w:ascii="Arial" w:eastAsia="Times New Roman" w:hAnsi="Arial"/>
                <w:sz w:val="18"/>
                <w:lang w:eastAsia="en-GB"/>
              </w:rPr>
            </w:pPr>
            <w:ins w:id="3271" w:author="OPPO" w:date="2024-04-03T14:16: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0B217D6" w14:textId="77777777" w:rsidR="00EA0061" w:rsidRPr="00473852" w:rsidRDefault="00EA0061" w:rsidP="008137FD">
            <w:pPr>
              <w:keepNext/>
              <w:keepLines/>
              <w:overflowPunct w:val="0"/>
              <w:autoSpaceDE w:val="0"/>
              <w:autoSpaceDN w:val="0"/>
              <w:adjustRightInd w:val="0"/>
              <w:spacing w:after="0"/>
              <w:jc w:val="center"/>
              <w:textAlignment w:val="baseline"/>
              <w:rPr>
                <w:ins w:id="3272"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B492DDA" w14:textId="77777777" w:rsidR="00EA0061" w:rsidRPr="00473852" w:rsidRDefault="00EA0061" w:rsidP="008137FD">
            <w:pPr>
              <w:keepNext/>
              <w:keepLines/>
              <w:overflowPunct w:val="0"/>
              <w:autoSpaceDE w:val="0"/>
              <w:autoSpaceDN w:val="0"/>
              <w:adjustRightInd w:val="0"/>
              <w:spacing w:after="0"/>
              <w:jc w:val="center"/>
              <w:textAlignment w:val="baseline"/>
              <w:rPr>
                <w:ins w:id="3273" w:author="OPPO" w:date="2024-04-03T14:16:00Z"/>
                <w:rFonts w:ascii="Arial" w:eastAsia="Times New Roman" w:hAnsi="Arial"/>
                <w:sz w:val="18"/>
                <w:lang w:eastAsia="en-GB"/>
              </w:rPr>
            </w:pPr>
          </w:p>
        </w:tc>
      </w:tr>
      <w:tr w:rsidR="00EA0061" w:rsidRPr="00473852" w14:paraId="68C1E3B6" w14:textId="77777777" w:rsidTr="008137FD">
        <w:trPr>
          <w:ins w:id="327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6DF78F2" w14:textId="77777777" w:rsidR="00EA0061" w:rsidRPr="00473852" w:rsidRDefault="00EA0061" w:rsidP="008137FD">
            <w:pPr>
              <w:keepNext/>
              <w:keepLines/>
              <w:overflowPunct w:val="0"/>
              <w:autoSpaceDE w:val="0"/>
              <w:autoSpaceDN w:val="0"/>
              <w:adjustRightInd w:val="0"/>
              <w:spacing w:after="0"/>
              <w:textAlignment w:val="baseline"/>
              <w:rPr>
                <w:ins w:id="3275" w:author="OPPO" w:date="2024-04-03T14:16:00Z"/>
                <w:rFonts w:ascii="Arial" w:eastAsia="Times New Roman" w:hAnsi="Arial"/>
                <w:sz w:val="18"/>
                <w:lang w:eastAsia="en-GB"/>
              </w:rPr>
            </w:pPr>
            <w:ins w:id="3276" w:author="OPPO" w:date="2024-04-03T14:16: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62FA1AD" w14:textId="77777777" w:rsidR="00EA0061" w:rsidRPr="00473852" w:rsidRDefault="00EA0061" w:rsidP="008137FD">
            <w:pPr>
              <w:keepNext/>
              <w:keepLines/>
              <w:overflowPunct w:val="0"/>
              <w:autoSpaceDE w:val="0"/>
              <w:autoSpaceDN w:val="0"/>
              <w:adjustRightInd w:val="0"/>
              <w:spacing w:after="0"/>
              <w:jc w:val="center"/>
              <w:textAlignment w:val="baseline"/>
              <w:rPr>
                <w:ins w:id="3277"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3C5A2172" w14:textId="77777777" w:rsidR="00EA0061" w:rsidRPr="00473852" w:rsidRDefault="00EA0061" w:rsidP="008137FD">
            <w:pPr>
              <w:keepNext/>
              <w:keepLines/>
              <w:overflowPunct w:val="0"/>
              <w:autoSpaceDE w:val="0"/>
              <w:autoSpaceDN w:val="0"/>
              <w:adjustRightInd w:val="0"/>
              <w:spacing w:after="0"/>
              <w:jc w:val="center"/>
              <w:textAlignment w:val="baseline"/>
              <w:rPr>
                <w:ins w:id="3278" w:author="OPPO" w:date="2024-04-03T14:16:00Z"/>
                <w:rFonts w:ascii="Arial" w:eastAsia="Times New Roman" w:hAnsi="Arial"/>
                <w:sz w:val="18"/>
                <w:lang w:eastAsia="en-GB"/>
              </w:rPr>
            </w:pPr>
          </w:p>
        </w:tc>
      </w:tr>
      <w:tr w:rsidR="00EA0061" w:rsidRPr="00473852" w14:paraId="79B74E91" w14:textId="77777777" w:rsidTr="008137FD">
        <w:trPr>
          <w:ins w:id="327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1499A07" w14:textId="77777777" w:rsidR="00EA0061" w:rsidRPr="00473852" w:rsidRDefault="00EA0061" w:rsidP="008137FD">
            <w:pPr>
              <w:keepNext/>
              <w:keepLines/>
              <w:overflowPunct w:val="0"/>
              <w:autoSpaceDE w:val="0"/>
              <w:autoSpaceDN w:val="0"/>
              <w:adjustRightInd w:val="0"/>
              <w:spacing w:after="0"/>
              <w:textAlignment w:val="baseline"/>
              <w:rPr>
                <w:ins w:id="3280" w:author="OPPO" w:date="2024-04-03T14:16:00Z"/>
                <w:rFonts w:ascii="Arial" w:eastAsia="Times New Roman" w:hAnsi="Arial"/>
                <w:sz w:val="18"/>
                <w:lang w:eastAsia="en-GB"/>
              </w:rPr>
            </w:pPr>
            <w:ins w:id="3281" w:author="OPPO" w:date="2024-04-03T14:16: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FA6E160" w14:textId="77777777" w:rsidR="00EA0061" w:rsidRPr="00473852" w:rsidRDefault="00EA0061" w:rsidP="008137FD">
            <w:pPr>
              <w:keepNext/>
              <w:keepLines/>
              <w:overflowPunct w:val="0"/>
              <w:autoSpaceDE w:val="0"/>
              <w:autoSpaceDN w:val="0"/>
              <w:adjustRightInd w:val="0"/>
              <w:spacing w:after="0"/>
              <w:jc w:val="center"/>
              <w:textAlignment w:val="baseline"/>
              <w:rPr>
                <w:ins w:id="3282"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3020E9D5" w14:textId="77777777" w:rsidR="00EA0061" w:rsidRPr="00473852" w:rsidRDefault="00EA0061" w:rsidP="008137FD">
            <w:pPr>
              <w:keepNext/>
              <w:keepLines/>
              <w:overflowPunct w:val="0"/>
              <w:autoSpaceDE w:val="0"/>
              <w:autoSpaceDN w:val="0"/>
              <w:adjustRightInd w:val="0"/>
              <w:spacing w:after="0"/>
              <w:jc w:val="center"/>
              <w:textAlignment w:val="baseline"/>
              <w:rPr>
                <w:ins w:id="3283" w:author="OPPO" w:date="2024-04-03T14:16:00Z"/>
                <w:rFonts w:ascii="Arial" w:eastAsia="Times New Roman" w:hAnsi="Arial"/>
                <w:sz w:val="18"/>
                <w:lang w:eastAsia="en-GB"/>
              </w:rPr>
            </w:pPr>
          </w:p>
        </w:tc>
      </w:tr>
      <w:tr w:rsidR="00EA0061" w:rsidRPr="00473852" w14:paraId="4E3E8926" w14:textId="77777777" w:rsidTr="008137FD">
        <w:trPr>
          <w:ins w:id="328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084E07BE" w14:textId="77777777" w:rsidR="00EA0061" w:rsidRPr="00473852" w:rsidRDefault="00EA0061" w:rsidP="008137FD">
            <w:pPr>
              <w:keepNext/>
              <w:keepLines/>
              <w:overflowPunct w:val="0"/>
              <w:autoSpaceDE w:val="0"/>
              <w:autoSpaceDN w:val="0"/>
              <w:adjustRightInd w:val="0"/>
              <w:spacing w:after="0"/>
              <w:textAlignment w:val="baseline"/>
              <w:rPr>
                <w:ins w:id="3285" w:author="OPPO" w:date="2024-04-03T14:16:00Z"/>
                <w:rFonts w:ascii="Arial" w:eastAsia="Times New Roman" w:hAnsi="Arial"/>
                <w:sz w:val="18"/>
                <w:lang w:eastAsia="en-GB"/>
              </w:rPr>
            </w:pPr>
            <w:ins w:id="3286" w:author="OPPO" w:date="2024-04-03T14:16: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48BA944" w14:textId="77777777" w:rsidR="00EA0061" w:rsidRPr="00473852" w:rsidRDefault="00EA0061" w:rsidP="008137FD">
            <w:pPr>
              <w:keepNext/>
              <w:keepLines/>
              <w:overflowPunct w:val="0"/>
              <w:autoSpaceDE w:val="0"/>
              <w:autoSpaceDN w:val="0"/>
              <w:adjustRightInd w:val="0"/>
              <w:spacing w:after="0"/>
              <w:jc w:val="center"/>
              <w:textAlignment w:val="baseline"/>
              <w:rPr>
                <w:ins w:id="3287"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CE953BE" w14:textId="77777777" w:rsidR="00EA0061" w:rsidRPr="00473852" w:rsidRDefault="00EA0061" w:rsidP="008137FD">
            <w:pPr>
              <w:keepNext/>
              <w:keepLines/>
              <w:overflowPunct w:val="0"/>
              <w:autoSpaceDE w:val="0"/>
              <w:autoSpaceDN w:val="0"/>
              <w:adjustRightInd w:val="0"/>
              <w:spacing w:after="0"/>
              <w:jc w:val="center"/>
              <w:textAlignment w:val="baseline"/>
              <w:rPr>
                <w:ins w:id="3288" w:author="OPPO" w:date="2024-04-03T14:16:00Z"/>
                <w:rFonts w:ascii="Arial" w:eastAsia="Times New Roman" w:hAnsi="Arial"/>
                <w:sz w:val="18"/>
                <w:lang w:eastAsia="en-GB"/>
              </w:rPr>
            </w:pPr>
          </w:p>
        </w:tc>
      </w:tr>
      <w:tr w:rsidR="00EA0061" w:rsidRPr="00473852" w14:paraId="51F5A69A" w14:textId="77777777" w:rsidTr="008137FD">
        <w:trPr>
          <w:ins w:id="328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0204AA6" w14:textId="77777777" w:rsidR="00EA0061" w:rsidRPr="00473852" w:rsidRDefault="00EA0061" w:rsidP="008137FD">
            <w:pPr>
              <w:keepNext/>
              <w:keepLines/>
              <w:overflowPunct w:val="0"/>
              <w:autoSpaceDE w:val="0"/>
              <w:autoSpaceDN w:val="0"/>
              <w:adjustRightInd w:val="0"/>
              <w:spacing w:after="0"/>
              <w:textAlignment w:val="baseline"/>
              <w:rPr>
                <w:ins w:id="3290" w:author="OPPO" w:date="2024-04-03T14:16:00Z"/>
                <w:rFonts w:ascii="Arial" w:eastAsia="Times New Roman" w:hAnsi="Arial"/>
                <w:sz w:val="18"/>
                <w:lang w:eastAsia="en-GB"/>
              </w:rPr>
            </w:pPr>
            <w:ins w:id="3291" w:author="OPPO" w:date="2024-04-03T14:16: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1DCA5F7" w14:textId="77777777" w:rsidR="00EA0061" w:rsidRPr="00473852" w:rsidRDefault="00EA0061" w:rsidP="008137FD">
            <w:pPr>
              <w:keepNext/>
              <w:keepLines/>
              <w:overflowPunct w:val="0"/>
              <w:autoSpaceDE w:val="0"/>
              <w:autoSpaceDN w:val="0"/>
              <w:adjustRightInd w:val="0"/>
              <w:spacing w:after="0"/>
              <w:jc w:val="center"/>
              <w:textAlignment w:val="baseline"/>
              <w:rPr>
                <w:ins w:id="3292"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8D7982D" w14:textId="77777777" w:rsidR="00EA0061" w:rsidRPr="00473852" w:rsidRDefault="00EA0061" w:rsidP="008137FD">
            <w:pPr>
              <w:keepNext/>
              <w:keepLines/>
              <w:overflowPunct w:val="0"/>
              <w:autoSpaceDE w:val="0"/>
              <w:autoSpaceDN w:val="0"/>
              <w:adjustRightInd w:val="0"/>
              <w:spacing w:after="0"/>
              <w:jc w:val="center"/>
              <w:textAlignment w:val="baseline"/>
              <w:rPr>
                <w:ins w:id="3293" w:author="OPPO" w:date="2024-04-03T14:16:00Z"/>
                <w:rFonts w:ascii="Arial" w:eastAsia="Times New Roman" w:hAnsi="Arial"/>
                <w:sz w:val="18"/>
                <w:lang w:eastAsia="en-GB"/>
              </w:rPr>
            </w:pPr>
          </w:p>
        </w:tc>
      </w:tr>
      <w:tr w:rsidR="00EA0061" w:rsidRPr="00473852" w14:paraId="2AD3E89C" w14:textId="77777777" w:rsidTr="008137FD">
        <w:trPr>
          <w:ins w:id="329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80551E1" w14:textId="77777777" w:rsidR="00EA0061" w:rsidRPr="00473852" w:rsidRDefault="00EA0061" w:rsidP="008137FD">
            <w:pPr>
              <w:keepNext/>
              <w:keepLines/>
              <w:overflowPunct w:val="0"/>
              <w:autoSpaceDE w:val="0"/>
              <w:autoSpaceDN w:val="0"/>
              <w:adjustRightInd w:val="0"/>
              <w:spacing w:after="0"/>
              <w:textAlignment w:val="baseline"/>
              <w:rPr>
                <w:ins w:id="3295" w:author="OPPO" w:date="2024-04-03T14:16:00Z"/>
                <w:rFonts w:ascii="Arial" w:eastAsia="Times New Roman" w:hAnsi="Arial"/>
                <w:sz w:val="18"/>
                <w:lang w:eastAsia="en-GB"/>
              </w:rPr>
            </w:pPr>
            <w:ins w:id="3296" w:author="OPPO" w:date="2024-04-03T14:16: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F22FD87" w14:textId="77777777" w:rsidR="00EA0061" w:rsidRPr="00473852" w:rsidRDefault="00EA0061" w:rsidP="008137FD">
            <w:pPr>
              <w:keepNext/>
              <w:keepLines/>
              <w:overflowPunct w:val="0"/>
              <w:autoSpaceDE w:val="0"/>
              <w:autoSpaceDN w:val="0"/>
              <w:adjustRightInd w:val="0"/>
              <w:spacing w:after="0"/>
              <w:jc w:val="center"/>
              <w:textAlignment w:val="baseline"/>
              <w:rPr>
                <w:ins w:id="3297"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5C65073F" w14:textId="77777777" w:rsidR="00EA0061" w:rsidRPr="00473852" w:rsidRDefault="00EA0061" w:rsidP="008137FD">
            <w:pPr>
              <w:keepNext/>
              <w:keepLines/>
              <w:overflowPunct w:val="0"/>
              <w:autoSpaceDE w:val="0"/>
              <w:autoSpaceDN w:val="0"/>
              <w:adjustRightInd w:val="0"/>
              <w:spacing w:after="0"/>
              <w:jc w:val="center"/>
              <w:textAlignment w:val="baseline"/>
              <w:rPr>
                <w:ins w:id="3298" w:author="OPPO" w:date="2024-04-03T14:16:00Z"/>
                <w:rFonts w:ascii="Arial" w:eastAsia="Times New Roman" w:hAnsi="Arial"/>
                <w:sz w:val="18"/>
                <w:lang w:eastAsia="en-GB"/>
              </w:rPr>
            </w:pPr>
          </w:p>
        </w:tc>
      </w:tr>
      <w:tr w:rsidR="00EA0061" w:rsidRPr="00473852" w14:paraId="5CD7A289" w14:textId="77777777" w:rsidTr="008137FD">
        <w:trPr>
          <w:ins w:id="329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E8F71A8" w14:textId="77777777" w:rsidR="00EA0061" w:rsidRPr="00473852" w:rsidRDefault="00EA0061" w:rsidP="008137FD">
            <w:pPr>
              <w:keepNext/>
              <w:keepLines/>
              <w:overflowPunct w:val="0"/>
              <w:autoSpaceDE w:val="0"/>
              <w:autoSpaceDN w:val="0"/>
              <w:adjustRightInd w:val="0"/>
              <w:spacing w:after="0"/>
              <w:textAlignment w:val="baseline"/>
              <w:rPr>
                <w:ins w:id="3300" w:author="OPPO" w:date="2024-04-03T14:16:00Z"/>
                <w:rFonts w:ascii="Arial" w:eastAsia="Times New Roman" w:hAnsi="Arial"/>
                <w:sz w:val="18"/>
                <w:lang w:eastAsia="en-GB"/>
              </w:rPr>
            </w:pPr>
            <w:ins w:id="3301" w:author="OPPO" w:date="2024-04-03T14:16: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007EA5D" w14:textId="77777777" w:rsidR="00EA0061" w:rsidRPr="00473852" w:rsidRDefault="00EA0061" w:rsidP="008137FD">
            <w:pPr>
              <w:keepNext/>
              <w:keepLines/>
              <w:overflowPunct w:val="0"/>
              <w:autoSpaceDE w:val="0"/>
              <w:autoSpaceDN w:val="0"/>
              <w:adjustRightInd w:val="0"/>
              <w:spacing w:after="0"/>
              <w:jc w:val="center"/>
              <w:textAlignment w:val="baseline"/>
              <w:rPr>
                <w:ins w:id="3302"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4AB6AB54" w14:textId="77777777" w:rsidR="00EA0061" w:rsidRPr="00473852" w:rsidRDefault="00EA0061" w:rsidP="008137FD">
            <w:pPr>
              <w:keepNext/>
              <w:keepLines/>
              <w:overflowPunct w:val="0"/>
              <w:autoSpaceDE w:val="0"/>
              <w:autoSpaceDN w:val="0"/>
              <w:adjustRightInd w:val="0"/>
              <w:spacing w:after="0"/>
              <w:jc w:val="center"/>
              <w:textAlignment w:val="baseline"/>
              <w:rPr>
                <w:ins w:id="3303" w:author="OPPO" w:date="2024-04-03T14:16:00Z"/>
                <w:rFonts w:ascii="Arial" w:eastAsia="Times New Roman" w:hAnsi="Arial"/>
                <w:sz w:val="18"/>
                <w:lang w:eastAsia="en-GB"/>
              </w:rPr>
            </w:pPr>
          </w:p>
        </w:tc>
      </w:tr>
      <w:tr w:rsidR="00EA0061" w:rsidRPr="00473852" w14:paraId="40F6585C" w14:textId="77777777" w:rsidTr="008137FD">
        <w:trPr>
          <w:ins w:id="330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7835442" w14:textId="77777777" w:rsidR="00EA0061" w:rsidRPr="00473852" w:rsidRDefault="00EA0061" w:rsidP="008137FD">
            <w:pPr>
              <w:keepNext/>
              <w:keepLines/>
              <w:overflowPunct w:val="0"/>
              <w:autoSpaceDE w:val="0"/>
              <w:autoSpaceDN w:val="0"/>
              <w:adjustRightInd w:val="0"/>
              <w:spacing w:after="0"/>
              <w:textAlignment w:val="baseline"/>
              <w:rPr>
                <w:ins w:id="3305" w:author="OPPO" w:date="2024-04-03T14:16:00Z"/>
                <w:rFonts w:ascii="Arial" w:eastAsia="Times New Roman" w:hAnsi="Arial"/>
                <w:sz w:val="18"/>
                <w:lang w:eastAsia="en-GB"/>
              </w:rPr>
            </w:pPr>
            <w:ins w:id="3306" w:author="OPPO" w:date="2024-04-03T14:16: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44456CB" w14:textId="77777777" w:rsidR="00EA0061" w:rsidRPr="00473852" w:rsidRDefault="00EA0061" w:rsidP="008137FD">
            <w:pPr>
              <w:keepNext/>
              <w:keepLines/>
              <w:overflowPunct w:val="0"/>
              <w:autoSpaceDE w:val="0"/>
              <w:autoSpaceDN w:val="0"/>
              <w:adjustRightInd w:val="0"/>
              <w:spacing w:after="0"/>
              <w:jc w:val="center"/>
              <w:textAlignment w:val="baseline"/>
              <w:rPr>
                <w:ins w:id="3307" w:author="OPPO" w:date="2024-04-03T14:16:00Z"/>
                <w:rFonts w:ascii="Arial" w:eastAsia="Times New Roman" w:hAnsi="Arial"/>
                <w:sz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2CC29C63" w14:textId="77777777" w:rsidR="00EA0061" w:rsidRPr="00473852" w:rsidRDefault="00EA0061" w:rsidP="008137FD">
            <w:pPr>
              <w:keepNext/>
              <w:keepLines/>
              <w:overflowPunct w:val="0"/>
              <w:autoSpaceDE w:val="0"/>
              <w:autoSpaceDN w:val="0"/>
              <w:adjustRightInd w:val="0"/>
              <w:spacing w:after="0"/>
              <w:jc w:val="center"/>
              <w:textAlignment w:val="baseline"/>
              <w:rPr>
                <w:ins w:id="3308" w:author="OPPO" w:date="2024-04-03T14:16:00Z"/>
                <w:rFonts w:ascii="Arial" w:eastAsia="Times New Roman" w:hAnsi="Arial"/>
                <w:sz w:val="18"/>
                <w:lang w:eastAsia="en-GB"/>
              </w:rPr>
            </w:pPr>
          </w:p>
        </w:tc>
      </w:tr>
      <w:tr w:rsidR="00FB381A" w:rsidRPr="00473852" w14:paraId="483E710E" w14:textId="77777777" w:rsidTr="008137FD">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9" w:author="RAN4#110bis OPPO" w:date="2024-04-08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10" w:author="OPPO" w:date="2024-04-03T14:16:00Z"/>
          <w:trPrChange w:id="3311" w:author="RAN4#110bis OPPO" w:date="2024-04-08T10:04:00Z">
            <w:trPr>
              <w:jc w:val="center"/>
            </w:trPr>
          </w:trPrChange>
        </w:trPr>
        <w:tc>
          <w:tcPr>
            <w:tcW w:w="3805" w:type="dxa"/>
            <w:gridSpan w:val="3"/>
            <w:tcBorders>
              <w:top w:val="single" w:sz="4" w:space="0" w:color="auto"/>
              <w:left w:val="single" w:sz="4" w:space="0" w:color="auto"/>
              <w:right w:val="single" w:sz="4" w:space="0" w:color="auto"/>
            </w:tcBorders>
            <w:tcPrChange w:id="3312" w:author="RAN4#110bis OPPO" w:date="2024-04-08T10:04:00Z">
              <w:tcPr>
                <w:tcW w:w="3805" w:type="dxa"/>
                <w:gridSpan w:val="3"/>
                <w:tcBorders>
                  <w:top w:val="single" w:sz="4" w:space="0" w:color="auto"/>
                  <w:left w:val="single" w:sz="4" w:space="0" w:color="auto"/>
                  <w:right w:val="single" w:sz="4" w:space="0" w:color="auto"/>
                </w:tcBorders>
              </w:tcPr>
            </w:tcPrChange>
          </w:tcPr>
          <w:p w14:paraId="45A88575" w14:textId="77777777" w:rsidR="00FB381A" w:rsidRPr="00473852" w:rsidRDefault="00FB381A" w:rsidP="008137FD">
            <w:pPr>
              <w:keepNext/>
              <w:keepLines/>
              <w:overflowPunct w:val="0"/>
              <w:autoSpaceDE w:val="0"/>
              <w:autoSpaceDN w:val="0"/>
              <w:adjustRightInd w:val="0"/>
              <w:spacing w:after="0"/>
              <w:textAlignment w:val="baseline"/>
              <w:rPr>
                <w:ins w:id="3313" w:author="OPPO" w:date="2024-04-03T14:16:00Z"/>
                <w:rFonts w:ascii="Arial" w:eastAsia="Times New Roman" w:hAnsi="Arial"/>
                <w:sz w:val="18"/>
                <w:lang w:eastAsia="en-GB"/>
              </w:rPr>
            </w:pPr>
            <w:ins w:id="3314" w:author="OPPO" w:date="2024-04-03T14:16:00Z">
              <w:r w:rsidRPr="00473852">
                <w:rPr>
                  <w:rFonts w:ascii="Arial" w:eastAsia="Times New Roman" w:hAnsi="Arial"/>
                  <w:noProof/>
                  <w:position w:val="-12"/>
                  <w:sz w:val="18"/>
                  <w:lang w:eastAsia="en-GB"/>
                </w:rPr>
                <w:object w:dxaOrig="405" w:dyaOrig="345" w14:anchorId="5275A95E">
                  <v:shape id="_x0000_i1040" type="#_x0000_t75" alt="" style="width:15pt;height:15pt;mso-width-percent:0;mso-height-percent:0;mso-width-percent:0;mso-height-percent:0" o:ole="" fillcolor="window">
                    <v:imagedata r:id="rId13" o:title=""/>
                  </v:shape>
                  <o:OLEObject Type="Embed" ProgID="Equation.3" ShapeID="_x0000_i1040" DrawAspect="Content" ObjectID="_1774990708" r:id="rId31"/>
                </w:object>
              </w:r>
            </w:ins>
            <w:ins w:id="3315" w:author="OPPO" w:date="2024-04-03T14:16:00Z">
              <w:r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Change w:id="3316" w:author="RAN4#110bis OPPO" w:date="2024-04-08T10:04:00Z">
              <w:tcPr>
                <w:tcW w:w="1134" w:type="dxa"/>
                <w:tcBorders>
                  <w:top w:val="single" w:sz="4" w:space="0" w:color="auto"/>
                  <w:left w:val="single" w:sz="4" w:space="0" w:color="auto"/>
                  <w:bottom w:val="single" w:sz="4" w:space="0" w:color="auto"/>
                  <w:right w:val="single" w:sz="4" w:space="0" w:color="auto"/>
                </w:tcBorders>
                <w:hideMark/>
              </w:tcPr>
            </w:tcPrChange>
          </w:tcPr>
          <w:p w14:paraId="6D14B0A5" w14:textId="77777777" w:rsidR="00FB381A" w:rsidRPr="00473852" w:rsidRDefault="00FB381A" w:rsidP="008137FD">
            <w:pPr>
              <w:keepNext/>
              <w:keepLines/>
              <w:overflowPunct w:val="0"/>
              <w:autoSpaceDE w:val="0"/>
              <w:autoSpaceDN w:val="0"/>
              <w:adjustRightInd w:val="0"/>
              <w:spacing w:after="0"/>
              <w:jc w:val="center"/>
              <w:textAlignment w:val="baseline"/>
              <w:rPr>
                <w:ins w:id="3317" w:author="OPPO" w:date="2024-04-03T14:16:00Z"/>
                <w:rFonts w:ascii="Arial" w:eastAsia="Times New Roman" w:hAnsi="Arial"/>
                <w:sz w:val="18"/>
                <w:lang w:eastAsia="en-GB"/>
              </w:rPr>
            </w:pPr>
            <w:ins w:id="3318" w:author="OPPO" w:date="2024-04-03T14:16:00Z">
              <w:r w:rsidRPr="00473852">
                <w:rPr>
                  <w:rFonts w:ascii="Arial" w:eastAsia="Times New Roman" w:hAnsi="Arial"/>
                  <w:sz w:val="18"/>
                  <w:lang w:eastAsia="en-GB"/>
                </w:rPr>
                <w:t>dBm/15kHz</w:t>
              </w:r>
            </w:ins>
          </w:p>
        </w:tc>
        <w:tc>
          <w:tcPr>
            <w:tcW w:w="4655" w:type="dxa"/>
            <w:gridSpan w:val="2"/>
            <w:vMerge w:val="restart"/>
            <w:tcBorders>
              <w:top w:val="single" w:sz="4" w:space="0" w:color="auto"/>
              <w:left w:val="single" w:sz="4" w:space="0" w:color="auto"/>
              <w:right w:val="single" w:sz="4" w:space="0" w:color="auto"/>
            </w:tcBorders>
            <w:vAlign w:val="center"/>
            <w:tcPrChange w:id="3319" w:author="RAN4#110bis OPPO" w:date="2024-04-08T10:04:00Z">
              <w:tcPr>
                <w:tcW w:w="4655" w:type="dxa"/>
                <w:gridSpan w:val="2"/>
                <w:vMerge w:val="restart"/>
                <w:tcBorders>
                  <w:top w:val="single" w:sz="4" w:space="0" w:color="auto"/>
                  <w:left w:val="single" w:sz="4" w:space="0" w:color="auto"/>
                  <w:right w:val="single" w:sz="4" w:space="0" w:color="auto"/>
                </w:tcBorders>
              </w:tcPr>
            </w:tcPrChange>
          </w:tcPr>
          <w:p w14:paraId="78A2D2C5" w14:textId="4408D734" w:rsidR="00FB381A" w:rsidRPr="001C0E1B" w:rsidRDefault="00FB381A" w:rsidP="008137FD">
            <w:pPr>
              <w:pStyle w:val="TAC"/>
              <w:rPr>
                <w:ins w:id="3320" w:author="RAN4#110bis OPPO" w:date="2024-04-08T10:04:00Z"/>
                <w:rFonts w:cs="Arial"/>
                <w:szCs w:val="18"/>
              </w:rPr>
            </w:pPr>
            <w:ins w:id="3321" w:author="RAN4#110bis OPPO" w:date="2024-04-08T10:04:00Z">
              <w:r w:rsidRPr="001C0E1B">
                <w:rPr>
                  <w:rFonts w:cs="Arial"/>
                  <w:szCs w:val="18"/>
                </w:rPr>
                <w:t>N</w:t>
              </w:r>
              <w:r>
                <w:rPr>
                  <w:rFonts w:cs="Arial"/>
                  <w:szCs w:val="18"/>
                </w:rPr>
                <w:t>/</w:t>
              </w:r>
              <w:r w:rsidRPr="001C0E1B">
                <w:rPr>
                  <w:rFonts w:cs="Arial"/>
                  <w:szCs w:val="18"/>
                </w:rPr>
                <w:t>A</w:t>
              </w:r>
            </w:ins>
          </w:p>
          <w:p w14:paraId="545584D9" w14:textId="197CBE03" w:rsidR="00FB381A" w:rsidRPr="00473852" w:rsidDel="00FB381A" w:rsidRDefault="00FB381A" w:rsidP="008137FD">
            <w:pPr>
              <w:keepNext/>
              <w:keepLines/>
              <w:overflowPunct w:val="0"/>
              <w:autoSpaceDE w:val="0"/>
              <w:autoSpaceDN w:val="0"/>
              <w:adjustRightInd w:val="0"/>
              <w:spacing w:after="0"/>
              <w:jc w:val="center"/>
              <w:textAlignment w:val="baseline"/>
              <w:rPr>
                <w:ins w:id="3322" w:author="OPPO" w:date="2024-04-03T14:16:00Z"/>
                <w:del w:id="3323" w:author="RAN4#110bis OPPO" w:date="2024-04-08T10:03:00Z"/>
                <w:rFonts w:ascii="Arial" w:eastAsia="Times New Roman" w:hAnsi="Arial"/>
                <w:sz w:val="18"/>
                <w:lang w:eastAsia="en-GB"/>
              </w:rPr>
            </w:pPr>
            <w:ins w:id="3324" w:author="RAN4#110bis OPPO" w:date="2024-04-08T10:04:00Z">
              <w:r w:rsidRPr="001C0E1B">
                <w:rPr>
                  <w:rFonts w:cs="Arial"/>
                  <w:szCs w:val="18"/>
                </w:rPr>
                <w:t>Link only, see clause A.3.7A</w:t>
              </w:r>
            </w:ins>
            <w:ins w:id="3325" w:author="OPPO" w:date="2024-04-03T14:16:00Z">
              <w:del w:id="3326" w:author="RAN4#110bis OPPO" w:date="2024-04-08T10:03:00Z">
                <w:r w:rsidRPr="00473852" w:rsidDel="00FB381A">
                  <w:rPr>
                    <w:rFonts w:ascii="Arial" w:eastAsia="Times New Roman" w:hAnsi="Arial"/>
                    <w:sz w:val="18"/>
                    <w:lang w:eastAsia="en-GB"/>
                  </w:rPr>
                  <w:delText>-98</w:delText>
                </w:r>
              </w:del>
            </w:ins>
          </w:p>
          <w:p w14:paraId="6FD65777" w14:textId="3B7AB808" w:rsidR="00FB381A" w:rsidRPr="00473852" w:rsidDel="00FB381A" w:rsidRDefault="00FB381A" w:rsidP="008137FD">
            <w:pPr>
              <w:keepNext/>
              <w:keepLines/>
              <w:overflowPunct w:val="0"/>
              <w:autoSpaceDE w:val="0"/>
              <w:autoSpaceDN w:val="0"/>
              <w:adjustRightInd w:val="0"/>
              <w:spacing w:after="0"/>
              <w:jc w:val="center"/>
              <w:textAlignment w:val="baseline"/>
              <w:rPr>
                <w:ins w:id="3327" w:author="OPPO" w:date="2024-04-03T14:16:00Z"/>
                <w:del w:id="3328" w:author="RAN4#110bis OPPO" w:date="2024-04-08T10:03:00Z"/>
                <w:rFonts w:ascii="Arial" w:eastAsia="Times New Roman" w:hAnsi="Arial"/>
                <w:sz w:val="18"/>
                <w:lang w:eastAsia="en-GB"/>
              </w:rPr>
            </w:pPr>
            <w:ins w:id="3329" w:author="OPPO" w:date="2024-04-03T14:16:00Z">
              <w:del w:id="3330" w:author="RAN4#110bis OPPO" w:date="2024-04-08T10:03:00Z">
                <w:r w:rsidRPr="00473852" w:rsidDel="00FB381A">
                  <w:rPr>
                    <w:rFonts w:ascii="Arial" w:eastAsia="Times New Roman" w:hAnsi="Arial"/>
                    <w:sz w:val="18"/>
                    <w:lang w:eastAsia="en-GB"/>
                  </w:rPr>
                  <w:delText>-98</w:delText>
                </w:r>
              </w:del>
            </w:ins>
          </w:p>
          <w:p w14:paraId="0CE659E2" w14:textId="1880B91B" w:rsidR="00FB381A" w:rsidRPr="00473852" w:rsidDel="00FB381A" w:rsidRDefault="00FB381A" w:rsidP="008137FD">
            <w:pPr>
              <w:keepNext/>
              <w:keepLines/>
              <w:overflowPunct w:val="0"/>
              <w:autoSpaceDE w:val="0"/>
              <w:autoSpaceDN w:val="0"/>
              <w:adjustRightInd w:val="0"/>
              <w:spacing w:after="0"/>
              <w:jc w:val="center"/>
              <w:textAlignment w:val="baseline"/>
              <w:rPr>
                <w:ins w:id="3331" w:author="OPPO" w:date="2024-04-03T14:16:00Z"/>
                <w:del w:id="3332" w:author="RAN4#110bis OPPO" w:date="2024-04-08T10:03:00Z"/>
                <w:rFonts w:ascii="Arial" w:eastAsia="Times New Roman" w:hAnsi="Arial"/>
                <w:sz w:val="18"/>
                <w:lang w:eastAsia="en-GB"/>
              </w:rPr>
            </w:pPr>
            <w:ins w:id="3333" w:author="OPPO" w:date="2024-04-03T14:16:00Z">
              <w:del w:id="3334" w:author="RAN4#110bis OPPO" w:date="2024-04-08T10:03:00Z">
                <w:r w:rsidRPr="00473852" w:rsidDel="00FB381A">
                  <w:rPr>
                    <w:rFonts w:ascii="Arial" w:eastAsia="Times New Roman" w:hAnsi="Arial"/>
                    <w:sz w:val="18"/>
                    <w:lang w:eastAsia="en-GB"/>
                  </w:rPr>
                  <w:delText>-95</w:delText>
                </w:r>
              </w:del>
            </w:ins>
          </w:p>
          <w:p w14:paraId="7C12EB12" w14:textId="3CDC3BC6" w:rsidR="00FB381A" w:rsidRPr="00473852" w:rsidDel="00FB381A" w:rsidRDefault="00FB381A" w:rsidP="008137FD">
            <w:pPr>
              <w:keepNext/>
              <w:keepLines/>
              <w:overflowPunct w:val="0"/>
              <w:autoSpaceDE w:val="0"/>
              <w:autoSpaceDN w:val="0"/>
              <w:adjustRightInd w:val="0"/>
              <w:spacing w:after="0"/>
              <w:jc w:val="center"/>
              <w:textAlignment w:val="baseline"/>
              <w:rPr>
                <w:ins w:id="3335" w:author="OPPO" w:date="2024-04-03T14:16:00Z"/>
                <w:del w:id="3336" w:author="RAN4#110bis OPPO" w:date="2024-04-08T10:03:00Z"/>
                <w:rFonts w:ascii="Arial" w:eastAsia="Times New Roman" w:hAnsi="Arial"/>
                <w:sz w:val="18"/>
                <w:lang w:eastAsia="en-GB"/>
              </w:rPr>
            </w:pPr>
            <w:ins w:id="3337" w:author="OPPO" w:date="2024-04-03T14:16:00Z">
              <w:del w:id="3338" w:author="RAN4#110bis OPPO" w:date="2024-04-08T10:03:00Z">
                <w:r w:rsidRPr="00473852" w:rsidDel="00FB381A">
                  <w:rPr>
                    <w:rFonts w:ascii="Arial" w:eastAsia="Times New Roman" w:hAnsi="Arial"/>
                    <w:sz w:val="18"/>
                    <w:lang w:eastAsia="en-GB"/>
                  </w:rPr>
                  <w:delText>4</w:delText>
                </w:r>
              </w:del>
            </w:ins>
          </w:p>
          <w:p w14:paraId="7CD105AD" w14:textId="2D69CB89" w:rsidR="00FB381A" w:rsidRPr="00473852" w:rsidDel="00FB381A" w:rsidRDefault="00FB381A" w:rsidP="008137FD">
            <w:pPr>
              <w:keepNext/>
              <w:keepLines/>
              <w:overflowPunct w:val="0"/>
              <w:autoSpaceDE w:val="0"/>
              <w:autoSpaceDN w:val="0"/>
              <w:adjustRightInd w:val="0"/>
              <w:spacing w:after="0"/>
              <w:jc w:val="center"/>
              <w:textAlignment w:val="baseline"/>
              <w:rPr>
                <w:ins w:id="3339" w:author="OPPO" w:date="2024-04-03T14:16:00Z"/>
                <w:del w:id="3340" w:author="RAN4#110bis OPPO" w:date="2024-04-08T10:03:00Z"/>
                <w:rFonts w:ascii="Arial" w:eastAsia="Times New Roman" w:hAnsi="Arial"/>
                <w:sz w:val="18"/>
                <w:lang w:eastAsia="en-GB"/>
              </w:rPr>
            </w:pPr>
            <w:ins w:id="3341" w:author="OPPO" w:date="2024-04-03T14:16:00Z">
              <w:del w:id="3342" w:author="RAN4#110bis OPPO" w:date="2024-04-08T10:03:00Z">
                <w:r w:rsidRPr="00473852" w:rsidDel="00FB381A">
                  <w:rPr>
                    <w:rFonts w:ascii="Arial" w:eastAsia="Times New Roman" w:hAnsi="Arial"/>
                    <w:sz w:val="18"/>
                    <w:lang w:eastAsia="en-GB"/>
                  </w:rPr>
                  <w:delText>4</w:delText>
                </w:r>
              </w:del>
            </w:ins>
          </w:p>
          <w:p w14:paraId="79D3ACAA" w14:textId="1FDC71E7" w:rsidR="00FB381A" w:rsidRPr="00473852" w:rsidDel="00FB381A" w:rsidRDefault="00FB381A" w:rsidP="008137FD">
            <w:pPr>
              <w:keepNext/>
              <w:keepLines/>
              <w:overflowPunct w:val="0"/>
              <w:autoSpaceDE w:val="0"/>
              <w:autoSpaceDN w:val="0"/>
              <w:adjustRightInd w:val="0"/>
              <w:spacing w:after="0"/>
              <w:jc w:val="center"/>
              <w:textAlignment w:val="baseline"/>
              <w:rPr>
                <w:ins w:id="3343" w:author="OPPO" w:date="2024-04-03T14:16:00Z"/>
                <w:del w:id="3344" w:author="RAN4#110bis OPPO" w:date="2024-04-08T10:03:00Z"/>
                <w:rFonts w:ascii="Arial" w:eastAsia="Times New Roman" w:hAnsi="Arial"/>
                <w:sz w:val="18"/>
                <w:lang w:eastAsia="en-GB"/>
              </w:rPr>
            </w:pPr>
            <w:ins w:id="3345" w:author="OPPO" w:date="2024-04-03T14:16:00Z">
              <w:del w:id="3346" w:author="RAN4#110bis OPPO" w:date="2024-04-08T10:03:00Z">
                <w:r w:rsidRPr="00473852" w:rsidDel="00FB381A">
                  <w:rPr>
                    <w:rFonts w:ascii="Arial" w:eastAsia="Times New Roman" w:hAnsi="Arial"/>
                    <w:sz w:val="18"/>
                    <w:lang w:eastAsia="en-GB"/>
                  </w:rPr>
                  <w:delText>4</w:delText>
                </w:r>
              </w:del>
            </w:ins>
          </w:p>
          <w:p w14:paraId="4893E879" w14:textId="14F94D2D" w:rsidR="00FB381A" w:rsidRPr="00473852" w:rsidDel="00FB381A" w:rsidRDefault="00FB381A" w:rsidP="008137FD">
            <w:pPr>
              <w:keepNext/>
              <w:keepLines/>
              <w:overflowPunct w:val="0"/>
              <w:autoSpaceDE w:val="0"/>
              <w:autoSpaceDN w:val="0"/>
              <w:adjustRightInd w:val="0"/>
              <w:spacing w:after="0"/>
              <w:jc w:val="center"/>
              <w:textAlignment w:val="baseline"/>
              <w:rPr>
                <w:ins w:id="3347" w:author="OPPO" w:date="2024-04-03T14:16:00Z"/>
                <w:del w:id="3348" w:author="RAN4#110bis OPPO" w:date="2024-04-08T10:03:00Z"/>
                <w:rFonts w:ascii="Arial" w:eastAsia="Times New Roman" w:hAnsi="Arial"/>
                <w:sz w:val="18"/>
                <w:lang w:eastAsia="en-GB"/>
              </w:rPr>
            </w:pPr>
            <w:ins w:id="3349" w:author="OPPO" w:date="2024-04-03T14:16:00Z">
              <w:del w:id="3350" w:author="RAN4#110bis OPPO" w:date="2024-04-08T10:03:00Z">
                <w:r w:rsidRPr="00473852" w:rsidDel="00FB381A">
                  <w:rPr>
                    <w:rFonts w:ascii="Arial" w:eastAsia="Times New Roman" w:hAnsi="Arial"/>
                    <w:sz w:val="18"/>
                    <w:lang w:eastAsia="en-GB"/>
                  </w:rPr>
                  <w:delText>4</w:delText>
                </w:r>
              </w:del>
            </w:ins>
          </w:p>
          <w:p w14:paraId="6D4A4764" w14:textId="4CC6F041" w:rsidR="00FB381A" w:rsidRPr="00473852" w:rsidDel="00FB381A" w:rsidRDefault="00FB381A" w:rsidP="008137FD">
            <w:pPr>
              <w:keepNext/>
              <w:keepLines/>
              <w:overflowPunct w:val="0"/>
              <w:autoSpaceDE w:val="0"/>
              <w:autoSpaceDN w:val="0"/>
              <w:adjustRightInd w:val="0"/>
              <w:spacing w:after="0"/>
              <w:jc w:val="center"/>
              <w:textAlignment w:val="baseline"/>
              <w:rPr>
                <w:ins w:id="3351" w:author="OPPO" w:date="2024-04-03T14:16:00Z"/>
                <w:del w:id="3352" w:author="RAN4#110bis OPPO" w:date="2024-04-08T10:03:00Z"/>
                <w:rFonts w:ascii="Arial" w:eastAsia="Times New Roman" w:hAnsi="Arial"/>
                <w:sz w:val="18"/>
                <w:lang w:eastAsia="en-GB"/>
              </w:rPr>
            </w:pPr>
            <w:ins w:id="3353" w:author="OPPO" w:date="2024-04-03T14:16:00Z">
              <w:del w:id="3354" w:author="RAN4#110bis OPPO" w:date="2024-04-08T10:03:00Z">
                <w:r w:rsidRPr="00473852" w:rsidDel="00FB381A">
                  <w:rPr>
                    <w:rFonts w:ascii="Arial" w:eastAsia="Times New Roman" w:hAnsi="Arial"/>
                    <w:sz w:val="18"/>
                    <w:lang w:eastAsia="en-GB"/>
                  </w:rPr>
                  <w:delText>-94</w:delText>
                </w:r>
              </w:del>
            </w:ins>
          </w:p>
          <w:p w14:paraId="55A1B493" w14:textId="05AC2CF8" w:rsidR="00FB381A" w:rsidRPr="00473852" w:rsidDel="00FB381A" w:rsidRDefault="00FB381A" w:rsidP="008137FD">
            <w:pPr>
              <w:keepNext/>
              <w:keepLines/>
              <w:overflowPunct w:val="0"/>
              <w:autoSpaceDE w:val="0"/>
              <w:autoSpaceDN w:val="0"/>
              <w:adjustRightInd w:val="0"/>
              <w:spacing w:after="0"/>
              <w:jc w:val="center"/>
              <w:textAlignment w:val="baseline"/>
              <w:rPr>
                <w:ins w:id="3355" w:author="OPPO" w:date="2024-04-03T14:16:00Z"/>
                <w:del w:id="3356" w:author="RAN4#110bis OPPO" w:date="2024-04-08T10:03:00Z"/>
                <w:rFonts w:ascii="Arial" w:eastAsia="Times New Roman" w:hAnsi="Arial"/>
                <w:sz w:val="18"/>
                <w:lang w:eastAsia="en-GB"/>
              </w:rPr>
            </w:pPr>
            <w:ins w:id="3357" w:author="OPPO" w:date="2024-04-03T14:16:00Z">
              <w:del w:id="3358" w:author="RAN4#110bis OPPO" w:date="2024-04-08T10:03:00Z">
                <w:r w:rsidRPr="00473852" w:rsidDel="00FB381A">
                  <w:rPr>
                    <w:rFonts w:ascii="Arial" w:eastAsia="Times New Roman" w:hAnsi="Arial"/>
                    <w:sz w:val="18"/>
                    <w:lang w:eastAsia="en-GB"/>
                  </w:rPr>
                  <w:delText>-94</w:delText>
                </w:r>
              </w:del>
            </w:ins>
          </w:p>
          <w:p w14:paraId="37993EF3" w14:textId="48A9FCD9" w:rsidR="00FB381A" w:rsidRPr="00473852" w:rsidDel="00FB381A" w:rsidRDefault="00FB381A" w:rsidP="008137FD">
            <w:pPr>
              <w:keepNext/>
              <w:keepLines/>
              <w:overflowPunct w:val="0"/>
              <w:autoSpaceDE w:val="0"/>
              <w:autoSpaceDN w:val="0"/>
              <w:adjustRightInd w:val="0"/>
              <w:spacing w:after="0"/>
              <w:jc w:val="center"/>
              <w:textAlignment w:val="baseline"/>
              <w:rPr>
                <w:ins w:id="3359" w:author="OPPO" w:date="2024-04-03T14:16:00Z"/>
                <w:del w:id="3360" w:author="RAN4#110bis OPPO" w:date="2024-04-08T10:03:00Z"/>
                <w:rFonts w:ascii="Arial" w:eastAsia="Times New Roman" w:hAnsi="Arial"/>
                <w:sz w:val="18"/>
                <w:lang w:eastAsia="en-GB"/>
              </w:rPr>
            </w:pPr>
            <w:ins w:id="3361" w:author="OPPO" w:date="2024-04-03T14:16:00Z">
              <w:del w:id="3362" w:author="RAN4#110bis OPPO" w:date="2024-04-08T10:03:00Z">
                <w:r w:rsidRPr="00473852" w:rsidDel="00FB381A">
                  <w:rPr>
                    <w:rFonts w:ascii="Arial" w:eastAsia="Times New Roman" w:hAnsi="Arial"/>
                    <w:sz w:val="18"/>
                    <w:lang w:eastAsia="en-GB"/>
                  </w:rPr>
                  <w:delText>-91</w:delText>
                </w:r>
              </w:del>
            </w:ins>
          </w:p>
          <w:p w14:paraId="0D10B810" w14:textId="46E4DC7C" w:rsidR="00FB381A" w:rsidRPr="00473852" w:rsidDel="00FB381A" w:rsidRDefault="00FB381A" w:rsidP="008137FD">
            <w:pPr>
              <w:keepNext/>
              <w:keepLines/>
              <w:overflowPunct w:val="0"/>
              <w:autoSpaceDE w:val="0"/>
              <w:autoSpaceDN w:val="0"/>
              <w:adjustRightInd w:val="0"/>
              <w:spacing w:after="0"/>
              <w:jc w:val="center"/>
              <w:textAlignment w:val="baseline"/>
              <w:rPr>
                <w:ins w:id="3363" w:author="OPPO" w:date="2024-04-03T14:16:00Z"/>
                <w:del w:id="3364" w:author="RAN4#110bis OPPO" w:date="2024-04-08T10:03:00Z"/>
                <w:rFonts w:ascii="Arial" w:eastAsia="Times New Roman" w:hAnsi="Arial"/>
                <w:sz w:val="18"/>
                <w:lang w:eastAsia="en-GB"/>
              </w:rPr>
            </w:pPr>
            <w:ins w:id="3365" w:author="OPPO" w:date="2024-04-03T14:16:00Z">
              <w:del w:id="3366" w:author="RAN4#110bis OPPO" w:date="2024-04-08T10:03:00Z">
                <w:r w:rsidRPr="00473852" w:rsidDel="00FB381A">
                  <w:rPr>
                    <w:rFonts w:ascii="Arial" w:eastAsia="Times New Roman" w:hAnsi="Arial"/>
                    <w:sz w:val="18"/>
                    <w:lang w:eastAsia="en-GB"/>
                  </w:rPr>
                  <w:delText>-91</w:delText>
                </w:r>
              </w:del>
            </w:ins>
          </w:p>
          <w:p w14:paraId="5571F1BD" w14:textId="63978D4F" w:rsidR="00FB381A" w:rsidRPr="00473852" w:rsidDel="00FB381A" w:rsidRDefault="00FB381A" w:rsidP="008137FD">
            <w:pPr>
              <w:keepNext/>
              <w:keepLines/>
              <w:overflowPunct w:val="0"/>
              <w:autoSpaceDE w:val="0"/>
              <w:autoSpaceDN w:val="0"/>
              <w:adjustRightInd w:val="0"/>
              <w:spacing w:after="0"/>
              <w:jc w:val="center"/>
              <w:textAlignment w:val="baseline"/>
              <w:rPr>
                <w:ins w:id="3367" w:author="OPPO" w:date="2024-04-03T14:16:00Z"/>
                <w:del w:id="3368" w:author="RAN4#110bis OPPO" w:date="2024-04-08T10:03:00Z"/>
                <w:rFonts w:ascii="Arial" w:eastAsia="Times New Roman" w:hAnsi="Arial"/>
                <w:sz w:val="18"/>
                <w:lang w:eastAsia="en-GB"/>
              </w:rPr>
            </w:pPr>
            <w:ins w:id="3369" w:author="OPPO" w:date="2024-04-03T14:16:00Z">
              <w:del w:id="3370" w:author="RAN4#110bis OPPO" w:date="2024-04-08T10:03:00Z">
                <w:r w:rsidRPr="00473852" w:rsidDel="00FB381A">
                  <w:rPr>
                    <w:rFonts w:ascii="Arial" w:eastAsia="Times New Roman" w:hAnsi="Arial"/>
                    <w:sz w:val="18"/>
                    <w:lang w:eastAsia="en-GB"/>
                  </w:rPr>
                  <w:delText>-64.59</w:delText>
                </w:r>
              </w:del>
            </w:ins>
          </w:p>
          <w:p w14:paraId="0F53B4C8" w14:textId="66F3D1EC" w:rsidR="00FB381A" w:rsidRPr="00473852" w:rsidDel="00FB381A" w:rsidRDefault="00FB381A" w:rsidP="008137FD">
            <w:pPr>
              <w:keepNext/>
              <w:keepLines/>
              <w:overflowPunct w:val="0"/>
              <w:autoSpaceDE w:val="0"/>
              <w:autoSpaceDN w:val="0"/>
              <w:adjustRightInd w:val="0"/>
              <w:spacing w:after="0"/>
              <w:jc w:val="center"/>
              <w:textAlignment w:val="baseline"/>
              <w:rPr>
                <w:ins w:id="3371" w:author="OPPO" w:date="2024-04-03T14:16:00Z"/>
                <w:del w:id="3372" w:author="RAN4#110bis OPPO" w:date="2024-04-08T10:03:00Z"/>
                <w:rFonts w:ascii="Arial" w:eastAsia="Times New Roman" w:hAnsi="Arial"/>
                <w:sz w:val="18"/>
                <w:lang w:eastAsia="en-GB"/>
              </w:rPr>
            </w:pPr>
            <w:ins w:id="3373" w:author="OPPO" w:date="2024-04-03T14:16:00Z">
              <w:del w:id="3374" w:author="RAN4#110bis OPPO" w:date="2024-04-08T10:03:00Z">
                <w:r w:rsidRPr="00473852" w:rsidDel="00FB381A">
                  <w:rPr>
                    <w:rFonts w:ascii="Arial" w:eastAsia="Times New Roman" w:hAnsi="Arial"/>
                    <w:sz w:val="18"/>
                    <w:lang w:eastAsia="en-GB"/>
                  </w:rPr>
                  <w:delText>-64.59</w:delText>
                </w:r>
              </w:del>
            </w:ins>
          </w:p>
          <w:p w14:paraId="194B1D52" w14:textId="6B4D58E6" w:rsidR="00FB381A" w:rsidRPr="00473852" w:rsidDel="00FB381A" w:rsidRDefault="00FB381A" w:rsidP="008137FD">
            <w:pPr>
              <w:keepNext/>
              <w:keepLines/>
              <w:overflowPunct w:val="0"/>
              <w:autoSpaceDE w:val="0"/>
              <w:autoSpaceDN w:val="0"/>
              <w:adjustRightInd w:val="0"/>
              <w:spacing w:after="0"/>
              <w:jc w:val="center"/>
              <w:textAlignment w:val="baseline"/>
              <w:rPr>
                <w:ins w:id="3375" w:author="OPPO" w:date="2024-04-03T14:16:00Z"/>
                <w:del w:id="3376" w:author="RAN4#110bis OPPO" w:date="2024-04-08T10:03:00Z"/>
                <w:rFonts w:ascii="Arial" w:eastAsia="Times New Roman" w:hAnsi="Arial"/>
                <w:sz w:val="18"/>
                <w:lang w:eastAsia="en-GB"/>
              </w:rPr>
            </w:pPr>
            <w:ins w:id="3377" w:author="OPPO" w:date="2024-04-03T14:16:00Z">
              <w:del w:id="3378" w:author="RAN4#110bis OPPO" w:date="2024-04-08T10:03:00Z">
                <w:r w:rsidRPr="00473852" w:rsidDel="00FB381A">
                  <w:rPr>
                    <w:rFonts w:ascii="Arial" w:eastAsia="Times New Roman" w:hAnsi="Arial"/>
                    <w:sz w:val="18"/>
                    <w:lang w:eastAsia="en-GB"/>
                  </w:rPr>
                  <w:delText>-58.49</w:delText>
                </w:r>
              </w:del>
            </w:ins>
          </w:p>
          <w:p w14:paraId="71B0A342" w14:textId="0457AA2F" w:rsidR="00FB381A" w:rsidRPr="00473852" w:rsidDel="00FB381A" w:rsidRDefault="00FB381A" w:rsidP="008137FD">
            <w:pPr>
              <w:keepNext/>
              <w:keepLines/>
              <w:overflowPunct w:val="0"/>
              <w:autoSpaceDE w:val="0"/>
              <w:autoSpaceDN w:val="0"/>
              <w:adjustRightInd w:val="0"/>
              <w:spacing w:after="0"/>
              <w:jc w:val="center"/>
              <w:textAlignment w:val="baseline"/>
              <w:rPr>
                <w:ins w:id="3379" w:author="OPPO" w:date="2024-04-03T14:16:00Z"/>
                <w:del w:id="3380" w:author="RAN4#110bis OPPO" w:date="2024-04-08T10:03:00Z"/>
                <w:rFonts w:ascii="Arial" w:eastAsia="Times New Roman" w:hAnsi="Arial"/>
                <w:sz w:val="18"/>
                <w:lang w:eastAsia="en-GB"/>
              </w:rPr>
            </w:pPr>
            <w:ins w:id="3381" w:author="OPPO" w:date="2024-04-03T14:16:00Z">
              <w:del w:id="3382" w:author="RAN4#110bis OPPO" w:date="2024-04-08T10:03:00Z">
                <w:r w:rsidRPr="00473852" w:rsidDel="00FB381A">
                  <w:rPr>
                    <w:rFonts w:ascii="Arial" w:eastAsia="Times New Roman" w:hAnsi="Arial"/>
                    <w:sz w:val="18"/>
                    <w:lang w:eastAsia="en-GB"/>
                  </w:rPr>
                  <w:delText>-58.49</w:delText>
                </w:r>
              </w:del>
            </w:ins>
          </w:p>
          <w:p w14:paraId="4DC98D4C" w14:textId="32286D25" w:rsidR="00FB381A" w:rsidRPr="00473852" w:rsidRDefault="00FB381A" w:rsidP="008137FD">
            <w:pPr>
              <w:keepNext/>
              <w:keepLines/>
              <w:overflowPunct w:val="0"/>
              <w:autoSpaceDE w:val="0"/>
              <w:autoSpaceDN w:val="0"/>
              <w:adjustRightInd w:val="0"/>
              <w:spacing w:after="0"/>
              <w:jc w:val="center"/>
              <w:textAlignment w:val="baseline"/>
              <w:rPr>
                <w:ins w:id="3383" w:author="OPPO" w:date="2024-04-03T14:16:00Z"/>
                <w:rFonts w:ascii="Arial" w:eastAsia="Times New Roman" w:hAnsi="Arial"/>
                <w:sz w:val="18"/>
                <w:lang w:eastAsia="en-GB"/>
              </w:rPr>
            </w:pPr>
            <w:ins w:id="3384" w:author="OPPO" w:date="2024-04-03T14:16:00Z">
              <w:del w:id="3385" w:author="RAN4#110bis OPPO" w:date="2024-04-08T10:03:00Z">
                <w:r w:rsidRPr="00473852" w:rsidDel="00FB381A">
                  <w:rPr>
                    <w:rFonts w:ascii="Arial" w:eastAsia="Times New Roman" w:hAnsi="Arial"/>
                    <w:sz w:val="18"/>
                    <w:lang w:eastAsia="en-GB"/>
                  </w:rPr>
                  <w:delText>AWGN</w:delText>
                </w:r>
              </w:del>
            </w:ins>
          </w:p>
        </w:tc>
      </w:tr>
      <w:tr w:rsidR="00FB381A" w:rsidRPr="00473852" w14:paraId="76934034" w14:textId="77777777" w:rsidTr="008137FD">
        <w:trPr>
          <w:ins w:id="3386"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1E83F4C3" w14:textId="77777777" w:rsidR="00FB381A" w:rsidRPr="00473852" w:rsidRDefault="00FB381A" w:rsidP="008137FD">
            <w:pPr>
              <w:keepNext/>
              <w:keepLines/>
              <w:overflowPunct w:val="0"/>
              <w:autoSpaceDE w:val="0"/>
              <w:autoSpaceDN w:val="0"/>
              <w:adjustRightInd w:val="0"/>
              <w:spacing w:after="0"/>
              <w:textAlignment w:val="baseline"/>
              <w:rPr>
                <w:ins w:id="3387" w:author="OPPO" w:date="2024-04-03T14:16:00Z"/>
                <w:rFonts w:ascii="Arial" w:eastAsia="Times New Roman" w:hAnsi="Arial"/>
                <w:sz w:val="18"/>
                <w:vertAlign w:val="superscript"/>
                <w:lang w:eastAsia="en-GB"/>
              </w:rPr>
            </w:pPr>
            <w:ins w:id="3388" w:author="OPPO" w:date="2024-04-03T14:16:00Z">
              <w:r w:rsidRPr="00473852">
                <w:rPr>
                  <w:rFonts w:ascii="Arial" w:eastAsia="Times New Roman" w:hAnsi="Arial"/>
                  <w:noProof/>
                  <w:position w:val="-12"/>
                  <w:sz w:val="18"/>
                  <w:lang w:eastAsia="en-GB"/>
                </w:rPr>
                <w:object w:dxaOrig="405" w:dyaOrig="345" w14:anchorId="06EF4B8D">
                  <v:shape id="_x0000_i1041" type="#_x0000_t75" alt="" style="width:15pt;height:15pt;mso-width-percent:0;mso-height-percent:0;mso-width-percent:0;mso-height-percent:0" o:ole="" fillcolor="window">
                    <v:imagedata r:id="rId13" o:title=""/>
                  </v:shape>
                  <o:OLEObject Type="Embed" ProgID="Equation.3" ShapeID="_x0000_i1041" DrawAspect="Content" ObjectID="_1774990709" r:id="rId32"/>
                </w:object>
              </w:r>
            </w:ins>
            <w:ins w:id="3389" w:author="OPPO" w:date="2024-04-03T14:16:00Z">
              <w:r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751AC0A" w14:textId="77777777" w:rsidR="00FB381A" w:rsidRPr="00473852" w:rsidRDefault="00FB381A" w:rsidP="008137FD">
            <w:pPr>
              <w:keepNext/>
              <w:keepLines/>
              <w:overflowPunct w:val="0"/>
              <w:autoSpaceDE w:val="0"/>
              <w:autoSpaceDN w:val="0"/>
              <w:adjustRightInd w:val="0"/>
              <w:spacing w:after="0"/>
              <w:textAlignment w:val="baseline"/>
              <w:rPr>
                <w:ins w:id="3390" w:author="OPPO" w:date="2024-04-03T14:16:00Z"/>
                <w:rFonts w:ascii="Arial" w:eastAsia="Times New Roman" w:hAnsi="Arial"/>
                <w:sz w:val="18"/>
                <w:lang w:eastAsia="en-GB"/>
              </w:rPr>
            </w:pPr>
            <w:ins w:id="339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341D540" w14:textId="61924909" w:rsidR="00FB381A" w:rsidRPr="00473852" w:rsidRDefault="00FB381A" w:rsidP="008137FD">
            <w:pPr>
              <w:keepNext/>
              <w:keepLines/>
              <w:overflowPunct w:val="0"/>
              <w:autoSpaceDE w:val="0"/>
              <w:autoSpaceDN w:val="0"/>
              <w:adjustRightInd w:val="0"/>
              <w:spacing w:after="0"/>
              <w:jc w:val="center"/>
              <w:textAlignment w:val="baseline"/>
              <w:rPr>
                <w:ins w:id="3392" w:author="OPPO" w:date="2024-04-03T14:16:00Z"/>
                <w:rFonts w:ascii="Arial" w:eastAsia="Times New Roman" w:hAnsi="Arial"/>
                <w:sz w:val="18"/>
                <w:lang w:eastAsia="en-GB"/>
              </w:rPr>
            </w:pPr>
            <w:ins w:id="3393" w:author="OPPO" w:date="2024-04-03T14:16:00Z">
              <w:del w:id="3394" w:author="RAN4#110bis OPPO" w:date="2024-04-08T10:04:00Z">
                <w:r w:rsidRPr="00473852" w:rsidDel="00673A83">
                  <w:rPr>
                    <w:rFonts w:ascii="Arial" w:eastAsia="Times New Roman" w:hAnsi="Arial"/>
                    <w:sz w:val="18"/>
                    <w:lang w:eastAsia="en-GB"/>
                  </w:rPr>
                  <w:delText>dBm/SCS</w:delText>
                </w:r>
              </w:del>
            </w:ins>
          </w:p>
        </w:tc>
        <w:tc>
          <w:tcPr>
            <w:tcW w:w="4655" w:type="dxa"/>
            <w:gridSpan w:val="2"/>
            <w:vMerge/>
            <w:tcBorders>
              <w:left w:val="single" w:sz="4" w:space="0" w:color="auto"/>
              <w:right w:val="single" w:sz="4" w:space="0" w:color="auto"/>
            </w:tcBorders>
          </w:tcPr>
          <w:p w14:paraId="2F9EB505" w14:textId="7DF2528A" w:rsidR="00FB381A" w:rsidRPr="00473852" w:rsidRDefault="00FB381A" w:rsidP="008137FD">
            <w:pPr>
              <w:keepNext/>
              <w:keepLines/>
              <w:overflowPunct w:val="0"/>
              <w:autoSpaceDE w:val="0"/>
              <w:autoSpaceDN w:val="0"/>
              <w:adjustRightInd w:val="0"/>
              <w:spacing w:after="0"/>
              <w:jc w:val="center"/>
              <w:textAlignment w:val="baseline"/>
              <w:rPr>
                <w:ins w:id="3395" w:author="OPPO" w:date="2024-04-03T14:16:00Z"/>
                <w:rFonts w:ascii="Arial" w:eastAsia="Times New Roman" w:hAnsi="Arial"/>
                <w:sz w:val="18"/>
                <w:lang w:eastAsia="en-GB"/>
              </w:rPr>
            </w:pPr>
          </w:p>
        </w:tc>
      </w:tr>
      <w:tr w:rsidR="00FB381A" w:rsidRPr="00473852" w14:paraId="4ED450C4" w14:textId="77777777" w:rsidTr="008137FD">
        <w:trPr>
          <w:ins w:id="3396" w:author="OPPO" w:date="2024-04-03T14:16:00Z"/>
        </w:trPr>
        <w:tc>
          <w:tcPr>
            <w:tcW w:w="970" w:type="dxa"/>
            <w:tcBorders>
              <w:top w:val="nil"/>
              <w:left w:val="single" w:sz="4" w:space="0" w:color="auto"/>
              <w:right w:val="single" w:sz="4" w:space="0" w:color="auto"/>
            </w:tcBorders>
            <w:shd w:val="clear" w:color="auto" w:fill="auto"/>
          </w:tcPr>
          <w:p w14:paraId="0A12FE5C" w14:textId="77777777" w:rsidR="00FB381A" w:rsidRPr="00473852" w:rsidRDefault="00FB381A" w:rsidP="008137FD">
            <w:pPr>
              <w:keepNext/>
              <w:keepLines/>
              <w:overflowPunct w:val="0"/>
              <w:autoSpaceDE w:val="0"/>
              <w:autoSpaceDN w:val="0"/>
              <w:adjustRightInd w:val="0"/>
              <w:spacing w:after="0"/>
              <w:textAlignment w:val="baseline"/>
              <w:rPr>
                <w:ins w:id="3397"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5B4BF74" w14:textId="77777777" w:rsidR="00FB381A" w:rsidRPr="00473852" w:rsidRDefault="00FB381A" w:rsidP="008137FD">
            <w:pPr>
              <w:keepNext/>
              <w:keepLines/>
              <w:overflowPunct w:val="0"/>
              <w:autoSpaceDE w:val="0"/>
              <w:autoSpaceDN w:val="0"/>
              <w:adjustRightInd w:val="0"/>
              <w:spacing w:after="0"/>
              <w:textAlignment w:val="baseline"/>
              <w:rPr>
                <w:ins w:id="3398" w:author="OPPO" w:date="2024-04-03T14:16:00Z"/>
                <w:rFonts w:ascii="Arial" w:eastAsia="Times New Roman" w:hAnsi="Arial"/>
                <w:sz w:val="18"/>
                <w:lang w:eastAsia="en-GB"/>
              </w:rPr>
            </w:pPr>
            <w:ins w:id="339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221892D" w14:textId="77777777" w:rsidR="00FB381A" w:rsidRPr="00473852" w:rsidRDefault="00FB381A" w:rsidP="008137FD">
            <w:pPr>
              <w:keepNext/>
              <w:keepLines/>
              <w:overflowPunct w:val="0"/>
              <w:autoSpaceDE w:val="0"/>
              <w:autoSpaceDN w:val="0"/>
              <w:adjustRightInd w:val="0"/>
              <w:spacing w:after="0"/>
              <w:jc w:val="center"/>
              <w:textAlignment w:val="baseline"/>
              <w:rPr>
                <w:ins w:id="3400" w:author="OPPO" w:date="2024-04-03T14:16: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6B985A7D" w14:textId="0A7039FB" w:rsidR="00FB381A" w:rsidRPr="00473852" w:rsidRDefault="00FB381A" w:rsidP="008137FD">
            <w:pPr>
              <w:keepNext/>
              <w:keepLines/>
              <w:overflowPunct w:val="0"/>
              <w:autoSpaceDE w:val="0"/>
              <w:autoSpaceDN w:val="0"/>
              <w:adjustRightInd w:val="0"/>
              <w:spacing w:after="0"/>
              <w:jc w:val="center"/>
              <w:textAlignment w:val="baseline"/>
              <w:rPr>
                <w:ins w:id="3401" w:author="OPPO" w:date="2024-04-03T14:16:00Z"/>
                <w:rFonts w:ascii="Arial" w:eastAsia="Times New Roman" w:hAnsi="Arial"/>
                <w:sz w:val="18"/>
                <w:lang w:eastAsia="en-GB"/>
              </w:rPr>
            </w:pPr>
          </w:p>
        </w:tc>
      </w:tr>
      <w:tr w:rsidR="00FB381A" w:rsidRPr="00473852" w14:paraId="61B1CB1C" w14:textId="77777777" w:rsidTr="008137FD">
        <w:trPr>
          <w:ins w:id="3402"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22B43A6" w14:textId="77777777" w:rsidR="00FB381A" w:rsidRPr="00473852" w:rsidRDefault="00FB381A" w:rsidP="008137FD">
            <w:pPr>
              <w:keepNext/>
              <w:keepLines/>
              <w:overflowPunct w:val="0"/>
              <w:autoSpaceDE w:val="0"/>
              <w:autoSpaceDN w:val="0"/>
              <w:adjustRightInd w:val="0"/>
              <w:spacing w:after="0"/>
              <w:textAlignment w:val="baseline"/>
              <w:rPr>
                <w:ins w:id="3403" w:author="OPPO" w:date="2024-04-03T14:16:00Z"/>
                <w:rFonts w:ascii="Arial" w:eastAsia="Times New Roman" w:hAnsi="Arial"/>
                <w:i/>
                <w:sz w:val="18"/>
                <w:lang w:eastAsia="en-GB"/>
              </w:rPr>
            </w:pPr>
            <w:ins w:id="3404" w:author="OPPO" w:date="2024-04-03T14:16:00Z">
              <w:r w:rsidRPr="00473852">
                <w:rPr>
                  <w:rFonts w:ascii="Arial" w:eastAsia="Times New Roman" w:hAnsi="Arial"/>
                  <w:i/>
                  <w:noProof/>
                  <w:position w:val="-12"/>
                  <w:sz w:val="18"/>
                  <w:lang w:eastAsia="en-GB"/>
                </w:rPr>
                <w:object w:dxaOrig="615" w:dyaOrig="390" w14:anchorId="25320FE1">
                  <v:shape id="_x0000_i1042" type="#_x0000_t75" alt="" style="width:30.4pt;height:15pt;mso-width-percent:0;mso-height-percent:0;mso-width-percent:0;mso-height-percent:0" o:ole="" fillcolor="window">
                    <v:imagedata r:id="rId16" o:title=""/>
                  </v:shape>
                  <o:OLEObject Type="Embed" ProgID="Equation.3" ShapeID="_x0000_i1042" DrawAspect="Content" ObjectID="_1774990710"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10CF05FC" w14:textId="77777777" w:rsidR="00FB381A" w:rsidRPr="00473852" w:rsidRDefault="00FB381A" w:rsidP="008137FD">
            <w:pPr>
              <w:keepNext/>
              <w:keepLines/>
              <w:overflowPunct w:val="0"/>
              <w:autoSpaceDE w:val="0"/>
              <w:autoSpaceDN w:val="0"/>
              <w:adjustRightInd w:val="0"/>
              <w:spacing w:after="0"/>
              <w:jc w:val="center"/>
              <w:textAlignment w:val="baseline"/>
              <w:rPr>
                <w:ins w:id="3405" w:author="OPPO" w:date="2024-04-03T14:16:00Z"/>
                <w:rFonts w:ascii="Arial" w:eastAsia="Times New Roman" w:hAnsi="Arial"/>
                <w:sz w:val="18"/>
                <w:lang w:eastAsia="en-GB"/>
              </w:rPr>
            </w:pPr>
            <w:ins w:id="3406" w:author="OPPO" w:date="2024-04-03T14:16: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3CB0B237" w14:textId="44A5C63F" w:rsidR="00FB381A" w:rsidRPr="00473852" w:rsidRDefault="00FB381A" w:rsidP="008137FD">
            <w:pPr>
              <w:keepNext/>
              <w:keepLines/>
              <w:overflowPunct w:val="0"/>
              <w:autoSpaceDE w:val="0"/>
              <w:autoSpaceDN w:val="0"/>
              <w:adjustRightInd w:val="0"/>
              <w:spacing w:after="0"/>
              <w:jc w:val="center"/>
              <w:textAlignment w:val="baseline"/>
              <w:rPr>
                <w:ins w:id="3407" w:author="OPPO" w:date="2024-04-03T14:16:00Z"/>
                <w:rFonts w:ascii="Arial" w:eastAsia="Times New Roman" w:hAnsi="Arial"/>
                <w:sz w:val="18"/>
                <w:lang w:eastAsia="en-GB"/>
              </w:rPr>
            </w:pPr>
          </w:p>
        </w:tc>
      </w:tr>
      <w:tr w:rsidR="00FB381A" w:rsidRPr="00473852" w14:paraId="67CD6EB5" w14:textId="77777777" w:rsidTr="008137FD">
        <w:trPr>
          <w:ins w:id="3408"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7CC9D6EC" w14:textId="77777777" w:rsidR="00FB381A" w:rsidRPr="00473852" w:rsidRDefault="00FB381A" w:rsidP="008137FD">
            <w:pPr>
              <w:keepNext/>
              <w:keepLines/>
              <w:overflowPunct w:val="0"/>
              <w:autoSpaceDE w:val="0"/>
              <w:autoSpaceDN w:val="0"/>
              <w:adjustRightInd w:val="0"/>
              <w:spacing w:after="0"/>
              <w:textAlignment w:val="baseline"/>
              <w:rPr>
                <w:ins w:id="3409" w:author="OPPO" w:date="2024-04-03T14:16:00Z"/>
                <w:rFonts w:ascii="Arial" w:eastAsia="Times New Roman" w:hAnsi="Arial"/>
                <w:sz w:val="18"/>
                <w:lang w:eastAsia="en-GB"/>
              </w:rPr>
            </w:pPr>
            <w:ins w:id="3410" w:author="OPPO" w:date="2024-04-03T14:16:00Z">
              <w:r w:rsidRPr="00473852">
                <w:rPr>
                  <w:rFonts w:ascii="Arial" w:eastAsia="Times New Roman" w:hAnsi="Arial"/>
                  <w:noProof/>
                  <w:position w:val="-12"/>
                  <w:sz w:val="18"/>
                  <w:lang w:eastAsia="en-GB"/>
                </w:rPr>
                <w:object w:dxaOrig="810" w:dyaOrig="390" w14:anchorId="0C97F24C">
                  <v:shape id="_x0000_i1043" type="#_x0000_t75" alt="" style="width:41.6pt;height:15pt;mso-width-percent:0;mso-height-percent:0;mso-width-percent:0;mso-height-percent:0" o:ole="" fillcolor="window">
                    <v:imagedata r:id="rId18" o:title=""/>
                  </v:shape>
                  <o:OLEObject Type="Embed" ProgID="Equation.3" ShapeID="_x0000_i1043" DrawAspect="Content" ObjectID="_1774990711"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66470F32" w14:textId="77777777" w:rsidR="00FB381A" w:rsidRPr="00473852" w:rsidRDefault="00FB381A" w:rsidP="008137FD">
            <w:pPr>
              <w:keepNext/>
              <w:keepLines/>
              <w:overflowPunct w:val="0"/>
              <w:autoSpaceDE w:val="0"/>
              <w:autoSpaceDN w:val="0"/>
              <w:adjustRightInd w:val="0"/>
              <w:spacing w:after="0"/>
              <w:jc w:val="center"/>
              <w:textAlignment w:val="baseline"/>
              <w:rPr>
                <w:ins w:id="3411" w:author="OPPO" w:date="2024-04-03T14:16:00Z"/>
                <w:rFonts w:ascii="Arial" w:eastAsia="Times New Roman" w:hAnsi="Arial"/>
                <w:sz w:val="18"/>
                <w:lang w:eastAsia="en-GB"/>
              </w:rPr>
            </w:pPr>
            <w:ins w:id="3412" w:author="OPPO" w:date="2024-04-03T14:16: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709A3AC4" w14:textId="07E6F2F9" w:rsidR="00FB381A" w:rsidRPr="00473852" w:rsidRDefault="00FB381A" w:rsidP="008137FD">
            <w:pPr>
              <w:keepNext/>
              <w:keepLines/>
              <w:overflowPunct w:val="0"/>
              <w:autoSpaceDE w:val="0"/>
              <w:autoSpaceDN w:val="0"/>
              <w:adjustRightInd w:val="0"/>
              <w:spacing w:after="0"/>
              <w:jc w:val="center"/>
              <w:textAlignment w:val="baseline"/>
              <w:rPr>
                <w:ins w:id="3413" w:author="OPPO" w:date="2024-04-03T14:16:00Z"/>
                <w:rFonts w:ascii="Arial" w:eastAsia="Times New Roman" w:hAnsi="Arial"/>
                <w:sz w:val="18"/>
                <w:lang w:eastAsia="en-GB"/>
              </w:rPr>
            </w:pPr>
          </w:p>
        </w:tc>
      </w:tr>
      <w:tr w:rsidR="00FB381A" w:rsidRPr="00473852" w14:paraId="7F8AD8BF" w14:textId="77777777" w:rsidTr="008137FD">
        <w:trPr>
          <w:ins w:id="3414"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4F1CF92F" w14:textId="77777777" w:rsidR="00FB381A" w:rsidRPr="00473852" w:rsidRDefault="00FB381A" w:rsidP="008137FD">
            <w:pPr>
              <w:keepNext/>
              <w:keepLines/>
              <w:overflowPunct w:val="0"/>
              <w:autoSpaceDE w:val="0"/>
              <w:autoSpaceDN w:val="0"/>
              <w:adjustRightInd w:val="0"/>
              <w:spacing w:after="0"/>
              <w:textAlignment w:val="baseline"/>
              <w:rPr>
                <w:ins w:id="3415" w:author="OPPO" w:date="2024-04-03T14:16:00Z"/>
                <w:rFonts w:ascii="Arial" w:eastAsia="Times New Roman" w:hAnsi="Arial"/>
                <w:sz w:val="18"/>
                <w:lang w:eastAsia="en-GB"/>
              </w:rPr>
            </w:pPr>
            <w:ins w:id="3416" w:author="OPPO" w:date="2024-04-03T14:16: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25905B57" w14:textId="77777777" w:rsidR="00FB381A" w:rsidRPr="00473852" w:rsidRDefault="00FB381A" w:rsidP="008137FD">
            <w:pPr>
              <w:keepNext/>
              <w:keepLines/>
              <w:overflowPunct w:val="0"/>
              <w:autoSpaceDE w:val="0"/>
              <w:autoSpaceDN w:val="0"/>
              <w:adjustRightInd w:val="0"/>
              <w:spacing w:after="0"/>
              <w:textAlignment w:val="baseline"/>
              <w:rPr>
                <w:ins w:id="3417" w:author="OPPO" w:date="2024-04-03T14:16:00Z"/>
                <w:rFonts w:ascii="Arial" w:eastAsia="Times New Roman" w:hAnsi="Arial"/>
                <w:sz w:val="18"/>
                <w:lang w:eastAsia="en-GB"/>
              </w:rPr>
            </w:pPr>
            <w:ins w:id="341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2E0CD539" w14:textId="77777777" w:rsidR="00FB381A" w:rsidRPr="00473852" w:rsidRDefault="00FB381A" w:rsidP="008137FD">
            <w:pPr>
              <w:keepNext/>
              <w:keepLines/>
              <w:overflowPunct w:val="0"/>
              <w:autoSpaceDE w:val="0"/>
              <w:autoSpaceDN w:val="0"/>
              <w:adjustRightInd w:val="0"/>
              <w:spacing w:after="0"/>
              <w:jc w:val="center"/>
              <w:textAlignment w:val="baseline"/>
              <w:rPr>
                <w:ins w:id="3419" w:author="OPPO" w:date="2024-04-03T14:16:00Z"/>
                <w:rFonts w:ascii="Arial" w:eastAsia="Times New Roman" w:hAnsi="Arial"/>
                <w:sz w:val="18"/>
                <w:lang w:eastAsia="en-GB"/>
              </w:rPr>
            </w:pPr>
            <w:ins w:id="3420" w:author="OPPO" w:date="2024-04-03T14:16: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2AC5C106" w14:textId="639C7D35" w:rsidR="00FB381A" w:rsidRPr="00473852" w:rsidRDefault="00FB381A" w:rsidP="008137FD">
            <w:pPr>
              <w:keepNext/>
              <w:keepLines/>
              <w:overflowPunct w:val="0"/>
              <w:autoSpaceDE w:val="0"/>
              <w:autoSpaceDN w:val="0"/>
              <w:adjustRightInd w:val="0"/>
              <w:spacing w:after="0"/>
              <w:jc w:val="center"/>
              <w:textAlignment w:val="baseline"/>
              <w:rPr>
                <w:ins w:id="3421" w:author="OPPO" w:date="2024-04-03T14:16:00Z"/>
                <w:rFonts w:ascii="Arial" w:eastAsia="Times New Roman" w:hAnsi="Arial"/>
                <w:sz w:val="18"/>
                <w:lang w:eastAsia="en-GB"/>
              </w:rPr>
            </w:pPr>
          </w:p>
        </w:tc>
      </w:tr>
      <w:tr w:rsidR="00FB381A" w:rsidRPr="00473852" w14:paraId="62949C2B" w14:textId="77777777" w:rsidTr="008137FD">
        <w:trPr>
          <w:ins w:id="3422" w:author="OPPO" w:date="2024-04-03T14:16:00Z"/>
        </w:trPr>
        <w:tc>
          <w:tcPr>
            <w:tcW w:w="970" w:type="dxa"/>
            <w:tcBorders>
              <w:top w:val="nil"/>
              <w:left w:val="single" w:sz="4" w:space="0" w:color="auto"/>
              <w:bottom w:val="single" w:sz="4" w:space="0" w:color="auto"/>
              <w:right w:val="single" w:sz="4" w:space="0" w:color="auto"/>
            </w:tcBorders>
            <w:shd w:val="clear" w:color="auto" w:fill="auto"/>
          </w:tcPr>
          <w:p w14:paraId="0CAA01DD" w14:textId="77777777" w:rsidR="00FB381A" w:rsidRPr="00473852" w:rsidRDefault="00FB381A" w:rsidP="008137FD">
            <w:pPr>
              <w:keepNext/>
              <w:keepLines/>
              <w:overflowPunct w:val="0"/>
              <w:autoSpaceDE w:val="0"/>
              <w:autoSpaceDN w:val="0"/>
              <w:adjustRightInd w:val="0"/>
              <w:spacing w:after="0"/>
              <w:textAlignment w:val="baseline"/>
              <w:rPr>
                <w:ins w:id="3423" w:author="OPPO" w:date="2024-04-03T14:16: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7116331B" w14:textId="77777777" w:rsidR="00FB381A" w:rsidRPr="00473852" w:rsidRDefault="00FB381A" w:rsidP="008137FD">
            <w:pPr>
              <w:keepNext/>
              <w:keepLines/>
              <w:overflowPunct w:val="0"/>
              <w:autoSpaceDE w:val="0"/>
              <w:autoSpaceDN w:val="0"/>
              <w:adjustRightInd w:val="0"/>
              <w:spacing w:after="0"/>
              <w:textAlignment w:val="baseline"/>
              <w:rPr>
                <w:ins w:id="3424" w:author="OPPO" w:date="2024-04-03T14:16:00Z"/>
                <w:rFonts w:ascii="Arial" w:eastAsia="Times New Roman" w:hAnsi="Arial"/>
                <w:sz w:val="18"/>
                <w:lang w:eastAsia="en-GB"/>
              </w:rPr>
            </w:pPr>
            <w:ins w:id="342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7BB37902" w14:textId="77777777" w:rsidR="00FB381A" w:rsidRPr="00473852" w:rsidRDefault="00FB381A" w:rsidP="008137FD">
            <w:pPr>
              <w:keepNext/>
              <w:keepLines/>
              <w:overflowPunct w:val="0"/>
              <w:autoSpaceDE w:val="0"/>
              <w:autoSpaceDN w:val="0"/>
              <w:adjustRightInd w:val="0"/>
              <w:spacing w:after="0"/>
              <w:jc w:val="center"/>
              <w:textAlignment w:val="baseline"/>
              <w:rPr>
                <w:ins w:id="3426" w:author="OPPO" w:date="2024-04-03T14:16:00Z"/>
                <w:rFonts w:ascii="Arial" w:eastAsia="Times New Roman" w:hAnsi="Arial"/>
                <w:sz w:val="18"/>
                <w:lang w:eastAsia="en-GB"/>
              </w:rPr>
            </w:pPr>
            <w:ins w:id="3427" w:author="OPPO" w:date="2024-04-03T14:16: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4E27A93E" w14:textId="6B14353C" w:rsidR="00FB381A" w:rsidRPr="00473852" w:rsidRDefault="00FB381A" w:rsidP="008137FD">
            <w:pPr>
              <w:keepNext/>
              <w:keepLines/>
              <w:overflowPunct w:val="0"/>
              <w:autoSpaceDE w:val="0"/>
              <w:autoSpaceDN w:val="0"/>
              <w:adjustRightInd w:val="0"/>
              <w:spacing w:after="0"/>
              <w:jc w:val="center"/>
              <w:textAlignment w:val="baseline"/>
              <w:rPr>
                <w:ins w:id="3428" w:author="OPPO" w:date="2024-04-03T14:16:00Z"/>
                <w:rFonts w:ascii="Arial" w:eastAsia="Times New Roman" w:hAnsi="Arial"/>
                <w:sz w:val="18"/>
                <w:lang w:eastAsia="en-GB"/>
              </w:rPr>
            </w:pPr>
          </w:p>
        </w:tc>
      </w:tr>
      <w:tr w:rsidR="00FB381A" w:rsidRPr="00473852" w14:paraId="7264909A" w14:textId="77777777" w:rsidTr="008137FD">
        <w:trPr>
          <w:ins w:id="3429" w:author="OPPO" w:date="2024-04-03T14:16:00Z"/>
        </w:trPr>
        <w:tc>
          <w:tcPr>
            <w:tcW w:w="970" w:type="dxa"/>
            <w:tcBorders>
              <w:top w:val="single" w:sz="4" w:space="0" w:color="auto"/>
              <w:left w:val="single" w:sz="4" w:space="0" w:color="auto"/>
              <w:bottom w:val="nil"/>
              <w:right w:val="single" w:sz="4" w:space="0" w:color="auto"/>
            </w:tcBorders>
            <w:shd w:val="clear" w:color="auto" w:fill="auto"/>
            <w:hideMark/>
          </w:tcPr>
          <w:p w14:paraId="7A3805FE" w14:textId="77777777" w:rsidR="00FB381A" w:rsidRPr="00473852" w:rsidRDefault="00FB381A" w:rsidP="008137FD">
            <w:pPr>
              <w:keepNext/>
              <w:keepLines/>
              <w:overflowPunct w:val="0"/>
              <w:autoSpaceDE w:val="0"/>
              <w:autoSpaceDN w:val="0"/>
              <w:adjustRightInd w:val="0"/>
              <w:spacing w:after="0"/>
              <w:textAlignment w:val="baseline"/>
              <w:rPr>
                <w:ins w:id="3430" w:author="OPPO" w:date="2024-04-03T14:16:00Z"/>
                <w:rFonts w:ascii="Arial" w:eastAsia="Times New Roman" w:hAnsi="Arial"/>
                <w:sz w:val="18"/>
                <w:lang w:eastAsia="en-GB"/>
              </w:rPr>
            </w:pPr>
            <w:ins w:id="3431" w:author="OPPO" w:date="2024-04-03T14:16: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24AE273" w14:textId="77777777" w:rsidR="00FB381A" w:rsidRPr="00473852" w:rsidRDefault="00FB381A" w:rsidP="008137FD">
            <w:pPr>
              <w:keepNext/>
              <w:keepLines/>
              <w:overflowPunct w:val="0"/>
              <w:autoSpaceDE w:val="0"/>
              <w:autoSpaceDN w:val="0"/>
              <w:adjustRightInd w:val="0"/>
              <w:spacing w:after="0"/>
              <w:textAlignment w:val="baseline"/>
              <w:rPr>
                <w:ins w:id="3432" w:author="OPPO" w:date="2024-04-03T14:16:00Z"/>
                <w:rFonts w:ascii="Arial" w:eastAsia="Times New Roman" w:hAnsi="Arial"/>
                <w:sz w:val="18"/>
                <w:lang w:eastAsia="en-GB"/>
              </w:rPr>
            </w:pPr>
            <w:ins w:id="343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1DDE3550" w14:textId="77777777" w:rsidR="00FB381A" w:rsidRPr="00473852" w:rsidRDefault="00FB381A" w:rsidP="008137FD">
            <w:pPr>
              <w:keepNext/>
              <w:keepLines/>
              <w:overflowPunct w:val="0"/>
              <w:autoSpaceDE w:val="0"/>
              <w:autoSpaceDN w:val="0"/>
              <w:adjustRightInd w:val="0"/>
              <w:spacing w:after="0"/>
              <w:jc w:val="center"/>
              <w:textAlignment w:val="baseline"/>
              <w:rPr>
                <w:ins w:id="3434" w:author="OPPO" w:date="2024-04-03T14:16:00Z"/>
                <w:rFonts w:ascii="Arial" w:eastAsia="Times New Roman" w:hAnsi="Arial"/>
                <w:sz w:val="18"/>
                <w:lang w:eastAsia="en-GB"/>
              </w:rPr>
            </w:pPr>
            <w:ins w:id="3435" w:author="OPPO" w:date="2024-04-03T14:16:00Z">
              <w:r w:rsidRPr="00473852">
                <w:rPr>
                  <w:rFonts w:ascii="Arial" w:eastAsia="Times New Roman" w:hAnsi="Arial"/>
                  <w:sz w:val="18"/>
                  <w:lang w:eastAsia="en-GB"/>
                </w:rPr>
                <w:t>dBm/</w:t>
              </w:r>
            </w:ins>
          </w:p>
          <w:p w14:paraId="70B0083D" w14:textId="77777777" w:rsidR="00FB381A" w:rsidRPr="00473852" w:rsidRDefault="00FB381A" w:rsidP="008137FD">
            <w:pPr>
              <w:keepNext/>
              <w:keepLines/>
              <w:overflowPunct w:val="0"/>
              <w:autoSpaceDE w:val="0"/>
              <w:autoSpaceDN w:val="0"/>
              <w:adjustRightInd w:val="0"/>
              <w:spacing w:after="0"/>
              <w:jc w:val="center"/>
              <w:textAlignment w:val="baseline"/>
              <w:rPr>
                <w:ins w:id="3436" w:author="OPPO" w:date="2024-04-03T14:16:00Z"/>
                <w:rFonts w:ascii="Arial" w:eastAsia="Times New Roman" w:hAnsi="Arial"/>
                <w:sz w:val="18"/>
                <w:lang w:eastAsia="en-GB"/>
              </w:rPr>
            </w:pPr>
            <w:ins w:id="3437" w:author="OPPO" w:date="2024-04-03T14:16:00Z">
              <w:r w:rsidRPr="00473852">
                <w:rPr>
                  <w:rFonts w:ascii="Arial" w:eastAsia="Times New Roman" w:hAnsi="Arial"/>
                  <w:sz w:val="18"/>
                  <w:lang w:eastAsia="en-GB"/>
                </w:rPr>
                <w:t>9.36MHz</w:t>
              </w:r>
            </w:ins>
          </w:p>
        </w:tc>
        <w:tc>
          <w:tcPr>
            <w:tcW w:w="4655" w:type="dxa"/>
            <w:gridSpan w:val="2"/>
            <w:vMerge/>
            <w:tcBorders>
              <w:left w:val="single" w:sz="4" w:space="0" w:color="auto"/>
              <w:right w:val="single" w:sz="4" w:space="0" w:color="auto"/>
            </w:tcBorders>
          </w:tcPr>
          <w:p w14:paraId="2299692C" w14:textId="5C68FE87" w:rsidR="00FB381A" w:rsidRPr="00473852" w:rsidRDefault="00FB381A" w:rsidP="008137FD">
            <w:pPr>
              <w:keepNext/>
              <w:keepLines/>
              <w:overflowPunct w:val="0"/>
              <w:autoSpaceDE w:val="0"/>
              <w:autoSpaceDN w:val="0"/>
              <w:adjustRightInd w:val="0"/>
              <w:spacing w:after="0"/>
              <w:jc w:val="center"/>
              <w:textAlignment w:val="baseline"/>
              <w:rPr>
                <w:ins w:id="3438" w:author="OPPO" w:date="2024-04-03T14:16:00Z"/>
                <w:rFonts w:ascii="Arial" w:eastAsia="Times New Roman" w:hAnsi="Arial"/>
                <w:sz w:val="18"/>
                <w:lang w:eastAsia="en-GB"/>
              </w:rPr>
            </w:pPr>
          </w:p>
        </w:tc>
      </w:tr>
      <w:tr w:rsidR="00FB381A" w:rsidRPr="00473852" w14:paraId="6D8CDC00" w14:textId="77777777" w:rsidTr="008137FD">
        <w:trPr>
          <w:ins w:id="3439" w:author="OPPO" w:date="2024-04-03T14:16:00Z"/>
        </w:trPr>
        <w:tc>
          <w:tcPr>
            <w:tcW w:w="970" w:type="dxa"/>
            <w:tcBorders>
              <w:top w:val="nil"/>
              <w:left w:val="single" w:sz="4" w:space="0" w:color="auto"/>
              <w:right w:val="single" w:sz="4" w:space="0" w:color="auto"/>
            </w:tcBorders>
            <w:shd w:val="clear" w:color="auto" w:fill="auto"/>
            <w:hideMark/>
          </w:tcPr>
          <w:p w14:paraId="170C5910" w14:textId="77777777" w:rsidR="00FB381A" w:rsidRPr="00473852" w:rsidRDefault="00FB381A" w:rsidP="008137FD">
            <w:pPr>
              <w:keepNext/>
              <w:keepLines/>
              <w:overflowPunct w:val="0"/>
              <w:autoSpaceDE w:val="0"/>
              <w:autoSpaceDN w:val="0"/>
              <w:adjustRightInd w:val="0"/>
              <w:spacing w:after="0"/>
              <w:textAlignment w:val="baseline"/>
              <w:rPr>
                <w:ins w:id="3440"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FC16AB1" w14:textId="77777777" w:rsidR="00FB381A" w:rsidRPr="00473852" w:rsidRDefault="00FB381A" w:rsidP="008137FD">
            <w:pPr>
              <w:keepNext/>
              <w:keepLines/>
              <w:overflowPunct w:val="0"/>
              <w:autoSpaceDE w:val="0"/>
              <w:autoSpaceDN w:val="0"/>
              <w:adjustRightInd w:val="0"/>
              <w:spacing w:after="0"/>
              <w:textAlignment w:val="baseline"/>
              <w:rPr>
                <w:ins w:id="3441" w:author="OPPO" w:date="2024-04-03T14:16:00Z"/>
                <w:rFonts w:ascii="Arial" w:eastAsia="Times New Roman" w:hAnsi="Arial"/>
                <w:sz w:val="18"/>
                <w:lang w:eastAsia="en-GB"/>
              </w:rPr>
            </w:pPr>
            <w:ins w:id="344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A26E4C3" w14:textId="77777777" w:rsidR="00FB381A" w:rsidRPr="00473852" w:rsidRDefault="00FB381A" w:rsidP="008137FD">
            <w:pPr>
              <w:keepNext/>
              <w:keepLines/>
              <w:overflowPunct w:val="0"/>
              <w:autoSpaceDE w:val="0"/>
              <w:autoSpaceDN w:val="0"/>
              <w:adjustRightInd w:val="0"/>
              <w:spacing w:after="0"/>
              <w:jc w:val="center"/>
              <w:textAlignment w:val="baseline"/>
              <w:rPr>
                <w:ins w:id="3443" w:author="OPPO" w:date="2024-04-03T14:16:00Z"/>
                <w:rFonts w:ascii="Arial" w:eastAsia="Times New Roman" w:hAnsi="Arial"/>
                <w:sz w:val="18"/>
                <w:lang w:eastAsia="en-GB"/>
              </w:rPr>
            </w:pPr>
            <w:ins w:id="3444" w:author="OPPO" w:date="2024-04-03T14:16:00Z">
              <w:r w:rsidRPr="00473852">
                <w:rPr>
                  <w:rFonts w:ascii="Arial" w:eastAsia="Times New Roman" w:hAnsi="Arial"/>
                  <w:sz w:val="18"/>
                  <w:lang w:eastAsia="en-GB"/>
                </w:rPr>
                <w:t>dBm/</w:t>
              </w:r>
            </w:ins>
          </w:p>
          <w:p w14:paraId="5122EC39" w14:textId="77777777" w:rsidR="00FB381A" w:rsidRPr="00473852" w:rsidRDefault="00FB381A" w:rsidP="008137FD">
            <w:pPr>
              <w:keepNext/>
              <w:keepLines/>
              <w:overflowPunct w:val="0"/>
              <w:autoSpaceDE w:val="0"/>
              <w:autoSpaceDN w:val="0"/>
              <w:adjustRightInd w:val="0"/>
              <w:spacing w:after="0"/>
              <w:jc w:val="center"/>
              <w:textAlignment w:val="baseline"/>
              <w:rPr>
                <w:ins w:id="3445" w:author="OPPO" w:date="2024-04-03T14:16:00Z"/>
                <w:rFonts w:ascii="Arial" w:eastAsia="Times New Roman" w:hAnsi="Arial"/>
                <w:sz w:val="18"/>
                <w:lang w:eastAsia="en-GB"/>
              </w:rPr>
            </w:pPr>
            <w:ins w:id="3446" w:author="OPPO" w:date="2024-04-03T14:16:00Z">
              <w:r w:rsidRPr="00473852">
                <w:rPr>
                  <w:rFonts w:ascii="Arial" w:eastAsia="Times New Roman" w:hAnsi="Arial"/>
                  <w:sz w:val="18"/>
                  <w:lang w:eastAsia="en-GB"/>
                </w:rPr>
                <w:t>38.16MHz</w:t>
              </w:r>
            </w:ins>
          </w:p>
        </w:tc>
        <w:tc>
          <w:tcPr>
            <w:tcW w:w="4655" w:type="dxa"/>
            <w:gridSpan w:val="2"/>
            <w:vMerge/>
            <w:tcBorders>
              <w:left w:val="single" w:sz="4" w:space="0" w:color="auto"/>
              <w:right w:val="single" w:sz="4" w:space="0" w:color="auto"/>
            </w:tcBorders>
          </w:tcPr>
          <w:p w14:paraId="30B6BD67" w14:textId="7C892C2C" w:rsidR="00FB381A" w:rsidRPr="00473852" w:rsidRDefault="00FB381A" w:rsidP="008137FD">
            <w:pPr>
              <w:keepNext/>
              <w:keepLines/>
              <w:overflowPunct w:val="0"/>
              <w:autoSpaceDE w:val="0"/>
              <w:autoSpaceDN w:val="0"/>
              <w:adjustRightInd w:val="0"/>
              <w:spacing w:after="0"/>
              <w:jc w:val="center"/>
              <w:textAlignment w:val="baseline"/>
              <w:rPr>
                <w:ins w:id="3447" w:author="OPPO" w:date="2024-04-03T14:16:00Z"/>
                <w:rFonts w:ascii="Arial" w:eastAsia="Times New Roman" w:hAnsi="Arial"/>
                <w:sz w:val="18"/>
                <w:lang w:eastAsia="en-GB"/>
              </w:rPr>
            </w:pPr>
          </w:p>
        </w:tc>
      </w:tr>
      <w:tr w:rsidR="00FB381A" w:rsidRPr="00473852" w14:paraId="1CCB31E2" w14:textId="77777777" w:rsidTr="008137FD">
        <w:trPr>
          <w:trHeight w:val="42"/>
          <w:ins w:id="3448"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FE0E60F" w14:textId="77777777" w:rsidR="00FB381A" w:rsidRPr="00473852" w:rsidRDefault="00FB381A" w:rsidP="008137FD">
            <w:pPr>
              <w:keepNext/>
              <w:keepLines/>
              <w:overflowPunct w:val="0"/>
              <w:autoSpaceDE w:val="0"/>
              <w:autoSpaceDN w:val="0"/>
              <w:adjustRightInd w:val="0"/>
              <w:spacing w:after="0"/>
              <w:textAlignment w:val="baseline"/>
              <w:rPr>
                <w:ins w:id="3449" w:author="OPPO" w:date="2024-04-03T14:16:00Z"/>
                <w:rFonts w:ascii="Arial" w:eastAsia="Times New Roman" w:hAnsi="Arial"/>
                <w:sz w:val="18"/>
                <w:lang w:eastAsia="en-GB"/>
              </w:rPr>
            </w:pPr>
            <w:ins w:id="3450" w:author="OPPO" w:date="2024-04-03T14:16: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1E6A33F" w14:textId="77777777" w:rsidR="00FB381A" w:rsidRPr="00473852" w:rsidRDefault="00FB381A" w:rsidP="008137FD">
            <w:pPr>
              <w:keepNext/>
              <w:keepLines/>
              <w:overflowPunct w:val="0"/>
              <w:autoSpaceDE w:val="0"/>
              <w:autoSpaceDN w:val="0"/>
              <w:adjustRightInd w:val="0"/>
              <w:spacing w:after="0"/>
              <w:jc w:val="center"/>
              <w:textAlignment w:val="baseline"/>
              <w:rPr>
                <w:ins w:id="3451" w:author="OPPO" w:date="2024-04-03T14:16:00Z"/>
                <w:rFonts w:ascii="Arial" w:eastAsia="Times New Roman" w:hAnsi="Arial"/>
                <w:sz w:val="18"/>
                <w:lang w:eastAsia="en-GB"/>
              </w:rPr>
            </w:pPr>
            <w:ins w:id="3452" w:author="OPPO" w:date="2024-04-03T14:16:00Z">
              <w:r w:rsidRPr="00473852">
                <w:rPr>
                  <w:rFonts w:ascii="Arial" w:eastAsia="Times New Roman" w:hAnsi="Arial"/>
                  <w:sz w:val="18"/>
                  <w:lang w:eastAsia="en-GB"/>
                </w:rPr>
                <w:t>-</w:t>
              </w:r>
            </w:ins>
          </w:p>
        </w:tc>
        <w:tc>
          <w:tcPr>
            <w:tcW w:w="4655" w:type="dxa"/>
            <w:gridSpan w:val="2"/>
            <w:vMerge/>
            <w:tcBorders>
              <w:left w:val="single" w:sz="4" w:space="0" w:color="auto"/>
              <w:bottom w:val="single" w:sz="4" w:space="0" w:color="auto"/>
              <w:right w:val="single" w:sz="4" w:space="0" w:color="auto"/>
            </w:tcBorders>
            <w:hideMark/>
          </w:tcPr>
          <w:p w14:paraId="08115A8B" w14:textId="67DD83B7" w:rsidR="00FB381A" w:rsidRPr="00473852" w:rsidRDefault="00FB381A" w:rsidP="008137FD">
            <w:pPr>
              <w:keepNext/>
              <w:keepLines/>
              <w:overflowPunct w:val="0"/>
              <w:autoSpaceDE w:val="0"/>
              <w:autoSpaceDN w:val="0"/>
              <w:adjustRightInd w:val="0"/>
              <w:spacing w:after="0"/>
              <w:jc w:val="center"/>
              <w:textAlignment w:val="baseline"/>
              <w:rPr>
                <w:ins w:id="3453" w:author="OPPO" w:date="2024-04-03T14:16:00Z"/>
                <w:rFonts w:ascii="Arial" w:eastAsia="Times New Roman" w:hAnsi="Arial"/>
                <w:sz w:val="18"/>
                <w:lang w:eastAsia="en-GB"/>
              </w:rPr>
            </w:pPr>
          </w:p>
        </w:tc>
      </w:tr>
      <w:tr w:rsidR="00FB381A" w:rsidRPr="00473852" w14:paraId="603BD787" w14:textId="77777777" w:rsidTr="008137FD">
        <w:trPr>
          <w:ins w:id="3454" w:author="OPPO" w:date="2024-04-03T14:16: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A457C17" w14:textId="77777777" w:rsidR="00FB381A" w:rsidRPr="00473852" w:rsidRDefault="00FB381A" w:rsidP="008137FD">
            <w:pPr>
              <w:keepLines/>
              <w:overflowPunct w:val="0"/>
              <w:autoSpaceDE w:val="0"/>
              <w:autoSpaceDN w:val="0"/>
              <w:adjustRightInd w:val="0"/>
              <w:spacing w:after="0"/>
              <w:ind w:left="851" w:hanging="851"/>
              <w:textAlignment w:val="baseline"/>
              <w:rPr>
                <w:ins w:id="3455" w:author="OPPO" w:date="2024-04-03T14:16:00Z"/>
                <w:rFonts w:ascii="Arial" w:eastAsia="Times New Roman" w:hAnsi="Arial" w:cs="Arial"/>
                <w:sz w:val="18"/>
                <w:lang w:eastAsia="en-GB"/>
              </w:rPr>
            </w:pPr>
            <w:ins w:id="3456" w:author="OPPO" w:date="2024-04-03T14:16: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16B65683" w14:textId="77777777" w:rsidR="00FB381A" w:rsidRPr="00473852" w:rsidRDefault="00FB381A" w:rsidP="008137FD">
            <w:pPr>
              <w:keepLines/>
              <w:overflowPunct w:val="0"/>
              <w:autoSpaceDE w:val="0"/>
              <w:autoSpaceDN w:val="0"/>
              <w:adjustRightInd w:val="0"/>
              <w:spacing w:after="0"/>
              <w:ind w:left="851" w:hanging="851"/>
              <w:textAlignment w:val="baseline"/>
              <w:rPr>
                <w:ins w:id="3457" w:author="OPPO" w:date="2024-04-03T14:16:00Z"/>
                <w:rFonts w:ascii="Arial" w:eastAsia="Times New Roman" w:hAnsi="Arial" w:cs="Arial"/>
                <w:sz w:val="18"/>
                <w:lang w:eastAsia="en-GB"/>
              </w:rPr>
            </w:pPr>
            <w:ins w:id="3458" w:author="OPPO" w:date="2024-04-03T14:16:00Z">
              <w:r w:rsidRPr="00473852">
                <w:rPr>
                  <w:rFonts w:ascii="Arial" w:eastAsia="Times New Roman" w:hAnsi="Arial" w:cs="Arial"/>
                  <w:sz w:val="18"/>
                  <w:lang w:eastAsia="en-GB"/>
                </w:rPr>
                <w:lastRenderedPageBreak/>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3459" w:author="OPPO" w:date="2024-04-03T14:16:00Z">
              <w:r w:rsidRPr="00473852">
                <w:rPr>
                  <w:rFonts w:ascii="Arial" w:eastAsia="Calibri" w:hAnsi="Arial" w:cs="v4.2.0"/>
                  <w:noProof/>
                  <w:position w:val="-12"/>
                  <w:sz w:val="18"/>
                  <w:szCs w:val="22"/>
                  <w:lang w:eastAsia="en-GB"/>
                </w:rPr>
                <w:object w:dxaOrig="405" w:dyaOrig="345" w14:anchorId="3C3712FE">
                  <v:shape id="_x0000_i1044" type="#_x0000_t75" alt="" style="width:15pt;height:15pt;mso-width-percent:0;mso-height-percent:0;mso-width-percent:0;mso-height-percent:0" o:ole="" fillcolor="window">
                    <v:imagedata r:id="rId13" o:title=""/>
                  </v:shape>
                  <o:OLEObject Type="Embed" ProgID="Equation.3" ShapeID="_x0000_i1044" DrawAspect="Content" ObjectID="_1774990712" r:id="rId35"/>
                </w:object>
              </w:r>
            </w:ins>
            <w:ins w:id="3460" w:author="OPPO" w:date="2024-04-03T14:16:00Z">
              <w:r w:rsidRPr="00473852">
                <w:rPr>
                  <w:rFonts w:ascii="Arial" w:eastAsia="Times New Roman" w:hAnsi="Arial" w:cs="Arial"/>
                  <w:sz w:val="18"/>
                  <w:lang w:eastAsia="en-GB"/>
                </w:rPr>
                <w:t xml:space="preserve"> to be fulfilled.</w:t>
              </w:r>
            </w:ins>
          </w:p>
          <w:p w14:paraId="6C219AC8" w14:textId="77777777" w:rsidR="00FB381A" w:rsidRPr="00473852" w:rsidRDefault="00FB381A" w:rsidP="008137FD">
            <w:pPr>
              <w:keepLines/>
              <w:overflowPunct w:val="0"/>
              <w:autoSpaceDE w:val="0"/>
              <w:autoSpaceDN w:val="0"/>
              <w:adjustRightInd w:val="0"/>
              <w:spacing w:after="0"/>
              <w:ind w:left="851" w:hanging="851"/>
              <w:textAlignment w:val="baseline"/>
              <w:rPr>
                <w:ins w:id="3461" w:author="OPPO" w:date="2024-04-03T14:16:00Z"/>
                <w:rFonts w:ascii="Arial" w:eastAsia="Times New Roman" w:hAnsi="Arial" w:cs="Arial"/>
                <w:sz w:val="18"/>
                <w:lang w:eastAsia="en-GB"/>
              </w:rPr>
            </w:pPr>
            <w:ins w:id="3462" w:author="OPPO" w:date="2024-04-03T14:16: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72C82D08" w14:textId="77777777" w:rsidR="00EA0061" w:rsidRDefault="00EA0061" w:rsidP="00EA0061">
      <w:pPr>
        <w:keepNext/>
        <w:keepLines/>
        <w:overflowPunct w:val="0"/>
        <w:autoSpaceDE w:val="0"/>
        <w:autoSpaceDN w:val="0"/>
        <w:adjustRightInd w:val="0"/>
        <w:spacing w:before="60"/>
        <w:jc w:val="center"/>
        <w:textAlignment w:val="baseline"/>
        <w:rPr>
          <w:ins w:id="3463" w:author="OPPO" w:date="2024-04-03T14:16:00Z"/>
          <w:rFonts w:ascii="Arial" w:eastAsia="Times New Roman" w:hAnsi="Arial"/>
          <w:b/>
          <w:lang w:eastAsia="en-GB"/>
        </w:rPr>
      </w:pPr>
    </w:p>
    <w:p w14:paraId="047487B1" w14:textId="638431A4" w:rsidR="00EA0061" w:rsidRPr="00473852" w:rsidRDefault="00EA0061" w:rsidP="00EA0061">
      <w:pPr>
        <w:keepNext/>
        <w:keepLines/>
        <w:overflowPunct w:val="0"/>
        <w:autoSpaceDE w:val="0"/>
        <w:autoSpaceDN w:val="0"/>
        <w:adjustRightInd w:val="0"/>
        <w:spacing w:before="60"/>
        <w:jc w:val="center"/>
        <w:textAlignment w:val="baseline"/>
        <w:rPr>
          <w:ins w:id="3464" w:author="OPPO" w:date="2024-04-03T14:16:00Z"/>
          <w:rFonts w:ascii="Arial" w:eastAsia="Times New Roman" w:hAnsi="Arial"/>
          <w:b/>
          <w:lang w:eastAsia="en-GB"/>
        </w:rPr>
      </w:pPr>
      <w:ins w:id="3465" w:author="OPPO" w:date="2024-04-03T14:16:00Z">
        <w:r w:rsidRPr="00473852">
          <w:rPr>
            <w:rFonts w:ascii="Arial" w:eastAsia="Times New Roman" w:hAnsi="Arial"/>
            <w:b/>
            <w:lang w:eastAsia="en-GB"/>
          </w:rPr>
          <w:t>Table A.</w:t>
        </w:r>
        <w:del w:id="3466" w:author="RAN4#110bis OPPO" w:date="2024-04-08T11:59:00Z">
          <w:r w:rsidDel="008137FD">
            <w:rPr>
              <w:rFonts w:ascii="Arial" w:eastAsia="Times New Roman" w:hAnsi="Arial"/>
              <w:b/>
              <w:lang w:eastAsia="en-GB"/>
            </w:rPr>
            <w:delText>7.3.1.X</w:delText>
          </w:r>
        </w:del>
      </w:ins>
      <w:ins w:id="3467" w:author="RAN4#110bis OPPO" w:date="2024-04-08T11:59:00Z">
        <w:r w:rsidR="008137FD">
          <w:rPr>
            <w:rFonts w:ascii="Arial" w:eastAsia="Times New Roman" w:hAnsi="Arial"/>
            <w:b/>
            <w:lang w:eastAsia="en-GB"/>
          </w:rPr>
          <w:t>7.3.1.y</w:t>
        </w:r>
      </w:ins>
      <w:ins w:id="3468" w:author="OPPO" w:date="2024-04-03T14:16:00Z">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4)</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Change w:id="3469">
          <w:tblGrid>
            <w:gridCol w:w="970"/>
            <w:gridCol w:w="932"/>
            <w:gridCol w:w="1903"/>
            <w:gridCol w:w="1134"/>
            <w:gridCol w:w="2327"/>
            <w:gridCol w:w="19"/>
            <w:gridCol w:w="2309"/>
          </w:tblGrid>
        </w:tblGridChange>
      </w:tblGrid>
      <w:tr w:rsidR="00EA0061" w:rsidRPr="00473852" w14:paraId="524852C9" w14:textId="77777777" w:rsidTr="008137FD">
        <w:trPr>
          <w:trHeight w:val="187"/>
          <w:ins w:id="3470" w:author="OPPO" w:date="2024-04-03T14: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586477A" w14:textId="77777777" w:rsidR="00EA0061" w:rsidRPr="00473852" w:rsidRDefault="00EA0061" w:rsidP="008137FD">
            <w:pPr>
              <w:keepNext/>
              <w:keepLines/>
              <w:overflowPunct w:val="0"/>
              <w:autoSpaceDE w:val="0"/>
              <w:autoSpaceDN w:val="0"/>
              <w:adjustRightInd w:val="0"/>
              <w:spacing w:after="0"/>
              <w:jc w:val="center"/>
              <w:textAlignment w:val="baseline"/>
              <w:rPr>
                <w:ins w:id="3471" w:author="OPPO" w:date="2024-04-03T14:16:00Z"/>
                <w:rFonts w:ascii="Arial" w:eastAsia="Times New Roman" w:hAnsi="Arial"/>
                <w:b/>
                <w:sz w:val="18"/>
                <w:lang w:eastAsia="en-GB"/>
              </w:rPr>
            </w:pPr>
            <w:ins w:id="3472" w:author="OPPO" w:date="2024-04-03T14:16: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B70D350" w14:textId="77777777" w:rsidR="00EA0061" w:rsidRPr="00473852" w:rsidRDefault="00EA0061" w:rsidP="008137FD">
            <w:pPr>
              <w:keepNext/>
              <w:keepLines/>
              <w:overflowPunct w:val="0"/>
              <w:autoSpaceDE w:val="0"/>
              <w:autoSpaceDN w:val="0"/>
              <w:adjustRightInd w:val="0"/>
              <w:spacing w:after="0"/>
              <w:jc w:val="center"/>
              <w:textAlignment w:val="baseline"/>
              <w:rPr>
                <w:ins w:id="3473" w:author="OPPO" w:date="2024-04-03T14:16:00Z"/>
                <w:rFonts w:ascii="Arial" w:eastAsia="Times New Roman" w:hAnsi="Arial"/>
                <w:b/>
                <w:sz w:val="18"/>
                <w:lang w:eastAsia="en-GB"/>
              </w:rPr>
            </w:pPr>
            <w:ins w:id="3474" w:author="OPPO" w:date="2024-04-03T14:16: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2675C30" w14:textId="77777777" w:rsidR="00EA0061" w:rsidRPr="00473852" w:rsidRDefault="00EA0061" w:rsidP="008137FD">
            <w:pPr>
              <w:keepNext/>
              <w:keepLines/>
              <w:overflowPunct w:val="0"/>
              <w:autoSpaceDE w:val="0"/>
              <w:autoSpaceDN w:val="0"/>
              <w:adjustRightInd w:val="0"/>
              <w:spacing w:after="0"/>
              <w:jc w:val="center"/>
              <w:textAlignment w:val="baseline"/>
              <w:rPr>
                <w:ins w:id="3475" w:author="OPPO" w:date="2024-04-03T14:16:00Z"/>
                <w:rFonts w:ascii="Arial" w:eastAsia="Times New Roman" w:hAnsi="Arial"/>
                <w:b/>
                <w:sz w:val="18"/>
                <w:lang w:eastAsia="en-GB"/>
              </w:rPr>
            </w:pPr>
            <w:ins w:id="3476" w:author="OPPO" w:date="2024-04-03T14:16:00Z">
              <w:r w:rsidRPr="00473852">
                <w:rPr>
                  <w:rFonts w:ascii="Arial" w:eastAsia="Times New Roman" w:hAnsi="Arial"/>
                  <w:b/>
                  <w:sz w:val="18"/>
                  <w:lang w:eastAsia="en-GB"/>
                </w:rPr>
                <w:t>Cell 4</w:t>
              </w:r>
            </w:ins>
          </w:p>
        </w:tc>
      </w:tr>
      <w:tr w:rsidR="00EA0061" w:rsidRPr="00473852" w14:paraId="15476CA0" w14:textId="77777777" w:rsidTr="008137FD">
        <w:trPr>
          <w:trHeight w:val="187"/>
          <w:ins w:id="3477" w:author="OPPO" w:date="2024-04-03T14: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9CCF73" w14:textId="77777777" w:rsidR="00EA0061" w:rsidRPr="00473852" w:rsidRDefault="00EA0061" w:rsidP="008137FD">
            <w:pPr>
              <w:keepNext/>
              <w:keepLines/>
              <w:overflowPunct w:val="0"/>
              <w:autoSpaceDE w:val="0"/>
              <w:autoSpaceDN w:val="0"/>
              <w:adjustRightInd w:val="0"/>
              <w:spacing w:after="0"/>
              <w:jc w:val="center"/>
              <w:textAlignment w:val="baseline"/>
              <w:rPr>
                <w:ins w:id="3478" w:author="OPPO" w:date="2024-04-03T14:16: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CF44E0" w14:textId="77777777" w:rsidR="00EA0061" w:rsidRPr="00473852" w:rsidRDefault="00EA0061" w:rsidP="008137FD">
            <w:pPr>
              <w:keepNext/>
              <w:keepLines/>
              <w:overflowPunct w:val="0"/>
              <w:autoSpaceDE w:val="0"/>
              <w:autoSpaceDN w:val="0"/>
              <w:adjustRightInd w:val="0"/>
              <w:spacing w:after="0"/>
              <w:jc w:val="center"/>
              <w:textAlignment w:val="baseline"/>
              <w:rPr>
                <w:ins w:id="3479" w:author="OPPO" w:date="2024-04-03T14:16: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F91ED89" w14:textId="77777777" w:rsidR="00EA0061" w:rsidRPr="00473852" w:rsidRDefault="00EA0061" w:rsidP="008137FD">
            <w:pPr>
              <w:keepNext/>
              <w:keepLines/>
              <w:overflowPunct w:val="0"/>
              <w:autoSpaceDE w:val="0"/>
              <w:autoSpaceDN w:val="0"/>
              <w:adjustRightInd w:val="0"/>
              <w:spacing w:after="0"/>
              <w:jc w:val="center"/>
              <w:textAlignment w:val="baseline"/>
              <w:rPr>
                <w:ins w:id="3480" w:author="OPPO" w:date="2024-04-03T14:16:00Z"/>
                <w:rFonts w:ascii="Arial" w:eastAsia="Times New Roman" w:hAnsi="Arial"/>
                <w:b/>
                <w:sz w:val="18"/>
                <w:lang w:eastAsia="en-GB"/>
              </w:rPr>
            </w:pPr>
            <w:ins w:id="3481" w:author="OPPO" w:date="2024-04-03T14:16: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4C528865" w14:textId="77777777" w:rsidR="00EA0061" w:rsidRPr="00473852" w:rsidRDefault="00EA0061" w:rsidP="008137FD">
            <w:pPr>
              <w:keepNext/>
              <w:keepLines/>
              <w:overflowPunct w:val="0"/>
              <w:autoSpaceDE w:val="0"/>
              <w:autoSpaceDN w:val="0"/>
              <w:adjustRightInd w:val="0"/>
              <w:spacing w:after="0"/>
              <w:jc w:val="center"/>
              <w:textAlignment w:val="baseline"/>
              <w:rPr>
                <w:ins w:id="3482" w:author="OPPO" w:date="2024-04-03T14:16:00Z"/>
                <w:rFonts w:ascii="Arial" w:eastAsia="Times New Roman" w:hAnsi="Arial"/>
                <w:b/>
                <w:sz w:val="18"/>
                <w:lang w:eastAsia="en-GB"/>
              </w:rPr>
            </w:pPr>
            <w:ins w:id="3483" w:author="OPPO" w:date="2024-04-03T14:16:00Z">
              <w:r w:rsidRPr="00473852">
                <w:rPr>
                  <w:rFonts w:ascii="Arial" w:eastAsia="Times New Roman" w:hAnsi="Arial"/>
                  <w:b/>
                  <w:sz w:val="18"/>
                  <w:lang w:eastAsia="en-GB"/>
                </w:rPr>
                <w:t>T</w:t>
              </w:r>
              <w:r>
                <w:rPr>
                  <w:rFonts w:ascii="Arial" w:eastAsia="Times New Roman" w:hAnsi="Arial"/>
                  <w:b/>
                  <w:sz w:val="18"/>
                  <w:lang w:eastAsia="en-GB"/>
                </w:rPr>
                <w:t>2</w:t>
              </w:r>
            </w:ins>
          </w:p>
        </w:tc>
      </w:tr>
      <w:tr w:rsidR="00EA0061" w:rsidRPr="00473852" w14:paraId="19EDD587" w14:textId="77777777" w:rsidTr="008137FD">
        <w:trPr>
          <w:trHeight w:val="187"/>
          <w:ins w:id="348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01EF91C" w14:textId="77777777" w:rsidR="00EA0061" w:rsidRPr="00473852" w:rsidRDefault="00EA0061" w:rsidP="008137FD">
            <w:pPr>
              <w:keepNext/>
              <w:keepLines/>
              <w:overflowPunct w:val="0"/>
              <w:autoSpaceDE w:val="0"/>
              <w:autoSpaceDN w:val="0"/>
              <w:adjustRightInd w:val="0"/>
              <w:spacing w:after="0"/>
              <w:textAlignment w:val="baseline"/>
              <w:rPr>
                <w:ins w:id="3485" w:author="OPPO" w:date="2024-04-03T14:16:00Z"/>
                <w:rFonts w:ascii="Arial" w:eastAsia="Calibri" w:hAnsi="Arial"/>
                <w:sz w:val="18"/>
                <w:szCs w:val="22"/>
                <w:lang w:eastAsia="en-GB"/>
              </w:rPr>
            </w:pPr>
            <w:ins w:id="3486" w:author="OPPO" w:date="2024-04-03T14:16:00Z">
              <w:r w:rsidRPr="00473852">
                <w:rPr>
                  <w:rFonts w:ascii="Arial" w:eastAsia="Times New Roman" w:hAnsi="Arial"/>
                  <w:sz w:val="18"/>
                  <w:lang w:eastAsia="en-GB"/>
                </w:rPr>
                <w:t>Assumption for UE beams</w:t>
              </w:r>
              <w:r w:rsidRPr="00473852">
                <w:rPr>
                  <w:rFonts w:ascii="Arial" w:eastAsia="Times New Roman" w:hAnsi="Arial"/>
                  <w:sz w:val="18"/>
                  <w:vertAlign w:val="superscript"/>
                  <w:lang w:eastAsia="en-GB"/>
                </w:rPr>
                <w:t>Note 6</w:t>
              </w:r>
            </w:ins>
          </w:p>
        </w:tc>
        <w:tc>
          <w:tcPr>
            <w:tcW w:w="1134" w:type="dxa"/>
            <w:tcBorders>
              <w:top w:val="single" w:sz="4" w:space="0" w:color="auto"/>
              <w:left w:val="single" w:sz="4" w:space="0" w:color="auto"/>
              <w:bottom w:val="single" w:sz="4" w:space="0" w:color="auto"/>
              <w:right w:val="single" w:sz="4" w:space="0" w:color="auto"/>
            </w:tcBorders>
          </w:tcPr>
          <w:p w14:paraId="6F478FD8" w14:textId="77777777" w:rsidR="00EA0061" w:rsidRPr="00473852" w:rsidRDefault="00EA0061" w:rsidP="008137FD">
            <w:pPr>
              <w:keepNext/>
              <w:keepLines/>
              <w:overflowPunct w:val="0"/>
              <w:autoSpaceDE w:val="0"/>
              <w:autoSpaceDN w:val="0"/>
              <w:adjustRightInd w:val="0"/>
              <w:spacing w:after="0"/>
              <w:jc w:val="center"/>
              <w:textAlignment w:val="baseline"/>
              <w:rPr>
                <w:ins w:id="3487" w:author="OPPO" w:date="2024-04-03T14:16: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2766483B" w14:textId="77777777" w:rsidR="00EA0061" w:rsidRPr="00473852" w:rsidRDefault="00EA0061" w:rsidP="008137FD">
            <w:pPr>
              <w:keepNext/>
              <w:keepLines/>
              <w:overflowPunct w:val="0"/>
              <w:autoSpaceDE w:val="0"/>
              <w:autoSpaceDN w:val="0"/>
              <w:adjustRightInd w:val="0"/>
              <w:spacing w:after="0"/>
              <w:jc w:val="center"/>
              <w:textAlignment w:val="baseline"/>
              <w:rPr>
                <w:ins w:id="3488" w:author="OPPO" w:date="2024-04-03T14:16:00Z"/>
                <w:rFonts w:ascii="Arial" w:eastAsia="Times New Roman" w:hAnsi="Arial"/>
                <w:b/>
                <w:sz w:val="18"/>
                <w:lang w:eastAsia="en-GB"/>
              </w:rPr>
            </w:pPr>
            <w:ins w:id="3489" w:author="OPPO" w:date="2024-04-03T14:16:00Z">
              <w:r w:rsidRPr="00473852">
                <w:rPr>
                  <w:rFonts w:ascii="Arial" w:eastAsia="Times New Roman" w:hAnsi="Arial"/>
                  <w:sz w:val="18"/>
                  <w:lang w:eastAsia="en-GB"/>
                </w:rPr>
                <w:t>Rough</w:t>
              </w:r>
            </w:ins>
          </w:p>
        </w:tc>
      </w:tr>
      <w:tr w:rsidR="00EA0061" w:rsidRPr="00473852" w14:paraId="0E43CA66" w14:textId="77777777" w:rsidTr="008137FD">
        <w:trPr>
          <w:trHeight w:val="187"/>
          <w:ins w:id="3490"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4256A91" w14:textId="77777777" w:rsidR="00EA0061" w:rsidRPr="00473852" w:rsidRDefault="00EA0061" w:rsidP="008137FD">
            <w:pPr>
              <w:keepNext/>
              <w:keepLines/>
              <w:overflowPunct w:val="0"/>
              <w:autoSpaceDE w:val="0"/>
              <w:autoSpaceDN w:val="0"/>
              <w:adjustRightInd w:val="0"/>
              <w:spacing w:after="0"/>
              <w:textAlignment w:val="baseline"/>
              <w:rPr>
                <w:ins w:id="3491" w:author="OPPO" w:date="2024-04-03T14:16:00Z"/>
                <w:rFonts w:ascii="Arial" w:eastAsia="Calibri" w:hAnsi="Arial" w:cs="Arial"/>
                <w:sz w:val="18"/>
                <w:szCs w:val="22"/>
                <w:lang w:eastAsia="en-GB"/>
              </w:rPr>
            </w:pPr>
            <w:ins w:id="3492" w:author="OPPO" w:date="2024-04-03T14:16:00Z">
              <w:r w:rsidRPr="00473852">
                <w:rPr>
                  <w:rFonts w:ascii="Arial" w:eastAsia="Calibri" w:hAnsi="Arial" w:cs="Arial"/>
                  <w:sz w:val="18"/>
                  <w:szCs w:val="22"/>
                  <w:lang w:eastAsia="en-GB"/>
                </w:rPr>
                <w:t>AoA setup</w:t>
              </w:r>
            </w:ins>
          </w:p>
        </w:tc>
        <w:tc>
          <w:tcPr>
            <w:tcW w:w="1134" w:type="dxa"/>
            <w:tcBorders>
              <w:top w:val="single" w:sz="4" w:space="0" w:color="auto"/>
              <w:left w:val="single" w:sz="4" w:space="0" w:color="auto"/>
              <w:bottom w:val="single" w:sz="4" w:space="0" w:color="auto"/>
              <w:right w:val="single" w:sz="4" w:space="0" w:color="auto"/>
            </w:tcBorders>
          </w:tcPr>
          <w:p w14:paraId="3A76244D" w14:textId="77777777" w:rsidR="00EA0061" w:rsidRPr="00473852" w:rsidRDefault="00EA0061" w:rsidP="008137FD">
            <w:pPr>
              <w:keepNext/>
              <w:keepLines/>
              <w:overflowPunct w:val="0"/>
              <w:autoSpaceDE w:val="0"/>
              <w:autoSpaceDN w:val="0"/>
              <w:adjustRightInd w:val="0"/>
              <w:spacing w:after="0"/>
              <w:jc w:val="center"/>
              <w:textAlignment w:val="baseline"/>
              <w:rPr>
                <w:ins w:id="3493" w:author="OPPO" w:date="2024-04-03T14:16: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615B7FD4" w14:textId="77777777" w:rsidR="00EA0061" w:rsidRPr="00473852" w:rsidRDefault="00EA0061" w:rsidP="008137FD">
            <w:pPr>
              <w:keepNext/>
              <w:keepLines/>
              <w:overflowPunct w:val="0"/>
              <w:autoSpaceDE w:val="0"/>
              <w:autoSpaceDN w:val="0"/>
              <w:adjustRightInd w:val="0"/>
              <w:spacing w:after="0"/>
              <w:jc w:val="center"/>
              <w:textAlignment w:val="baseline"/>
              <w:rPr>
                <w:ins w:id="3494" w:author="OPPO" w:date="2024-04-03T14:16:00Z"/>
                <w:rFonts w:ascii="Arial" w:eastAsia="Times New Roman" w:hAnsi="Arial"/>
                <w:b/>
                <w:sz w:val="18"/>
                <w:lang w:eastAsia="en-GB"/>
              </w:rPr>
            </w:pPr>
            <w:ins w:id="3495" w:author="OPPO" w:date="2024-04-03T14:16:00Z">
              <w:r w:rsidRPr="00473852">
                <w:rPr>
                  <w:rFonts w:ascii="Arial" w:eastAsia="Times New Roman" w:hAnsi="Arial" w:cs="Arial"/>
                  <w:sz w:val="18"/>
                  <w:lang w:eastAsia="en-GB"/>
                </w:rPr>
                <w:t>Setup 1 as defined in A.3.15</w:t>
              </w:r>
            </w:ins>
          </w:p>
        </w:tc>
      </w:tr>
      <w:tr w:rsidR="00EA0061" w:rsidRPr="00473852" w14:paraId="2D24978F" w14:textId="77777777" w:rsidTr="008137FD">
        <w:trPr>
          <w:trHeight w:val="187"/>
          <w:ins w:id="3496"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9B8717C" w14:textId="77777777" w:rsidR="00EA0061" w:rsidRPr="00473852" w:rsidRDefault="00EA0061" w:rsidP="008137FD">
            <w:pPr>
              <w:keepNext/>
              <w:keepLines/>
              <w:overflowPunct w:val="0"/>
              <w:autoSpaceDE w:val="0"/>
              <w:autoSpaceDN w:val="0"/>
              <w:adjustRightInd w:val="0"/>
              <w:spacing w:after="0"/>
              <w:textAlignment w:val="baseline"/>
              <w:rPr>
                <w:ins w:id="3497" w:author="OPPO" w:date="2024-04-03T14:16:00Z"/>
                <w:rFonts w:ascii="Arial" w:eastAsia="Calibri" w:hAnsi="Arial" w:cs="Arial"/>
                <w:sz w:val="18"/>
                <w:szCs w:val="22"/>
                <w:lang w:eastAsia="en-GB"/>
              </w:rPr>
            </w:pPr>
            <w:ins w:id="3498" w:author="OPPO" w:date="2024-04-03T14:16: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3E6985D" w14:textId="77777777" w:rsidR="00EA0061" w:rsidRPr="00473852" w:rsidRDefault="00EA0061" w:rsidP="008137FD">
            <w:pPr>
              <w:keepNext/>
              <w:keepLines/>
              <w:overflowPunct w:val="0"/>
              <w:autoSpaceDE w:val="0"/>
              <w:autoSpaceDN w:val="0"/>
              <w:adjustRightInd w:val="0"/>
              <w:spacing w:after="0"/>
              <w:jc w:val="center"/>
              <w:textAlignment w:val="baseline"/>
              <w:rPr>
                <w:ins w:id="3499" w:author="OPPO" w:date="2024-04-03T14:16: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106FD3FF" w14:textId="77777777" w:rsidR="00EA0061" w:rsidRPr="006C6E23" w:rsidRDefault="00EA0061" w:rsidP="008137FD">
            <w:pPr>
              <w:keepNext/>
              <w:keepLines/>
              <w:overflowPunct w:val="0"/>
              <w:autoSpaceDE w:val="0"/>
              <w:autoSpaceDN w:val="0"/>
              <w:adjustRightInd w:val="0"/>
              <w:spacing w:after="0"/>
              <w:jc w:val="center"/>
              <w:textAlignment w:val="baseline"/>
              <w:rPr>
                <w:ins w:id="3500" w:author="OPPO" w:date="2024-04-03T14:16:00Z"/>
                <w:rFonts w:ascii="Arial" w:eastAsia="Times New Roman" w:hAnsi="Arial"/>
                <w:sz w:val="18"/>
                <w:lang w:eastAsia="en-GB"/>
              </w:rPr>
            </w:pPr>
            <w:ins w:id="3501" w:author="OPPO" w:date="2024-04-03T14:16:00Z">
              <w:r w:rsidRPr="006C6E23">
                <w:rPr>
                  <w:rFonts w:ascii="Arial" w:eastAsia="Times New Roman" w:hAnsi="Arial"/>
                  <w:sz w:val="18"/>
                  <w:lang w:eastAsia="en-GB"/>
                </w:rPr>
                <w:t>3</w:t>
              </w:r>
            </w:ins>
          </w:p>
        </w:tc>
      </w:tr>
      <w:tr w:rsidR="00EA0061" w:rsidRPr="00473852" w14:paraId="55BCABFA" w14:textId="77777777" w:rsidTr="008137FD">
        <w:trPr>
          <w:trHeight w:val="187"/>
          <w:ins w:id="3502" w:author="OPPO" w:date="2024-04-03T14:16:00Z"/>
        </w:trPr>
        <w:tc>
          <w:tcPr>
            <w:tcW w:w="3805" w:type="dxa"/>
            <w:gridSpan w:val="3"/>
            <w:tcBorders>
              <w:top w:val="single" w:sz="4" w:space="0" w:color="auto"/>
              <w:left w:val="single" w:sz="4" w:space="0" w:color="auto"/>
              <w:right w:val="single" w:sz="4" w:space="0" w:color="auto"/>
            </w:tcBorders>
          </w:tcPr>
          <w:p w14:paraId="6FD70C15" w14:textId="77777777" w:rsidR="00EA0061" w:rsidRPr="00473852" w:rsidRDefault="00EA0061" w:rsidP="008137FD">
            <w:pPr>
              <w:keepNext/>
              <w:keepLines/>
              <w:overflowPunct w:val="0"/>
              <w:autoSpaceDE w:val="0"/>
              <w:autoSpaceDN w:val="0"/>
              <w:adjustRightInd w:val="0"/>
              <w:spacing w:after="0"/>
              <w:textAlignment w:val="baseline"/>
              <w:rPr>
                <w:ins w:id="3503" w:author="OPPO" w:date="2024-04-03T14:16:00Z"/>
                <w:rFonts w:ascii="Arial" w:eastAsia="Times New Roman" w:hAnsi="Arial" w:cs="Arial"/>
                <w:sz w:val="18"/>
                <w:lang w:eastAsia="en-GB"/>
              </w:rPr>
            </w:pPr>
            <w:ins w:id="3504" w:author="OPPO" w:date="2024-04-03T14:16: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27F7783E" w14:textId="77777777" w:rsidR="00EA0061" w:rsidRPr="00473852" w:rsidRDefault="00EA0061" w:rsidP="008137FD">
            <w:pPr>
              <w:keepNext/>
              <w:keepLines/>
              <w:overflowPunct w:val="0"/>
              <w:autoSpaceDE w:val="0"/>
              <w:autoSpaceDN w:val="0"/>
              <w:adjustRightInd w:val="0"/>
              <w:spacing w:after="0"/>
              <w:jc w:val="center"/>
              <w:textAlignment w:val="baseline"/>
              <w:rPr>
                <w:ins w:id="3505"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CCAAAE" w14:textId="77777777" w:rsidR="00EA0061" w:rsidRPr="00473852" w:rsidRDefault="00EA0061" w:rsidP="008137FD">
            <w:pPr>
              <w:keepNext/>
              <w:keepLines/>
              <w:overflowPunct w:val="0"/>
              <w:autoSpaceDE w:val="0"/>
              <w:autoSpaceDN w:val="0"/>
              <w:adjustRightInd w:val="0"/>
              <w:spacing w:after="0"/>
              <w:jc w:val="center"/>
              <w:textAlignment w:val="baseline"/>
              <w:rPr>
                <w:ins w:id="3506" w:author="OPPO" w:date="2024-04-03T14:16:00Z"/>
                <w:rFonts w:ascii="Arial" w:eastAsia="Times New Roman" w:hAnsi="Arial" w:cs="Arial"/>
                <w:sz w:val="18"/>
                <w:lang w:eastAsia="en-GB"/>
              </w:rPr>
            </w:pPr>
            <w:ins w:id="3507" w:author="OPPO" w:date="2024-04-03T14:16:00Z">
              <w:r w:rsidRPr="00473852">
                <w:rPr>
                  <w:rFonts w:ascii="Arial" w:eastAsia="Times New Roman" w:hAnsi="Arial" w:cs="Arial"/>
                  <w:sz w:val="18"/>
                  <w:lang w:eastAsia="en-GB"/>
                </w:rPr>
                <w:t>TDD</w:t>
              </w:r>
            </w:ins>
          </w:p>
        </w:tc>
      </w:tr>
      <w:tr w:rsidR="00EA0061" w:rsidRPr="00473852" w14:paraId="1A2AF52F" w14:textId="77777777" w:rsidTr="008137FD">
        <w:trPr>
          <w:trHeight w:val="187"/>
          <w:ins w:id="3508" w:author="OPPO" w:date="2024-04-03T14:16:00Z"/>
        </w:trPr>
        <w:tc>
          <w:tcPr>
            <w:tcW w:w="3805" w:type="dxa"/>
            <w:gridSpan w:val="3"/>
            <w:tcBorders>
              <w:top w:val="single" w:sz="4" w:space="0" w:color="auto"/>
              <w:left w:val="single" w:sz="4" w:space="0" w:color="auto"/>
              <w:right w:val="single" w:sz="4" w:space="0" w:color="auto"/>
            </w:tcBorders>
          </w:tcPr>
          <w:p w14:paraId="421E7CB2" w14:textId="77777777" w:rsidR="00EA0061" w:rsidRPr="00473852" w:rsidRDefault="00EA0061" w:rsidP="008137FD">
            <w:pPr>
              <w:keepNext/>
              <w:keepLines/>
              <w:overflowPunct w:val="0"/>
              <w:autoSpaceDE w:val="0"/>
              <w:autoSpaceDN w:val="0"/>
              <w:adjustRightInd w:val="0"/>
              <w:spacing w:after="0"/>
              <w:textAlignment w:val="baseline"/>
              <w:rPr>
                <w:ins w:id="3509" w:author="OPPO" w:date="2024-04-03T14:16:00Z"/>
                <w:rFonts w:ascii="Arial" w:eastAsia="Times New Roman" w:hAnsi="Arial" w:cs="Arial"/>
                <w:sz w:val="18"/>
                <w:lang w:eastAsia="en-GB"/>
              </w:rPr>
            </w:pPr>
            <w:ins w:id="3510" w:author="OPPO" w:date="2024-04-03T14:16: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26A2A191" w14:textId="77777777" w:rsidR="00EA0061" w:rsidRPr="00473852" w:rsidRDefault="00EA0061" w:rsidP="008137FD">
            <w:pPr>
              <w:keepNext/>
              <w:keepLines/>
              <w:overflowPunct w:val="0"/>
              <w:autoSpaceDE w:val="0"/>
              <w:autoSpaceDN w:val="0"/>
              <w:adjustRightInd w:val="0"/>
              <w:spacing w:after="0"/>
              <w:jc w:val="center"/>
              <w:textAlignment w:val="baseline"/>
              <w:rPr>
                <w:ins w:id="3511"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81CF68A" w14:textId="77777777" w:rsidR="00EA0061" w:rsidRPr="00473852" w:rsidRDefault="00EA0061" w:rsidP="008137FD">
            <w:pPr>
              <w:keepNext/>
              <w:keepLines/>
              <w:overflowPunct w:val="0"/>
              <w:autoSpaceDE w:val="0"/>
              <w:autoSpaceDN w:val="0"/>
              <w:adjustRightInd w:val="0"/>
              <w:spacing w:after="0"/>
              <w:jc w:val="center"/>
              <w:textAlignment w:val="baseline"/>
              <w:rPr>
                <w:ins w:id="3512" w:author="OPPO" w:date="2024-04-03T14:16:00Z"/>
                <w:rFonts w:ascii="Arial" w:eastAsia="Times New Roman" w:hAnsi="Arial" w:cs="Arial"/>
                <w:sz w:val="18"/>
                <w:lang w:eastAsia="en-GB"/>
              </w:rPr>
            </w:pPr>
            <w:ins w:id="3513" w:author="OPPO" w:date="2024-04-03T14:16:00Z">
              <w:r w:rsidRPr="00473852">
                <w:rPr>
                  <w:rFonts w:ascii="Arial" w:eastAsia="Times New Roman" w:hAnsi="Arial" w:cs="Arial"/>
                  <w:sz w:val="18"/>
                  <w:lang w:eastAsia="en-GB"/>
                </w:rPr>
                <w:t>TDDConf.3.1</w:t>
              </w:r>
            </w:ins>
          </w:p>
        </w:tc>
      </w:tr>
      <w:tr w:rsidR="00EA0061" w:rsidRPr="00473852" w14:paraId="150C05F8" w14:textId="77777777" w:rsidTr="008137FD">
        <w:trPr>
          <w:trHeight w:val="187"/>
          <w:ins w:id="3514" w:author="OPPO" w:date="2024-04-03T14:16:00Z"/>
        </w:trPr>
        <w:tc>
          <w:tcPr>
            <w:tcW w:w="3805" w:type="dxa"/>
            <w:gridSpan w:val="3"/>
            <w:tcBorders>
              <w:top w:val="single" w:sz="4" w:space="0" w:color="auto"/>
              <w:left w:val="single" w:sz="4" w:space="0" w:color="auto"/>
              <w:right w:val="single" w:sz="4" w:space="0" w:color="auto"/>
            </w:tcBorders>
          </w:tcPr>
          <w:p w14:paraId="7D0CD8DF" w14:textId="77777777" w:rsidR="00EA0061" w:rsidRPr="00473852" w:rsidRDefault="00EA0061" w:rsidP="008137FD">
            <w:pPr>
              <w:keepNext/>
              <w:keepLines/>
              <w:overflowPunct w:val="0"/>
              <w:autoSpaceDE w:val="0"/>
              <w:autoSpaceDN w:val="0"/>
              <w:adjustRightInd w:val="0"/>
              <w:spacing w:after="0"/>
              <w:textAlignment w:val="baseline"/>
              <w:rPr>
                <w:ins w:id="3515" w:author="OPPO" w:date="2024-04-03T14:16:00Z"/>
                <w:rFonts w:ascii="Arial" w:eastAsia="Times New Roman" w:hAnsi="Arial" w:cs="Arial"/>
                <w:sz w:val="18"/>
                <w:lang w:eastAsia="en-GB"/>
              </w:rPr>
            </w:pPr>
            <w:ins w:id="3516" w:author="OPPO" w:date="2024-04-03T14:16: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ins>
          </w:p>
        </w:tc>
        <w:tc>
          <w:tcPr>
            <w:tcW w:w="1134" w:type="dxa"/>
            <w:tcBorders>
              <w:top w:val="single" w:sz="4" w:space="0" w:color="auto"/>
              <w:left w:val="single" w:sz="4" w:space="0" w:color="auto"/>
              <w:right w:val="single" w:sz="4" w:space="0" w:color="auto"/>
            </w:tcBorders>
          </w:tcPr>
          <w:p w14:paraId="70E8EA2E" w14:textId="77777777" w:rsidR="00EA0061" w:rsidRPr="00473852" w:rsidRDefault="00EA0061" w:rsidP="008137FD">
            <w:pPr>
              <w:keepNext/>
              <w:keepLines/>
              <w:overflowPunct w:val="0"/>
              <w:autoSpaceDE w:val="0"/>
              <w:autoSpaceDN w:val="0"/>
              <w:adjustRightInd w:val="0"/>
              <w:spacing w:after="0"/>
              <w:jc w:val="center"/>
              <w:textAlignment w:val="baseline"/>
              <w:rPr>
                <w:ins w:id="3517" w:author="OPPO" w:date="2024-04-03T14:16:00Z"/>
                <w:rFonts w:ascii="Arial" w:eastAsia="Times New Roman" w:hAnsi="Arial" w:cs="Arial"/>
                <w:sz w:val="18"/>
                <w:lang w:eastAsia="en-GB"/>
              </w:rPr>
            </w:pPr>
            <w:ins w:id="3518" w:author="OPPO" w:date="2024-04-03T14:16: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326CDAA0" w14:textId="77777777" w:rsidR="00EA0061" w:rsidRPr="00473852" w:rsidRDefault="00EA0061" w:rsidP="008137FD">
            <w:pPr>
              <w:keepNext/>
              <w:keepLines/>
              <w:overflowPunct w:val="0"/>
              <w:autoSpaceDE w:val="0"/>
              <w:autoSpaceDN w:val="0"/>
              <w:adjustRightInd w:val="0"/>
              <w:spacing w:after="0"/>
              <w:jc w:val="center"/>
              <w:textAlignment w:val="baseline"/>
              <w:rPr>
                <w:ins w:id="3519" w:author="OPPO" w:date="2024-04-03T14:16:00Z"/>
                <w:rFonts w:ascii="Arial" w:eastAsia="Times New Roman" w:hAnsi="Arial" w:cs="Arial"/>
                <w:sz w:val="18"/>
                <w:szCs w:val="18"/>
                <w:lang w:eastAsia="en-GB"/>
              </w:rPr>
            </w:pPr>
            <w:ins w:id="3520" w:author="OPPO" w:date="2024-04-03T14:16: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EA0061" w:rsidRPr="00473852" w14:paraId="07EB8E5B" w14:textId="77777777" w:rsidTr="008137FD">
        <w:trPr>
          <w:trHeight w:val="187"/>
          <w:ins w:id="3521" w:author="OPPO" w:date="2024-04-03T14:16:00Z"/>
        </w:trPr>
        <w:tc>
          <w:tcPr>
            <w:tcW w:w="3805" w:type="dxa"/>
            <w:gridSpan w:val="3"/>
            <w:tcBorders>
              <w:left w:val="single" w:sz="4" w:space="0" w:color="auto"/>
              <w:right w:val="single" w:sz="4" w:space="0" w:color="auto"/>
            </w:tcBorders>
          </w:tcPr>
          <w:p w14:paraId="094DA668" w14:textId="77777777" w:rsidR="00EA0061" w:rsidRPr="00473852" w:rsidRDefault="00EA0061" w:rsidP="008137FD">
            <w:pPr>
              <w:keepNext/>
              <w:keepLines/>
              <w:overflowPunct w:val="0"/>
              <w:autoSpaceDE w:val="0"/>
              <w:autoSpaceDN w:val="0"/>
              <w:adjustRightInd w:val="0"/>
              <w:spacing w:after="0"/>
              <w:textAlignment w:val="baseline"/>
              <w:rPr>
                <w:ins w:id="3522" w:author="OPPO" w:date="2024-04-03T14:16:00Z"/>
                <w:rFonts w:ascii="Arial" w:eastAsia="Times New Roman" w:hAnsi="Arial" w:cs="Arial"/>
                <w:sz w:val="18"/>
                <w:lang w:eastAsia="en-GB"/>
              </w:rPr>
            </w:pPr>
            <w:ins w:id="3523" w:author="OPPO" w:date="2024-04-03T14:16: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02F596D0" w14:textId="77777777" w:rsidR="00EA0061" w:rsidRPr="00473852" w:rsidRDefault="00EA0061" w:rsidP="008137FD">
            <w:pPr>
              <w:keepNext/>
              <w:keepLines/>
              <w:overflowPunct w:val="0"/>
              <w:autoSpaceDE w:val="0"/>
              <w:autoSpaceDN w:val="0"/>
              <w:adjustRightInd w:val="0"/>
              <w:spacing w:after="0"/>
              <w:jc w:val="center"/>
              <w:textAlignment w:val="baseline"/>
              <w:rPr>
                <w:ins w:id="3524" w:author="OPPO" w:date="2024-04-03T14:16:00Z"/>
                <w:rFonts w:ascii="Arial" w:eastAsia="Times New Roman" w:hAnsi="Arial" w:cs="Arial"/>
                <w:sz w:val="18"/>
                <w:lang w:eastAsia="en-GB"/>
              </w:rPr>
            </w:pPr>
            <w:ins w:id="3525" w:author="OPPO" w:date="2024-04-03T14:16: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22A7516D" w14:textId="77777777" w:rsidR="00EA0061" w:rsidRPr="00473852" w:rsidRDefault="00EA0061" w:rsidP="008137FD">
            <w:pPr>
              <w:keepNext/>
              <w:keepLines/>
              <w:overflowPunct w:val="0"/>
              <w:autoSpaceDE w:val="0"/>
              <w:autoSpaceDN w:val="0"/>
              <w:adjustRightInd w:val="0"/>
              <w:spacing w:after="0"/>
              <w:jc w:val="center"/>
              <w:textAlignment w:val="baseline"/>
              <w:rPr>
                <w:ins w:id="3526" w:author="OPPO" w:date="2024-04-03T14:16:00Z"/>
                <w:rFonts w:ascii="Arial" w:eastAsia="Times New Roman" w:hAnsi="Arial"/>
                <w:sz w:val="18"/>
                <w:szCs w:val="18"/>
                <w:lang w:eastAsia="en-GB"/>
              </w:rPr>
            </w:pPr>
            <w:ins w:id="3527" w:author="OPPO" w:date="2024-04-03T14:16: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EA0061" w:rsidRPr="00473852" w14:paraId="40061B17" w14:textId="77777777" w:rsidTr="008137FD">
        <w:trPr>
          <w:trHeight w:val="187"/>
          <w:ins w:id="3528" w:author="OPPO" w:date="2024-04-03T14:16:00Z"/>
        </w:trPr>
        <w:tc>
          <w:tcPr>
            <w:tcW w:w="3805" w:type="dxa"/>
            <w:gridSpan w:val="3"/>
            <w:tcBorders>
              <w:left w:val="single" w:sz="4" w:space="0" w:color="auto"/>
              <w:right w:val="single" w:sz="4" w:space="0" w:color="auto"/>
            </w:tcBorders>
            <w:vAlign w:val="center"/>
          </w:tcPr>
          <w:p w14:paraId="72C0F5AC" w14:textId="77777777" w:rsidR="00EA0061" w:rsidRPr="00473852" w:rsidRDefault="00EA0061" w:rsidP="008137FD">
            <w:pPr>
              <w:keepNext/>
              <w:keepLines/>
              <w:overflowPunct w:val="0"/>
              <w:autoSpaceDE w:val="0"/>
              <w:autoSpaceDN w:val="0"/>
              <w:adjustRightInd w:val="0"/>
              <w:spacing w:after="0"/>
              <w:textAlignment w:val="baseline"/>
              <w:rPr>
                <w:ins w:id="3529" w:author="OPPO" w:date="2024-04-03T14:16:00Z"/>
                <w:rFonts w:ascii="Arial" w:eastAsia="Times New Roman" w:hAnsi="Arial" w:cs="Arial"/>
                <w:sz w:val="18"/>
                <w:lang w:eastAsia="en-GB"/>
              </w:rPr>
            </w:pPr>
            <w:ins w:id="3530" w:author="OPPO" w:date="2024-04-03T14:16: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6F9DC5A9" w14:textId="77777777" w:rsidR="00EA0061" w:rsidRPr="00473852" w:rsidRDefault="00EA0061" w:rsidP="008137FD">
            <w:pPr>
              <w:keepNext/>
              <w:keepLines/>
              <w:overflowPunct w:val="0"/>
              <w:autoSpaceDE w:val="0"/>
              <w:autoSpaceDN w:val="0"/>
              <w:adjustRightInd w:val="0"/>
              <w:spacing w:after="0"/>
              <w:jc w:val="center"/>
              <w:textAlignment w:val="baseline"/>
              <w:rPr>
                <w:ins w:id="3531" w:author="OPPO" w:date="2024-04-03T14:16: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12B4E01B" w14:textId="77777777" w:rsidR="00EA0061" w:rsidRPr="00473852" w:rsidRDefault="00EA0061" w:rsidP="008137FD">
            <w:pPr>
              <w:keepNext/>
              <w:keepLines/>
              <w:overflowPunct w:val="0"/>
              <w:autoSpaceDE w:val="0"/>
              <w:autoSpaceDN w:val="0"/>
              <w:adjustRightInd w:val="0"/>
              <w:spacing w:after="0"/>
              <w:jc w:val="center"/>
              <w:textAlignment w:val="baseline"/>
              <w:rPr>
                <w:ins w:id="3532" w:author="OPPO" w:date="2024-04-03T14:16:00Z"/>
                <w:rFonts w:ascii="Arial" w:eastAsia="Times New Roman" w:hAnsi="Arial" w:cs="Arial"/>
                <w:sz w:val="18"/>
                <w:szCs w:val="18"/>
                <w:lang w:eastAsia="en-GB"/>
              </w:rPr>
            </w:pPr>
            <w:ins w:id="3533" w:author="OPPO" w:date="2024-04-03T14:16: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EA0061" w:rsidRPr="00473852" w14:paraId="4E5B1BA2" w14:textId="77777777" w:rsidTr="008137FD">
        <w:trPr>
          <w:trHeight w:val="187"/>
          <w:ins w:id="3534" w:author="OPPO" w:date="2024-04-03T14:16:00Z"/>
        </w:trPr>
        <w:tc>
          <w:tcPr>
            <w:tcW w:w="3805" w:type="dxa"/>
            <w:gridSpan w:val="3"/>
            <w:tcBorders>
              <w:left w:val="single" w:sz="4" w:space="0" w:color="auto"/>
              <w:bottom w:val="single" w:sz="4" w:space="0" w:color="auto"/>
              <w:right w:val="single" w:sz="4" w:space="0" w:color="auto"/>
            </w:tcBorders>
          </w:tcPr>
          <w:p w14:paraId="454A0C6F" w14:textId="77777777" w:rsidR="00EA0061" w:rsidRPr="00473852" w:rsidRDefault="00EA0061" w:rsidP="008137FD">
            <w:pPr>
              <w:keepNext/>
              <w:keepLines/>
              <w:overflowPunct w:val="0"/>
              <w:autoSpaceDE w:val="0"/>
              <w:autoSpaceDN w:val="0"/>
              <w:adjustRightInd w:val="0"/>
              <w:spacing w:after="0"/>
              <w:textAlignment w:val="baseline"/>
              <w:rPr>
                <w:ins w:id="3535" w:author="OPPO" w:date="2024-04-03T14:16:00Z"/>
                <w:rFonts w:ascii="Arial" w:eastAsia="Times New Roman" w:hAnsi="Arial" w:cs="Arial"/>
                <w:sz w:val="18"/>
                <w:lang w:eastAsia="en-GB"/>
              </w:rPr>
            </w:pPr>
            <w:ins w:id="3536" w:author="OPPO" w:date="2024-04-03T14:16:00Z">
              <w:r w:rsidRPr="00473852">
                <w:rPr>
                  <w:rFonts w:ascii="Arial" w:eastAsia="Times New Roman" w:hAnsi="Arial" w:cs="Arial"/>
                  <w:sz w:val="18"/>
                  <w:lang w:eastAsia="en-GB"/>
                </w:rPr>
                <w:t>DRx Cycle</w:t>
              </w:r>
            </w:ins>
          </w:p>
        </w:tc>
        <w:tc>
          <w:tcPr>
            <w:tcW w:w="1134" w:type="dxa"/>
            <w:tcBorders>
              <w:left w:val="single" w:sz="4" w:space="0" w:color="auto"/>
              <w:bottom w:val="single" w:sz="4" w:space="0" w:color="auto"/>
              <w:right w:val="single" w:sz="4" w:space="0" w:color="auto"/>
            </w:tcBorders>
          </w:tcPr>
          <w:p w14:paraId="44CBD850" w14:textId="77777777" w:rsidR="00EA0061" w:rsidRPr="00473852" w:rsidRDefault="00EA0061" w:rsidP="008137FD">
            <w:pPr>
              <w:keepNext/>
              <w:keepLines/>
              <w:overflowPunct w:val="0"/>
              <w:autoSpaceDE w:val="0"/>
              <w:autoSpaceDN w:val="0"/>
              <w:adjustRightInd w:val="0"/>
              <w:spacing w:after="0"/>
              <w:jc w:val="center"/>
              <w:textAlignment w:val="baseline"/>
              <w:rPr>
                <w:ins w:id="3537" w:author="OPPO" w:date="2024-04-03T14:16:00Z"/>
                <w:rFonts w:ascii="Arial" w:eastAsia="Times New Roman" w:hAnsi="Arial" w:cs="Arial"/>
                <w:sz w:val="18"/>
                <w:lang w:eastAsia="en-GB"/>
              </w:rPr>
            </w:pPr>
            <w:ins w:id="3538" w:author="OPPO" w:date="2024-04-03T14:16:00Z">
              <w:r w:rsidRPr="00473852">
                <w:rPr>
                  <w:rFonts w:ascii="Arial" w:eastAsia="Times New Roman" w:hAnsi="Arial" w:cs="Arial"/>
                  <w:sz w:val="18"/>
                  <w:lang w:eastAsia="en-GB"/>
                </w:rPr>
                <w:t>ms</w:t>
              </w:r>
            </w:ins>
          </w:p>
        </w:tc>
        <w:tc>
          <w:tcPr>
            <w:tcW w:w="4655" w:type="dxa"/>
            <w:gridSpan w:val="3"/>
            <w:tcBorders>
              <w:left w:val="single" w:sz="4" w:space="0" w:color="auto"/>
              <w:bottom w:val="single" w:sz="4" w:space="0" w:color="auto"/>
              <w:right w:val="single" w:sz="4" w:space="0" w:color="auto"/>
            </w:tcBorders>
          </w:tcPr>
          <w:p w14:paraId="5B3654AB" w14:textId="77777777" w:rsidR="00EA0061" w:rsidRPr="00473852" w:rsidRDefault="00EA0061" w:rsidP="008137FD">
            <w:pPr>
              <w:keepNext/>
              <w:keepLines/>
              <w:overflowPunct w:val="0"/>
              <w:autoSpaceDE w:val="0"/>
              <w:autoSpaceDN w:val="0"/>
              <w:adjustRightInd w:val="0"/>
              <w:spacing w:after="0"/>
              <w:jc w:val="center"/>
              <w:textAlignment w:val="baseline"/>
              <w:rPr>
                <w:ins w:id="3539" w:author="OPPO" w:date="2024-04-03T14:16:00Z"/>
                <w:rFonts w:ascii="Arial" w:eastAsia="Times New Roman" w:hAnsi="Arial" w:cs="Arial"/>
                <w:sz w:val="18"/>
                <w:lang w:eastAsia="en-GB"/>
              </w:rPr>
            </w:pPr>
            <w:ins w:id="3540" w:author="OPPO" w:date="2024-04-03T14:16:00Z">
              <w:r w:rsidRPr="00473852">
                <w:rPr>
                  <w:rFonts w:ascii="Arial" w:eastAsia="Times New Roman" w:hAnsi="Arial" w:cs="Arial"/>
                  <w:sz w:val="18"/>
                  <w:lang w:eastAsia="en-GB"/>
                </w:rPr>
                <w:t>Not Applicable</w:t>
              </w:r>
            </w:ins>
          </w:p>
        </w:tc>
      </w:tr>
      <w:tr w:rsidR="00EA0061" w:rsidRPr="00473852" w14:paraId="3F58C4A8" w14:textId="77777777" w:rsidTr="008137FD">
        <w:trPr>
          <w:trHeight w:val="187"/>
          <w:ins w:id="3541" w:author="OPPO" w:date="2024-04-03T14:16:00Z"/>
        </w:trPr>
        <w:tc>
          <w:tcPr>
            <w:tcW w:w="3805" w:type="dxa"/>
            <w:gridSpan w:val="3"/>
            <w:tcBorders>
              <w:top w:val="single" w:sz="4" w:space="0" w:color="auto"/>
              <w:left w:val="single" w:sz="4" w:space="0" w:color="auto"/>
              <w:right w:val="single" w:sz="4" w:space="0" w:color="auto"/>
            </w:tcBorders>
            <w:hideMark/>
          </w:tcPr>
          <w:p w14:paraId="183FE4D4" w14:textId="77777777" w:rsidR="00EA0061" w:rsidRPr="00473852" w:rsidRDefault="00EA0061" w:rsidP="008137FD">
            <w:pPr>
              <w:keepNext/>
              <w:keepLines/>
              <w:overflowPunct w:val="0"/>
              <w:autoSpaceDE w:val="0"/>
              <w:autoSpaceDN w:val="0"/>
              <w:adjustRightInd w:val="0"/>
              <w:spacing w:after="0"/>
              <w:textAlignment w:val="baseline"/>
              <w:rPr>
                <w:ins w:id="3542" w:author="OPPO" w:date="2024-04-03T14:16:00Z"/>
                <w:rFonts w:ascii="Arial" w:eastAsia="Times New Roman" w:hAnsi="Arial" w:cs="Arial"/>
                <w:sz w:val="18"/>
                <w:lang w:eastAsia="en-GB"/>
              </w:rPr>
            </w:pPr>
            <w:ins w:id="3543" w:author="OPPO" w:date="2024-04-03T14:16: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663A5DB9" w14:textId="77777777" w:rsidR="00EA0061" w:rsidRPr="00473852" w:rsidRDefault="00EA0061" w:rsidP="008137FD">
            <w:pPr>
              <w:keepNext/>
              <w:keepLines/>
              <w:overflowPunct w:val="0"/>
              <w:autoSpaceDE w:val="0"/>
              <w:autoSpaceDN w:val="0"/>
              <w:adjustRightInd w:val="0"/>
              <w:spacing w:after="0"/>
              <w:jc w:val="center"/>
              <w:textAlignment w:val="baseline"/>
              <w:rPr>
                <w:ins w:id="3544"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82A71B3" w14:textId="77777777" w:rsidR="00EA0061" w:rsidRPr="006C6E23" w:rsidRDefault="00EA0061" w:rsidP="008137FD">
            <w:pPr>
              <w:keepNext/>
              <w:keepLines/>
              <w:overflowPunct w:val="0"/>
              <w:autoSpaceDE w:val="0"/>
              <w:autoSpaceDN w:val="0"/>
              <w:adjustRightInd w:val="0"/>
              <w:spacing w:after="0"/>
              <w:jc w:val="center"/>
              <w:textAlignment w:val="baseline"/>
              <w:rPr>
                <w:ins w:id="3545" w:author="OPPO" w:date="2024-04-03T14:16:00Z"/>
                <w:rFonts w:ascii="Arial" w:eastAsia="Times New Roman" w:hAnsi="Arial"/>
                <w:sz w:val="18"/>
                <w:lang w:eastAsia="en-GB"/>
              </w:rPr>
            </w:pPr>
            <w:ins w:id="3546" w:author="OPPO" w:date="2024-04-03T14:16:00Z">
              <w:r w:rsidRPr="006C6E23">
                <w:rPr>
                  <w:rFonts w:ascii="Arial" w:eastAsia="Times New Roman" w:hAnsi="Arial"/>
                  <w:sz w:val="18"/>
                  <w:lang w:eastAsia="en-GB"/>
                </w:rPr>
                <w:t>SR3.1 TDD</w:t>
              </w:r>
            </w:ins>
          </w:p>
        </w:tc>
      </w:tr>
      <w:tr w:rsidR="00EA0061" w:rsidRPr="00473852" w14:paraId="3FC58413" w14:textId="77777777" w:rsidTr="008137FD">
        <w:trPr>
          <w:trHeight w:val="47"/>
          <w:ins w:id="3547" w:author="OPPO" w:date="2024-04-03T14:16:00Z"/>
        </w:trPr>
        <w:tc>
          <w:tcPr>
            <w:tcW w:w="3805" w:type="dxa"/>
            <w:gridSpan w:val="3"/>
            <w:tcBorders>
              <w:top w:val="single" w:sz="4" w:space="0" w:color="auto"/>
              <w:left w:val="single" w:sz="4" w:space="0" w:color="auto"/>
              <w:right w:val="single" w:sz="4" w:space="0" w:color="auto"/>
            </w:tcBorders>
          </w:tcPr>
          <w:p w14:paraId="4B7D38B2" w14:textId="77777777" w:rsidR="00EA0061" w:rsidRPr="00473852" w:rsidRDefault="00EA0061" w:rsidP="008137FD">
            <w:pPr>
              <w:keepNext/>
              <w:keepLines/>
              <w:overflowPunct w:val="0"/>
              <w:autoSpaceDE w:val="0"/>
              <w:autoSpaceDN w:val="0"/>
              <w:adjustRightInd w:val="0"/>
              <w:spacing w:after="0"/>
              <w:textAlignment w:val="baseline"/>
              <w:rPr>
                <w:ins w:id="3548" w:author="OPPO" w:date="2024-04-03T14:16:00Z"/>
                <w:rFonts w:ascii="Arial" w:eastAsia="Times New Roman" w:hAnsi="Arial" w:cs="Arial"/>
                <w:sz w:val="18"/>
                <w:lang w:eastAsia="en-GB"/>
              </w:rPr>
            </w:pPr>
            <w:ins w:id="3549" w:author="OPPO" w:date="2024-04-03T14:16: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1DF4F270" w14:textId="77777777" w:rsidR="00EA0061" w:rsidRPr="00473852" w:rsidRDefault="00EA0061" w:rsidP="008137FD">
            <w:pPr>
              <w:keepNext/>
              <w:keepLines/>
              <w:overflowPunct w:val="0"/>
              <w:autoSpaceDE w:val="0"/>
              <w:autoSpaceDN w:val="0"/>
              <w:adjustRightInd w:val="0"/>
              <w:spacing w:after="0"/>
              <w:jc w:val="center"/>
              <w:textAlignment w:val="baseline"/>
              <w:rPr>
                <w:ins w:id="3550"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9056A22" w14:textId="77777777" w:rsidR="00EA0061" w:rsidRPr="006C6E23" w:rsidRDefault="00EA0061" w:rsidP="008137FD">
            <w:pPr>
              <w:keepNext/>
              <w:keepLines/>
              <w:overflowPunct w:val="0"/>
              <w:autoSpaceDE w:val="0"/>
              <w:autoSpaceDN w:val="0"/>
              <w:adjustRightInd w:val="0"/>
              <w:spacing w:after="0"/>
              <w:jc w:val="center"/>
              <w:textAlignment w:val="baseline"/>
              <w:rPr>
                <w:ins w:id="3551" w:author="OPPO" w:date="2024-04-03T14:16:00Z"/>
                <w:rFonts w:ascii="Arial" w:eastAsia="Times New Roman" w:hAnsi="Arial"/>
                <w:sz w:val="18"/>
                <w:lang w:eastAsia="en-GB"/>
              </w:rPr>
            </w:pPr>
            <w:ins w:id="3552" w:author="OPPO" w:date="2024-04-03T14:16:00Z">
              <w:r w:rsidRPr="006C6E23">
                <w:rPr>
                  <w:rFonts w:ascii="Arial" w:eastAsia="Times New Roman" w:hAnsi="Arial"/>
                  <w:sz w:val="18"/>
                  <w:lang w:eastAsia="en-GB"/>
                </w:rPr>
                <w:t>CR3.1 TDD</w:t>
              </w:r>
            </w:ins>
          </w:p>
        </w:tc>
      </w:tr>
      <w:tr w:rsidR="00EA0061" w:rsidRPr="00473852" w14:paraId="561A3BEE" w14:textId="77777777" w:rsidTr="008137FD">
        <w:trPr>
          <w:trHeight w:val="187"/>
          <w:ins w:id="3553" w:author="OPPO" w:date="2024-04-03T14:16:00Z"/>
        </w:trPr>
        <w:tc>
          <w:tcPr>
            <w:tcW w:w="3805" w:type="dxa"/>
            <w:gridSpan w:val="3"/>
            <w:tcBorders>
              <w:top w:val="single" w:sz="4" w:space="0" w:color="auto"/>
              <w:left w:val="single" w:sz="4" w:space="0" w:color="auto"/>
              <w:right w:val="single" w:sz="4" w:space="0" w:color="auto"/>
            </w:tcBorders>
            <w:vAlign w:val="center"/>
          </w:tcPr>
          <w:p w14:paraId="1768B20F" w14:textId="77777777" w:rsidR="00EA0061" w:rsidRPr="00473852" w:rsidRDefault="00EA0061" w:rsidP="008137FD">
            <w:pPr>
              <w:keepNext/>
              <w:keepLines/>
              <w:overflowPunct w:val="0"/>
              <w:autoSpaceDE w:val="0"/>
              <w:autoSpaceDN w:val="0"/>
              <w:adjustRightInd w:val="0"/>
              <w:spacing w:after="0"/>
              <w:textAlignment w:val="baseline"/>
              <w:rPr>
                <w:ins w:id="3554" w:author="OPPO" w:date="2024-04-03T14:16:00Z"/>
                <w:rFonts w:ascii="Arial" w:eastAsia="Times New Roman" w:hAnsi="Arial" w:cs="v5.0.0"/>
                <w:sz w:val="18"/>
                <w:lang w:eastAsia="en-GB"/>
              </w:rPr>
            </w:pPr>
            <w:ins w:id="3555" w:author="OPPO" w:date="2024-04-03T14:16: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2683A52B" w14:textId="77777777" w:rsidR="00EA0061" w:rsidRPr="00473852" w:rsidRDefault="00EA0061" w:rsidP="008137FD">
            <w:pPr>
              <w:keepNext/>
              <w:keepLines/>
              <w:overflowPunct w:val="0"/>
              <w:autoSpaceDE w:val="0"/>
              <w:autoSpaceDN w:val="0"/>
              <w:adjustRightInd w:val="0"/>
              <w:spacing w:after="0"/>
              <w:jc w:val="center"/>
              <w:textAlignment w:val="baseline"/>
              <w:rPr>
                <w:ins w:id="3556"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2364338C" w14:textId="77777777" w:rsidR="00EA0061" w:rsidRPr="00473852" w:rsidRDefault="00EA0061" w:rsidP="008137FD">
            <w:pPr>
              <w:keepNext/>
              <w:keepLines/>
              <w:overflowPunct w:val="0"/>
              <w:autoSpaceDE w:val="0"/>
              <w:autoSpaceDN w:val="0"/>
              <w:adjustRightInd w:val="0"/>
              <w:spacing w:after="0"/>
              <w:jc w:val="center"/>
              <w:textAlignment w:val="baseline"/>
              <w:rPr>
                <w:ins w:id="3557" w:author="OPPO" w:date="2024-04-03T14:16:00Z"/>
                <w:rFonts w:ascii="Arial" w:eastAsia="Times New Roman" w:hAnsi="Arial" w:cs="Arial"/>
                <w:sz w:val="16"/>
                <w:lang w:eastAsia="en-GB"/>
              </w:rPr>
            </w:pPr>
            <w:ins w:id="3558" w:author="OPPO" w:date="2024-04-03T14:16:00Z">
              <w:r w:rsidRPr="00473852">
                <w:rPr>
                  <w:rFonts w:ascii="Arial" w:eastAsia="Times New Roman" w:hAnsi="Arial" w:cs="Arial"/>
                  <w:sz w:val="18"/>
                  <w:lang w:eastAsia="en-GB"/>
                </w:rPr>
                <w:t>CCR.3.1 TDD</w:t>
              </w:r>
            </w:ins>
          </w:p>
        </w:tc>
      </w:tr>
      <w:tr w:rsidR="00EA0061" w:rsidRPr="00473852" w14:paraId="24397C62" w14:textId="77777777" w:rsidTr="008137FD">
        <w:trPr>
          <w:trHeight w:val="187"/>
          <w:ins w:id="3559"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779EA89" w14:textId="77777777" w:rsidR="00EA0061" w:rsidRPr="00473852" w:rsidRDefault="00EA0061" w:rsidP="008137FD">
            <w:pPr>
              <w:keepNext/>
              <w:keepLines/>
              <w:overflowPunct w:val="0"/>
              <w:autoSpaceDE w:val="0"/>
              <w:autoSpaceDN w:val="0"/>
              <w:adjustRightInd w:val="0"/>
              <w:spacing w:after="0"/>
              <w:textAlignment w:val="baseline"/>
              <w:rPr>
                <w:ins w:id="3560" w:author="OPPO" w:date="2024-04-03T14:16:00Z"/>
                <w:rFonts w:ascii="Arial" w:eastAsia="Times New Roman" w:hAnsi="Arial" w:cs="Arial"/>
                <w:sz w:val="18"/>
                <w:lang w:eastAsia="en-GB"/>
              </w:rPr>
            </w:pPr>
            <w:ins w:id="3561" w:author="OPPO" w:date="2024-04-03T14:16: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2B2751C7" w14:textId="77777777" w:rsidR="00EA0061" w:rsidRPr="00473852" w:rsidRDefault="00EA0061" w:rsidP="008137FD">
            <w:pPr>
              <w:keepNext/>
              <w:keepLines/>
              <w:overflowPunct w:val="0"/>
              <w:autoSpaceDE w:val="0"/>
              <w:autoSpaceDN w:val="0"/>
              <w:adjustRightInd w:val="0"/>
              <w:spacing w:after="0"/>
              <w:jc w:val="center"/>
              <w:textAlignment w:val="baseline"/>
              <w:rPr>
                <w:ins w:id="3562"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1E790820" w14:textId="77777777" w:rsidR="00EA0061" w:rsidRPr="00473852" w:rsidRDefault="00EA0061" w:rsidP="008137FD">
            <w:pPr>
              <w:keepNext/>
              <w:keepLines/>
              <w:overflowPunct w:val="0"/>
              <w:autoSpaceDE w:val="0"/>
              <w:autoSpaceDN w:val="0"/>
              <w:adjustRightInd w:val="0"/>
              <w:spacing w:after="0"/>
              <w:jc w:val="center"/>
              <w:textAlignment w:val="baseline"/>
              <w:rPr>
                <w:ins w:id="3563" w:author="OPPO" w:date="2024-04-03T14:16:00Z"/>
                <w:rFonts w:ascii="Arial" w:eastAsia="Times New Roman" w:hAnsi="Arial" w:cs="Arial"/>
                <w:sz w:val="18"/>
                <w:lang w:eastAsia="en-GB"/>
              </w:rPr>
            </w:pPr>
            <w:ins w:id="3564" w:author="OPPO" w:date="2024-04-03T14:16:00Z">
              <w:r w:rsidRPr="00473852">
                <w:rPr>
                  <w:rFonts w:ascii="Arial" w:eastAsia="Times New Roman" w:hAnsi="Arial"/>
                  <w:snapToGrid w:val="0"/>
                  <w:sz w:val="18"/>
                  <w:lang w:eastAsia="en-GB"/>
                </w:rPr>
                <w:t>O P. 1</w:t>
              </w:r>
            </w:ins>
          </w:p>
        </w:tc>
      </w:tr>
      <w:tr w:rsidR="00EA0061" w:rsidRPr="00473852" w14:paraId="065BDDB9" w14:textId="77777777" w:rsidTr="008137FD">
        <w:trPr>
          <w:trHeight w:val="187"/>
          <w:ins w:id="356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4C657D63" w14:textId="77777777" w:rsidR="00EA0061" w:rsidRPr="00473852" w:rsidRDefault="00EA0061" w:rsidP="008137FD">
            <w:pPr>
              <w:keepNext/>
              <w:keepLines/>
              <w:overflowPunct w:val="0"/>
              <w:autoSpaceDE w:val="0"/>
              <w:autoSpaceDN w:val="0"/>
              <w:adjustRightInd w:val="0"/>
              <w:spacing w:after="0"/>
              <w:textAlignment w:val="baseline"/>
              <w:rPr>
                <w:ins w:id="3566" w:author="OPPO" w:date="2024-04-03T14:16:00Z"/>
                <w:rFonts w:ascii="Arial" w:eastAsia="Times New Roman" w:hAnsi="Arial" w:cs="Arial"/>
                <w:sz w:val="18"/>
                <w:lang w:eastAsia="zh-CN"/>
              </w:rPr>
            </w:pPr>
            <w:ins w:id="3567" w:author="OPPO" w:date="2024-04-03T14:16: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C882B3C" w14:textId="77777777" w:rsidR="00EA0061" w:rsidRPr="00473852" w:rsidRDefault="00EA0061" w:rsidP="008137FD">
            <w:pPr>
              <w:keepNext/>
              <w:keepLines/>
              <w:overflowPunct w:val="0"/>
              <w:autoSpaceDE w:val="0"/>
              <w:autoSpaceDN w:val="0"/>
              <w:adjustRightInd w:val="0"/>
              <w:spacing w:after="0"/>
              <w:jc w:val="center"/>
              <w:textAlignment w:val="baseline"/>
              <w:rPr>
                <w:ins w:id="3568"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EEF88B2" w14:textId="77777777" w:rsidR="00EA0061" w:rsidRPr="00473852" w:rsidRDefault="00EA0061" w:rsidP="008137FD">
            <w:pPr>
              <w:keepNext/>
              <w:keepLines/>
              <w:overflowPunct w:val="0"/>
              <w:autoSpaceDE w:val="0"/>
              <w:autoSpaceDN w:val="0"/>
              <w:adjustRightInd w:val="0"/>
              <w:spacing w:after="0"/>
              <w:jc w:val="center"/>
              <w:textAlignment w:val="baseline"/>
              <w:rPr>
                <w:ins w:id="3569" w:author="OPPO" w:date="2024-04-03T14:16:00Z"/>
                <w:rFonts w:ascii="Arial" w:eastAsia="Times New Roman" w:hAnsi="Arial"/>
                <w:snapToGrid w:val="0"/>
                <w:sz w:val="18"/>
                <w:lang w:eastAsia="zh-CN"/>
              </w:rPr>
            </w:pPr>
            <w:ins w:id="3570" w:author="OPPO" w:date="2024-04-03T14:16: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EA0061" w:rsidRPr="00473852" w14:paraId="2A3B7A5C" w14:textId="77777777" w:rsidTr="008137FD">
        <w:trPr>
          <w:trHeight w:val="187"/>
          <w:ins w:id="3571" w:author="OPPO" w:date="2024-04-03T14:16:00Z"/>
        </w:trPr>
        <w:tc>
          <w:tcPr>
            <w:tcW w:w="3805" w:type="dxa"/>
            <w:gridSpan w:val="3"/>
            <w:tcBorders>
              <w:top w:val="single" w:sz="4" w:space="0" w:color="auto"/>
              <w:left w:val="single" w:sz="4" w:space="0" w:color="auto"/>
              <w:right w:val="single" w:sz="4" w:space="0" w:color="auto"/>
            </w:tcBorders>
          </w:tcPr>
          <w:p w14:paraId="0D55B982" w14:textId="77777777" w:rsidR="00EA0061" w:rsidRPr="00473852" w:rsidRDefault="00EA0061" w:rsidP="008137FD">
            <w:pPr>
              <w:keepNext/>
              <w:keepLines/>
              <w:overflowPunct w:val="0"/>
              <w:autoSpaceDE w:val="0"/>
              <w:autoSpaceDN w:val="0"/>
              <w:adjustRightInd w:val="0"/>
              <w:spacing w:after="0"/>
              <w:textAlignment w:val="baseline"/>
              <w:rPr>
                <w:ins w:id="3572" w:author="OPPO" w:date="2024-04-03T14:16:00Z"/>
                <w:rFonts w:ascii="Arial" w:eastAsia="Times New Roman" w:hAnsi="Arial" w:cs="Arial"/>
                <w:sz w:val="18"/>
                <w:lang w:eastAsia="en-GB"/>
              </w:rPr>
            </w:pPr>
            <w:ins w:id="3573" w:author="OPPO" w:date="2024-04-03T14:16: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2CBA65A7" w14:textId="77777777" w:rsidR="00EA0061" w:rsidRPr="00473852" w:rsidRDefault="00EA0061" w:rsidP="008137FD">
            <w:pPr>
              <w:keepNext/>
              <w:keepLines/>
              <w:overflowPunct w:val="0"/>
              <w:autoSpaceDE w:val="0"/>
              <w:autoSpaceDN w:val="0"/>
              <w:adjustRightInd w:val="0"/>
              <w:spacing w:after="0"/>
              <w:jc w:val="center"/>
              <w:textAlignment w:val="baseline"/>
              <w:rPr>
                <w:ins w:id="3574"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5DA7EB4" w14:textId="77777777" w:rsidR="00EA0061" w:rsidRPr="00473852" w:rsidRDefault="00EA0061" w:rsidP="008137FD">
            <w:pPr>
              <w:keepNext/>
              <w:keepLines/>
              <w:overflowPunct w:val="0"/>
              <w:autoSpaceDE w:val="0"/>
              <w:autoSpaceDN w:val="0"/>
              <w:adjustRightInd w:val="0"/>
              <w:spacing w:after="0"/>
              <w:jc w:val="center"/>
              <w:textAlignment w:val="baseline"/>
              <w:rPr>
                <w:ins w:id="3575" w:author="OPPO" w:date="2024-04-03T14:16:00Z"/>
                <w:rFonts w:ascii="Arial" w:eastAsia="Times New Roman" w:hAnsi="Arial" w:cs="Arial"/>
                <w:sz w:val="18"/>
                <w:lang w:eastAsia="en-GB"/>
              </w:rPr>
            </w:pPr>
            <w:ins w:id="3576" w:author="OPPO" w:date="2024-04-03T14:16: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EA0061" w:rsidRPr="00473852" w14:paraId="37A888D7" w14:textId="77777777" w:rsidTr="008137FD">
        <w:trPr>
          <w:trHeight w:val="187"/>
          <w:ins w:id="3577" w:author="OPPO" w:date="2024-04-03T14:16:00Z"/>
        </w:trPr>
        <w:tc>
          <w:tcPr>
            <w:tcW w:w="3805" w:type="dxa"/>
            <w:gridSpan w:val="3"/>
            <w:tcBorders>
              <w:top w:val="single" w:sz="4" w:space="0" w:color="auto"/>
              <w:left w:val="single" w:sz="4" w:space="0" w:color="auto"/>
              <w:right w:val="single" w:sz="4" w:space="0" w:color="auto"/>
            </w:tcBorders>
          </w:tcPr>
          <w:p w14:paraId="46D1F363" w14:textId="77777777" w:rsidR="00EA0061" w:rsidRPr="00473852" w:rsidRDefault="00EA0061" w:rsidP="008137FD">
            <w:pPr>
              <w:keepNext/>
              <w:keepLines/>
              <w:overflowPunct w:val="0"/>
              <w:autoSpaceDE w:val="0"/>
              <w:autoSpaceDN w:val="0"/>
              <w:adjustRightInd w:val="0"/>
              <w:spacing w:after="0"/>
              <w:textAlignment w:val="baseline"/>
              <w:rPr>
                <w:ins w:id="3578" w:author="OPPO" w:date="2024-04-03T14:16:00Z"/>
                <w:rFonts w:ascii="Arial" w:eastAsia="Times New Roman" w:hAnsi="Arial" w:cs="Arial"/>
                <w:sz w:val="18"/>
                <w:lang w:eastAsia="en-GB"/>
              </w:rPr>
            </w:pPr>
            <w:ins w:id="3579" w:author="OPPO" w:date="2024-04-03T14:16: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F73003E" w14:textId="77777777" w:rsidR="00EA0061" w:rsidRPr="00473852" w:rsidRDefault="00EA0061" w:rsidP="008137FD">
            <w:pPr>
              <w:keepNext/>
              <w:keepLines/>
              <w:overflowPunct w:val="0"/>
              <w:autoSpaceDE w:val="0"/>
              <w:autoSpaceDN w:val="0"/>
              <w:adjustRightInd w:val="0"/>
              <w:spacing w:after="0"/>
              <w:jc w:val="center"/>
              <w:textAlignment w:val="baseline"/>
              <w:rPr>
                <w:ins w:id="3580" w:author="OPPO" w:date="2024-04-03T14:16:00Z"/>
                <w:rFonts w:ascii="Arial" w:eastAsia="Times New Roman" w:hAnsi="Arial" w:cs="Arial"/>
                <w:sz w:val="18"/>
                <w:lang w:eastAsia="en-GB"/>
              </w:rPr>
            </w:pPr>
            <w:ins w:id="3581" w:author="OPPO" w:date="2024-04-03T14:16: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79DD3E36" w14:textId="77777777" w:rsidR="00EA0061" w:rsidRPr="00473852" w:rsidRDefault="00EA0061" w:rsidP="008137FD">
            <w:pPr>
              <w:keepNext/>
              <w:keepLines/>
              <w:overflowPunct w:val="0"/>
              <w:autoSpaceDE w:val="0"/>
              <w:autoSpaceDN w:val="0"/>
              <w:adjustRightInd w:val="0"/>
              <w:spacing w:after="0"/>
              <w:jc w:val="center"/>
              <w:textAlignment w:val="baseline"/>
              <w:rPr>
                <w:ins w:id="3582" w:author="OPPO" w:date="2024-04-03T14:16:00Z"/>
                <w:rFonts w:ascii="Arial" w:eastAsia="Times New Roman" w:hAnsi="Arial" w:cs="Arial"/>
                <w:sz w:val="18"/>
                <w:lang w:eastAsia="en-GB"/>
              </w:rPr>
            </w:pPr>
            <w:ins w:id="3583" w:author="OPPO" w:date="2024-04-03T14:16:00Z">
              <w:r w:rsidRPr="00473852">
                <w:rPr>
                  <w:rFonts w:ascii="Arial" w:eastAsia="Times New Roman" w:hAnsi="Arial" w:cs="Arial"/>
                  <w:sz w:val="18"/>
                  <w:lang w:eastAsia="en-GB"/>
                </w:rPr>
                <w:t>120 kHz</w:t>
              </w:r>
            </w:ins>
          </w:p>
        </w:tc>
      </w:tr>
      <w:tr w:rsidR="00EA0061" w:rsidRPr="00473852" w14:paraId="7F1D6606" w14:textId="77777777" w:rsidTr="008137FD">
        <w:trPr>
          <w:trHeight w:val="187"/>
          <w:ins w:id="3584" w:author="OPPO" w:date="2024-04-03T14:16:00Z"/>
        </w:trPr>
        <w:tc>
          <w:tcPr>
            <w:tcW w:w="3805" w:type="dxa"/>
            <w:gridSpan w:val="3"/>
            <w:tcBorders>
              <w:top w:val="single" w:sz="4" w:space="0" w:color="auto"/>
              <w:left w:val="single" w:sz="4" w:space="0" w:color="auto"/>
              <w:right w:val="single" w:sz="4" w:space="0" w:color="auto"/>
            </w:tcBorders>
          </w:tcPr>
          <w:p w14:paraId="5796773F" w14:textId="77777777" w:rsidR="00EA0061" w:rsidRPr="00473852" w:rsidRDefault="00EA0061" w:rsidP="008137FD">
            <w:pPr>
              <w:keepNext/>
              <w:keepLines/>
              <w:overflowPunct w:val="0"/>
              <w:autoSpaceDE w:val="0"/>
              <w:autoSpaceDN w:val="0"/>
              <w:adjustRightInd w:val="0"/>
              <w:spacing w:after="0"/>
              <w:textAlignment w:val="baseline"/>
              <w:rPr>
                <w:ins w:id="3585" w:author="OPPO" w:date="2024-04-03T14:16:00Z"/>
                <w:rFonts w:ascii="Arial" w:eastAsia="Times New Roman" w:hAnsi="Arial" w:cs="Arial"/>
                <w:sz w:val="18"/>
                <w:lang w:eastAsia="en-GB"/>
              </w:rPr>
            </w:pPr>
            <w:ins w:id="3586" w:author="OPPO" w:date="2024-04-03T14:16: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42698F3E" w14:textId="77777777" w:rsidR="00EA0061" w:rsidRPr="00473852" w:rsidRDefault="00EA0061" w:rsidP="008137FD">
            <w:pPr>
              <w:keepNext/>
              <w:keepLines/>
              <w:overflowPunct w:val="0"/>
              <w:autoSpaceDE w:val="0"/>
              <w:autoSpaceDN w:val="0"/>
              <w:adjustRightInd w:val="0"/>
              <w:spacing w:after="0"/>
              <w:jc w:val="center"/>
              <w:textAlignment w:val="baseline"/>
              <w:rPr>
                <w:ins w:id="3587" w:author="OPPO" w:date="2024-04-03T14:16:00Z"/>
                <w:rFonts w:ascii="Arial" w:eastAsia="Times New Roman" w:hAnsi="Arial" w:cs="Arial"/>
                <w:sz w:val="18"/>
                <w:lang w:eastAsia="en-GB"/>
              </w:rPr>
            </w:pPr>
            <w:ins w:id="3588" w:author="OPPO" w:date="2024-04-03T14:16: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66A911D1" w14:textId="77777777" w:rsidR="00EA0061" w:rsidRPr="00473852" w:rsidRDefault="00EA0061" w:rsidP="008137FD">
            <w:pPr>
              <w:keepNext/>
              <w:keepLines/>
              <w:overflowPunct w:val="0"/>
              <w:autoSpaceDE w:val="0"/>
              <w:autoSpaceDN w:val="0"/>
              <w:adjustRightInd w:val="0"/>
              <w:spacing w:after="0"/>
              <w:jc w:val="center"/>
              <w:textAlignment w:val="baseline"/>
              <w:rPr>
                <w:ins w:id="3589" w:author="OPPO" w:date="2024-04-03T14:16:00Z"/>
                <w:rFonts w:ascii="Arial" w:eastAsia="Times New Roman" w:hAnsi="Arial" w:cs="Arial"/>
                <w:sz w:val="18"/>
                <w:lang w:eastAsia="en-GB"/>
              </w:rPr>
            </w:pPr>
            <w:ins w:id="3590" w:author="OPPO" w:date="2024-04-03T14:16:00Z">
              <w:r w:rsidRPr="00473852">
                <w:rPr>
                  <w:rFonts w:ascii="Arial" w:eastAsia="Times New Roman" w:hAnsi="Arial" w:cs="Arial"/>
                  <w:sz w:val="18"/>
                  <w:lang w:eastAsia="en-GB"/>
                </w:rPr>
                <w:t>120 kHz</w:t>
              </w:r>
            </w:ins>
          </w:p>
        </w:tc>
      </w:tr>
      <w:tr w:rsidR="00EA0061" w:rsidRPr="00473852" w14:paraId="13FBF4EB" w14:textId="77777777" w:rsidTr="008137FD">
        <w:trPr>
          <w:trHeight w:val="187"/>
          <w:ins w:id="3591" w:author="OPPO" w:date="2024-04-03T14:16:00Z"/>
        </w:trPr>
        <w:tc>
          <w:tcPr>
            <w:tcW w:w="3805" w:type="dxa"/>
            <w:gridSpan w:val="3"/>
            <w:tcBorders>
              <w:top w:val="single" w:sz="4" w:space="0" w:color="auto"/>
              <w:left w:val="single" w:sz="4" w:space="0" w:color="auto"/>
              <w:right w:val="single" w:sz="4" w:space="0" w:color="auto"/>
            </w:tcBorders>
          </w:tcPr>
          <w:p w14:paraId="25DFF1FC" w14:textId="77777777" w:rsidR="00EA0061" w:rsidRPr="00473852" w:rsidRDefault="00EA0061" w:rsidP="008137FD">
            <w:pPr>
              <w:keepNext/>
              <w:keepLines/>
              <w:overflowPunct w:val="0"/>
              <w:autoSpaceDE w:val="0"/>
              <w:autoSpaceDN w:val="0"/>
              <w:adjustRightInd w:val="0"/>
              <w:spacing w:after="0"/>
              <w:textAlignment w:val="baseline"/>
              <w:rPr>
                <w:ins w:id="3592" w:author="OPPO" w:date="2024-04-03T14:16:00Z"/>
                <w:rFonts w:ascii="Arial" w:eastAsia="Times New Roman" w:hAnsi="Arial" w:cs="Arial"/>
                <w:sz w:val="18"/>
                <w:lang w:eastAsia="en-GB"/>
              </w:rPr>
            </w:pPr>
            <w:ins w:id="3593" w:author="OPPO" w:date="2024-04-03T14:16: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1B53297D" w14:textId="77777777" w:rsidR="00EA0061" w:rsidRPr="00473852" w:rsidRDefault="00EA0061" w:rsidP="008137FD">
            <w:pPr>
              <w:keepNext/>
              <w:keepLines/>
              <w:overflowPunct w:val="0"/>
              <w:autoSpaceDE w:val="0"/>
              <w:autoSpaceDN w:val="0"/>
              <w:adjustRightInd w:val="0"/>
              <w:spacing w:after="0"/>
              <w:jc w:val="center"/>
              <w:textAlignment w:val="baseline"/>
              <w:rPr>
                <w:ins w:id="3594"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06B6B30" w14:textId="77777777" w:rsidR="00EA0061" w:rsidRPr="00473852" w:rsidRDefault="00EA0061" w:rsidP="008137FD">
            <w:pPr>
              <w:keepNext/>
              <w:keepLines/>
              <w:overflowPunct w:val="0"/>
              <w:autoSpaceDE w:val="0"/>
              <w:autoSpaceDN w:val="0"/>
              <w:adjustRightInd w:val="0"/>
              <w:spacing w:after="0"/>
              <w:jc w:val="center"/>
              <w:textAlignment w:val="baseline"/>
              <w:rPr>
                <w:ins w:id="3595" w:author="OPPO" w:date="2024-04-03T14:16:00Z"/>
                <w:rFonts w:ascii="Arial" w:eastAsia="Times New Roman" w:hAnsi="Arial" w:cs="Arial"/>
                <w:sz w:val="18"/>
                <w:lang w:eastAsia="en-GB"/>
              </w:rPr>
            </w:pPr>
            <w:ins w:id="3596" w:author="OPPO" w:date="2024-04-03T14:16:00Z">
              <w:r w:rsidRPr="00473852">
                <w:rPr>
                  <w:rFonts w:ascii="Arial" w:eastAsia="Times New Roman" w:hAnsi="Arial"/>
                  <w:sz w:val="18"/>
                  <w:lang w:eastAsia="zh-CN"/>
                </w:rPr>
                <w:t>FR2 PRACH configuration 1</w:t>
              </w:r>
            </w:ins>
          </w:p>
        </w:tc>
      </w:tr>
      <w:tr w:rsidR="00EA0061" w:rsidRPr="00473852" w14:paraId="0DD89A10" w14:textId="77777777" w:rsidTr="008137FD">
        <w:trPr>
          <w:trHeight w:val="187"/>
          <w:ins w:id="3597" w:author="OPPO" w:date="2024-04-03T14:16:00Z"/>
        </w:trPr>
        <w:tc>
          <w:tcPr>
            <w:tcW w:w="3805" w:type="dxa"/>
            <w:gridSpan w:val="3"/>
            <w:tcBorders>
              <w:top w:val="single" w:sz="4" w:space="0" w:color="auto"/>
              <w:left w:val="single" w:sz="4" w:space="0" w:color="auto"/>
              <w:right w:val="single" w:sz="4" w:space="0" w:color="auto"/>
            </w:tcBorders>
          </w:tcPr>
          <w:p w14:paraId="43EFA51A" w14:textId="77777777" w:rsidR="00EA0061" w:rsidRPr="00473852" w:rsidRDefault="00EA0061" w:rsidP="008137FD">
            <w:pPr>
              <w:keepNext/>
              <w:keepLines/>
              <w:overflowPunct w:val="0"/>
              <w:autoSpaceDE w:val="0"/>
              <w:autoSpaceDN w:val="0"/>
              <w:adjustRightInd w:val="0"/>
              <w:spacing w:after="0"/>
              <w:textAlignment w:val="baseline"/>
              <w:rPr>
                <w:ins w:id="3598" w:author="OPPO" w:date="2024-04-03T14:16:00Z"/>
                <w:rFonts w:ascii="Arial" w:eastAsia="Times New Roman" w:hAnsi="Arial" w:cs="Arial"/>
                <w:sz w:val="18"/>
                <w:lang w:eastAsia="en-GB"/>
              </w:rPr>
            </w:pPr>
            <w:ins w:id="3599" w:author="OPPO" w:date="2024-04-03T14:16: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5B9DA618" w14:textId="77777777" w:rsidR="00EA0061" w:rsidRPr="00473852" w:rsidRDefault="00EA0061" w:rsidP="008137FD">
            <w:pPr>
              <w:keepNext/>
              <w:keepLines/>
              <w:overflowPunct w:val="0"/>
              <w:autoSpaceDE w:val="0"/>
              <w:autoSpaceDN w:val="0"/>
              <w:adjustRightInd w:val="0"/>
              <w:spacing w:after="0"/>
              <w:jc w:val="center"/>
              <w:textAlignment w:val="baseline"/>
              <w:rPr>
                <w:ins w:id="3600"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9F9C3C8" w14:textId="77777777" w:rsidR="00EA0061" w:rsidRPr="00473852" w:rsidRDefault="00EA0061" w:rsidP="008137FD">
            <w:pPr>
              <w:keepNext/>
              <w:keepLines/>
              <w:overflowPunct w:val="0"/>
              <w:autoSpaceDE w:val="0"/>
              <w:autoSpaceDN w:val="0"/>
              <w:adjustRightInd w:val="0"/>
              <w:spacing w:after="0"/>
              <w:jc w:val="center"/>
              <w:textAlignment w:val="baseline"/>
              <w:rPr>
                <w:ins w:id="3601" w:author="OPPO" w:date="2024-04-03T14:16:00Z"/>
                <w:rFonts w:ascii="Arial" w:eastAsia="Times New Roman" w:hAnsi="Arial" w:cs="Arial"/>
                <w:sz w:val="18"/>
                <w:lang w:eastAsia="en-GB"/>
              </w:rPr>
            </w:pPr>
            <w:ins w:id="3602" w:author="OPPO" w:date="2024-04-03T14:16:00Z">
              <w:r w:rsidRPr="00473852">
                <w:rPr>
                  <w:rFonts w:ascii="Arial" w:eastAsia="Times New Roman" w:hAnsi="Arial"/>
                  <w:sz w:val="18"/>
                  <w:szCs w:val="18"/>
                  <w:lang w:eastAsia="en-GB"/>
                </w:rPr>
                <w:t>TRS.2.1 TDD</w:t>
              </w:r>
            </w:ins>
          </w:p>
        </w:tc>
      </w:tr>
      <w:tr w:rsidR="00EA0061" w:rsidRPr="00473852" w14:paraId="1C5B7A5F" w14:textId="77777777" w:rsidTr="008137FD">
        <w:trPr>
          <w:trHeight w:val="187"/>
          <w:ins w:id="3603" w:author="OPPO" w:date="2024-04-03T14:16:00Z"/>
        </w:trPr>
        <w:tc>
          <w:tcPr>
            <w:tcW w:w="3805" w:type="dxa"/>
            <w:gridSpan w:val="3"/>
            <w:tcBorders>
              <w:top w:val="single" w:sz="4" w:space="0" w:color="auto"/>
              <w:left w:val="single" w:sz="4" w:space="0" w:color="auto"/>
              <w:right w:val="single" w:sz="4" w:space="0" w:color="auto"/>
            </w:tcBorders>
          </w:tcPr>
          <w:p w14:paraId="499B1973" w14:textId="77777777" w:rsidR="00EA0061" w:rsidRPr="00473852" w:rsidRDefault="00EA0061" w:rsidP="008137FD">
            <w:pPr>
              <w:keepNext/>
              <w:keepLines/>
              <w:overflowPunct w:val="0"/>
              <w:autoSpaceDE w:val="0"/>
              <w:autoSpaceDN w:val="0"/>
              <w:adjustRightInd w:val="0"/>
              <w:spacing w:after="0"/>
              <w:textAlignment w:val="baseline"/>
              <w:rPr>
                <w:ins w:id="3604" w:author="OPPO" w:date="2024-04-03T14:16:00Z"/>
                <w:rFonts w:ascii="Arial" w:eastAsia="Times New Roman" w:hAnsi="Arial" w:cs="Arial"/>
                <w:sz w:val="18"/>
                <w:lang w:eastAsia="en-GB"/>
              </w:rPr>
            </w:pPr>
            <w:ins w:id="3605" w:author="OPPO" w:date="2024-04-03T14:16: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5E2C2F1C" w14:textId="77777777" w:rsidR="00EA0061" w:rsidRPr="00473852" w:rsidRDefault="00EA0061" w:rsidP="008137FD">
            <w:pPr>
              <w:keepNext/>
              <w:keepLines/>
              <w:overflowPunct w:val="0"/>
              <w:autoSpaceDE w:val="0"/>
              <w:autoSpaceDN w:val="0"/>
              <w:adjustRightInd w:val="0"/>
              <w:spacing w:after="0"/>
              <w:jc w:val="center"/>
              <w:textAlignment w:val="baseline"/>
              <w:rPr>
                <w:ins w:id="3606"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018394F" w14:textId="77777777" w:rsidR="00EA0061" w:rsidRPr="00473852" w:rsidRDefault="00EA0061" w:rsidP="008137FD">
            <w:pPr>
              <w:keepNext/>
              <w:keepLines/>
              <w:overflowPunct w:val="0"/>
              <w:autoSpaceDE w:val="0"/>
              <w:autoSpaceDN w:val="0"/>
              <w:adjustRightInd w:val="0"/>
              <w:spacing w:after="0"/>
              <w:jc w:val="center"/>
              <w:textAlignment w:val="baseline"/>
              <w:rPr>
                <w:ins w:id="3607" w:author="OPPO" w:date="2024-04-03T14:16:00Z"/>
                <w:rFonts w:ascii="Arial" w:eastAsia="Times New Roman" w:hAnsi="Arial" w:cs="Arial"/>
                <w:sz w:val="18"/>
                <w:lang w:eastAsia="en-GB"/>
              </w:rPr>
            </w:pPr>
            <w:ins w:id="3608" w:author="OPPO" w:date="2024-04-03T14:16:00Z">
              <w:r w:rsidRPr="00473852">
                <w:rPr>
                  <w:rFonts w:ascii="Arial" w:eastAsia="Times New Roman" w:hAnsi="Arial"/>
                  <w:sz w:val="18"/>
                  <w:lang w:eastAsia="en-GB"/>
                </w:rPr>
                <w:t>TCI.State.2</w:t>
              </w:r>
            </w:ins>
          </w:p>
        </w:tc>
      </w:tr>
      <w:tr w:rsidR="00EA0061" w:rsidRPr="00473852" w14:paraId="57A95FA4" w14:textId="77777777" w:rsidTr="008137FD">
        <w:trPr>
          <w:trHeight w:val="187"/>
          <w:ins w:id="3609" w:author="OPPO" w:date="2024-04-03T14:16:00Z"/>
        </w:trPr>
        <w:tc>
          <w:tcPr>
            <w:tcW w:w="1902" w:type="dxa"/>
            <w:gridSpan w:val="2"/>
            <w:tcBorders>
              <w:top w:val="single" w:sz="4" w:space="0" w:color="auto"/>
              <w:left w:val="single" w:sz="4" w:space="0" w:color="auto"/>
              <w:bottom w:val="nil"/>
              <w:right w:val="single" w:sz="4" w:space="0" w:color="auto"/>
            </w:tcBorders>
            <w:shd w:val="clear" w:color="auto" w:fill="auto"/>
          </w:tcPr>
          <w:p w14:paraId="7C724CD9" w14:textId="77777777" w:rsidR="00EA0061" w:rsidRPr="00473852" w:rsidRDefault="00EA0061" w:rsidP="008137FD">
            <w:pPr>
              <w:keepNext/>
              <w:keepLines/>
              <w:overflowPunct w:val="0"/>
              <w:autoSpaceDE w:val="0"/>
              <w:autoSpaceDN w:val="0"/>
              <w:adjustRightInd w:val="0"/>
              <w:spacing w:after="0"/>
              <w:textAlignment w:val="baseline"/>
              <w:rPr>
                <w:ins w:id="3610" w:author="OPPO" w:date="2024-04-03T14:16:00Z"/>
                <w:rFonts w:ascii="Arial" w:eastAsia="Times New Roman" w:hAnsi="Arial" w:cs="Arial"/>
                <w:sz w:val="18"/>
                <w:lang w:eastAsia="en-GB"/>
              </w:rPr>
            </w:pPr>
            <w:ins w:id="3611" w:author="OPPO" w:date="2024-04-03T14:16:00Z">
              <w:r w:rsidRPr="00473852">
                <w:rPr>
                  <w:rFonts w:ascii="Arial" w:eastAsia="Times New Roman" w:hAnsi="Arial" w:cs="Arial"/>
                  <w:sz w:val="18"/>
                  <w:lang w:eastAsia="en-GB"/>
                </w:rPr>
                <w:t>BWP configuraiton</w:t>
              </w:r>
            </w:ins>
          </w:p>
        </w:tc>
        <w:tc>
          <w:tcPr>
            <w:tcW w:w="1903" w:type="dxa"/>
            <w:tcBorders>
              <w:top w:val="single" w:sz="4" w:space="0" w:color="auto"/>
              <w:left w:val="single" w:sz="4" w:space="0" w:color="auto"/>
              <w:right w:val="single" w:sz="4" w:space="0" w:color="auto"/>
            </w:tcBorders>
          </w:tcPr>
          <w:p w14:paraId="47FB25D4" w14:textId="77777777" w:rsidR="00EA0061" w:rsidRPr="00473852" w:rsidRDefault="00EA0061" w:rsidP="008137FD">
            <w:pPr>
              <w:keepNext/>
              <w:keepLines/>
              <w:overflowPunct w:val="0"/>
              <w:autoSpaceDE w:val="0"/>
              <w:autoSpaceDN w:val="0"/>
              <w:adjustRightInd w:val="0"/>
              <w:spacing w:after="0"/>
              <w:textAlignment w:val="baseline"/>
              <w:rPr>
                <w:ins w:id="3612" w:author="OPPO" w:date="2024-04-03T14:16:00Z"/>
                <w:rFonts w:ascii="Arial" w:eastAsia="Times New Roman" w:hAnsi="Arial" w:cs="Arial"/>
                <w:sz w:val="18"/>
                <w:lang w:eastAsia="en-GB"/>
              </w:rPr>
            </w:pPr>
            <w:ins w:id="3613" w:author="OPPO" w:date="2024-04-03T14:16: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08E71FBE" w14:textId="77777777" w:rsidR="00EA0061" w:rsidRPr="00473852" w:rsidRDefault="00EA0061" w:rsidP="008137FD">
            <w:pPr>
              <w:keepNext/>
              <w:keepLines/>
              <w:overflowPunct w:val="0"/>
              <w:autoSpaceDE w:val="0"/>
              <w:autoSpaceDN w:val="0"/>
              <w:adjustRightInd w:val="0"/>
              <w:spacing w:after="0"/>
              <w:jc w:val="center"/>
              <w:textAlignment w:val="baseline"/>
              <w:rPr>
                <w:ins w:id="3614"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5B97AD1" w14:textId="77777777" w:rsidR="00EA0061" w:rsidRPr="00473852" w:rsidRDefault="00EA0061" w:rsidP="008137FD">
            <w:pPr>
              <w:keepNext/>
              <w:keepLines/>
              <w:overflowPunct w:val="0"/>
              <w:autoSpaceDE w:val="0"/>
              <w:autoSpaceDN w:val="0"/>
              <w:adjustRightInd w:val="0"/>
              <w:spacing w:after="0"/>
              <w:jc w:val="center"/>
              <w:textAlignment w:val="baseline"/>
              <w:rPr>
                <w:ins w:id="3615" w:author="OPPO" w:date="2024-04-03T14:16:00Z"/>
                <w:rFonts w:ascii="Arial" w:eastAsia="Times New Roman" w:hAnsi="Arial" w:cs="Arial"/>
                <w:sz w:val="18"/>
                <w:lang w:eastAsia="en-GB"/>
              </w:rPr>
            </w:pPr>
            <w:ins w:id="3616" w:author="OPPO" w:date="2024-04-03T14:16:00Z">
              <w:r w:rsidRPr="00473852">
                <w:rPr>
                  <w:rFonts w:ascii="Arial" w:eastAsia="Times New Roman" w:hAnsi="Arial" w:cs="v3.7.0"/>
                  <w:sz w:val="18"/>
                  <w:lang w:eastAsia="en-GB"/>
                </w:rPr>
                <w:t>DLBWP.0.1</w:t>
              </w:r>
            </w:ins>
          </w:p>
        </w:tc>
      </w:tr>
      <w:tr w:rsidR="00EA0061" w:rsidRPr="00473852" w14:paraId="0C444312" w14:textId="77777777" w:rsidTr="008137FD">
        <w:trPr>
          <w:trHeight w:val="187"/>
          <w:ins w:id="3617" w:author="OPPO" w:date="2024-04-03T14:16:00Z"/>
        </w:trPr>
        <w:tc>
          <w:tcPr>
            <w:tcW w:w="1902" w:type="dxa"/>
            <w:gridSpan w:val="2"/>
            <w:tcBorders>
              <w:top w:val="nil"/>
              <w:left w:val="single" w:sz="4" w:space="0" w:color="auto"/>
              <w:bottom w:val="nil"/>
              <w:right w:val="single" w:sz="4" w:space="0" w:color="auto"/>
            </w:tcBorders>
            <w:shd w:val="clear" w:color="auto" w:fill="auto"/>
          </w:tcPr>
          <w:p w14:paraId="17C70DDE" w14:textId="77777777" w:rsidR="00EA0061" w:rsidRPr="00473852" w:rsidRDefault="00EA0061" w:rsidP="008137FD">
            <w:pPr>
              <w:keepNext/>
              <w:keepLines/>
              <w:overflowPunct w:val="0"/>
              <w:autoSpaceDE w:val="0"/>
              <w:autoSpaceDN w:val="0"/>
              <w:adjustRightInd w:val="0"/>
              <w:spacing w:after="0"/>
              <w:textAlignment w:val="baseline"/>
              <w:rPr>
                <w:ins w:id="3618" w:author="OPPO" w:date="2024-04-03T14:16: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4A6BB7B8" w14:textId="77777777" w:rsidR="00EA0061" w:rsidRPr="00473852" w:rsidRDefault="00EA0061" w:rsidP="008137FD">
            <w:pPr>
              <w:keepNext/>
              <w:keepLines/>
              <w:overflowPunct w:val="0"/>
              <w:autoSpaceDE w:val="0"/>
              <w:autoSpaceDN w:val="0"/>
              <w:adjustRightInd w:val="0"/>
              <w:spacing w:after="0"/>
              <w:textAlignment w:val="baseline"/>
              <w:rPr>
                <w:ins w:id="3619" w:author="OPPO" w:date="2024-04-03T14:16:00Z"/>
                <w:rFonts w:ascii="Arial" w:eastAsia="Times New Roman" w:hAnsi="Arial" w:cs="Arial"/>
                <w:sz w:val="18"/>
                <w:lang w:eastAsia="en-GB"/>
              </w:rPr>
            </w:pPr>
            <w:ins w:id="3620" w:author="OPPO" w:date="2024-04-03T14:16: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2173DEEB" w14:textId="77777777" w:rsidR="00EA0061" w:rsidRPr="00473852" w:rsidRDefault="00EA0061" w:rsidP="008137FD">
            <w:pPr>
              <w:keepNext/>
              <w:keepLines/>
              <w:overflowPunct w:val="0"/>
              <w:autoSpaceDE w:val="0"/>
              <w:autoSpaceDN w:val="0"/>
              <w:adjustRightInd w:val="0"/>
              <w:spacing w:after="0"/>
              <w:jc w:val="center"/>
              <w:textAlignment w:val="baseline"/>
              <w:rPr>
                <w:ins w:id="3621"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753BA560" w14:textId="77777777" w:rsidR="00EA0061" w:rsidRPr="00473852" w:rsidRDefault="00EA0061" w:rsidP="008137FD">
            <w:pPr>
              <w:keepNext/>
              <w:keepLines/>
              <w:overflowPunct w:val="0"/>
              <w:autoSpaceDE w:val="0"/>
              <w:autoSpaceDN w:val="0"/>
              <w:adjustRightInd w:val="0"/>
              <w:spacing w:after="0"/>
              <w:jc w:val="center"/>
              <w:textAlignment w:val="baseline"/>
              <w:rPr>
                <w:ins w:id="3622" w:author="OPPO" w:date="2024-04-03T14:16:00Z"/>
                <w:rFonts w:ascii="Arial" w:eastAsia="Times New Roman" w:hAnsi="Arial" w:cs="Arial"/>
                <w:sz w:val="18"/>
                <w:lang w:eastAsia="en-GB"/>
              </w:rPr>
            </w:pPr>
            <w:ins w:id="3623" w:author="OPPO" w:date="2024-04-03T14:16:00Z">
              <w:r w:rsidRPr="00473852">
                <w:rPr>
                  <w:rFonts w:ascii="Arial" w:eastAsia="Times New Roman" w:hAnsi="Arial" w:cs="v3.7.0"/>
                  <w:sz w:val="18"/>
                  <w:lang w:eastAsia="en-GB"/>
                </w:rPr>
                <w:t>DLBWP.1.1</w:t>
              </w:r>
            </w:ins>
          </w:p>
        </w:tc>
      </w:tr>
      <w:tr w:rsidR="00EA0061" w:rsidRPr="00473852" w14:paraId="6D4727C1" w14:textId="77777777" w:rsidTr="008137FD">
        <w:trPr>
          <w:trHeight w:val="187"/>
          <w:ins w:id="3624" w:author="OPPO" w:date="2024-04-03T14:16:00Z"/>
        </w:trPr>
        <w:tc>
          <w:tcPr>
            <w:tcW w:w="1902" w:type="dxa"/>
            <w:gridSpan w:val="2"/>
            <w:tcBorders>
              <w:top w:val="nil"/>
              <w:left w:val="single" w:sz="4" w:space="0" w:color="auto"/>
              <w:bottom w:val="nil"/>
              <w:right w:val="single" w:sz="4" w:space="0" w:color="auto"/>
            </w:tcBorders>
            <w:shd w:val="clear" w:color="auto" w:fill="auto"/>
          </w:tcPr>
          <w:p w14:paraId="31CDD24C" w14:textId="77777777" w:rsidR="00EA0061" w:rsidRPr="00473852" w:rsidRDefault="00EA0061" w:rsidP="008137FD">
            <w:pPr>
              <w:keepNext/>
              <w:keepLines/>
              <w:overflowPunct w:val="0"/>
              <w:autoSpaceDE w:val="0"/>
              <w:autoSpaceDN w:val="0"/>
              <w:adjustRightInd w:val="0"/>
              <w:spacing w:after="0"/>
              <w:textAlignment w:val="baseline"/>
              <w:rPr>
                <w:ins w:id="3625" w:author="OPPO" w:date="2024-04-03T14:16: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40096F66" w14:textId="77777777" w:rsidR="00EA0061" w:rsidRPr="00473852" w:rsidRDefault="00EA0061" w:rsidP="008137FD">
            <w:pPr>
              <w:keepNext/>
              <w:keepLines/>
              <w:overflowPunct w:val="0"/>
              <w:autoSpaceDE w:val="0"/>
              <w:autoSpaceDN w:val="0"/>
              <w:adjustRightInd w:val="0"/>
              <w:spacing w:after="0"/>
              <w:textAlignment w:val="baseline"/>
              <w:rPr>
                <w:ins w:id="3626" w:author="OPPO" w:date="2024-04-03T14:16:00Z"/>
                <w:rFonts w:ascii="Arial" w:eastAsia="Times New Roman" w:hAnsi="Arial" w:cs="Arial"/>
                <w:sz w:val="18"/>
                <w:lang w:eastAsia="en-GB"/>
              </w:rPr>
            </w:pPr>
            <w:ins w:id="3627" w:author="OPPO" w:date="2024-04-03T14:16: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450361F6" w14:textId="77777777" w:rsidR="00EA0061" w:rsidRPr="00473852" w:rsidRDefault="00EA0061" w:rsidP="008137FD">
            <w:pPr>
              <w:keepNext/>
              <w:keepLines/>
              <w:overflowPunct w:val="0"/>
              <w:autoSpaceDE w:val="0"/>
              <w:autoSpaceDN w:val="0"/>
              <w:adjustRightInd w:val="0"/>
              <w:spacing w:after="0"/>
              <w:jc w:val="center"/>
              <w:textAlignment w:val="baseline"/>
              <w:rPr>
                <w:ins w:id="3628"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DD20644" w14:textId="77777777" w:rsidR="00EA0061" w:rsidRPr="00473852" w:rsidRDefault="00EA0061" w:rsidP="008137FD">
            <w:pPr>
              <w:keepNext/>
              <w:keepLines/>
              <w:overflowPunct w:val="0"/>
              <w:autoSpaceDE w:val="0"/>
              <w:autoSpaceDN w:val="0"/>
              <w:adjustRightInd w:val="0"/>
              <w:spacing w:after="0"/>
              <w:jc w:val="center"/>
              <w:textAlignment w:val="baseline"/>
              <w:rPr>
                <w:ins w:id="3629" w:author="OPPO" w:date="2024-04-03T14:16:00Z"/>
                <w:rFonts w:ascii="Arial" w:eastAsia="Times New Roman" w:hAnsi="Arial" w:cs="Arial"/>
                <w:sz w:val="18"/>
                <w:lang w:eastAsia="en-GB"/>
              </w:rPr>
            </w:pPr>
            <w:ins w:id="3630" w:author="OPPO" w:date="2024-04-03T14:16:00Z">
              <w:r w:rsidRPr="00473852">
                <w:rPr>
                  <w:rFonts w:ascii="Arial" w:eastAsia="Times New Roman" w:hAnsi="Arial" w:cs="v3.7.0"/>
                  <w:sz w:val="18"/>
                  <w:lang w:eastAsia="en-GB"/>
                </w:rPr>
                <w:t>ULBWP.0.1</w:t>
              </w:r>
            </w:ins>
          </w:p>
        </w:tc>
      </w:tr>
      <w:tr w:rsidR="00EA0061" w:rsidRPr="00473852" w14:paraId="3C69770D" w14:textId="77777777" w:rsidTr="008137FD">
        <w:trPr>
          <w:trHeight w:val="187"/>
          <w:ins w:id="3631" w:author="OPPO" w:date="2024-04-03T14:16:00Z"/>
        </w:trPr>
        <w:tc>
          <w:tcPr>
            <w:tcW w:w="1902" w:type="dxa"/>
            <w:gridSpan w:val="2"/>
            <w:tcBorders>
              <w:top w:val="nil"/>
              <w:left w:val="single" w:sz="4" w:space="0" w:color="auto"/>
              <w:right w:val="single" w:sz="4" w:space="0" w:color="auto"/>
            </w:tcBorders>
            <w:shd w:val="clear" w:color="auto" w:fill="auto"/>
          </w:tcPr>
          <w:p w14:paraId="5DCD1B23" w14:textId="77777777" w:rsidR="00EA0061" w:rsidRPr="00473852" w:rsidRDefault="00EA0061" w:rsidP="008137FD">
            <w:pPr>
              <w:keepNext/>
              <w:keepLines/>
              <w:overflowPunct w:val="0"/>
              <w:autoSpaceDE w:val="0"/>
              <w:autoSpaceDN w:val="0"/>
              <w:adjustRightInd w:val="0"/>
              <w:spacing w:after="0"/>
              <w:textAlignment w:val="baseline"/>
              <w:rPr>
                <w:ins w:id="3632" w:author="OPPO" w:date="2024-04-03T14:16: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2096E9A7" w14:textId="77777777" w:rsidR="00EA0061" w:rsidRPr="00473852" w:rsidRDefault="00EA0061" w:rsidP="008137FD">
            <w:pPr>
              <w:keepNext/>
              <w:keepLines/>
              <w:overflowPunct w:val="0"/>
              <w:autoSpaceDE w:val="0"/>
              <w:autoSpaceDN w:val="0"/>
              <w:adjustRightInd w:val="0"/>
              <w:spacing w:after="0"/>
              <w:textAlignment w:val="baseline"/>
              <w:rPr>
                <w:ins w:id="3633" w:author="OPPO" w:date="2024-04-03T14:16:00Z"/>
                <w:rFonts w:ascii="Arial" w:eastAsia="Times New Roman" w:hAnsi="Arial" w:cs="Arial"/>
                <w:sz w:val="18"/>
                <w:lang w:eastAsia="en-GB"/>
              </w:rPr>
            </w:pPr>
            <w:ins w:id="3634" w:author="OPPO" w:date="2024-04-03T14:16: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88E80A3" w14:textId="77777777" w:rsidR="00EA0061" w:rsidRPr="00473852" w:rsidRDefault="00EA0061" w:rsidP="008137FD">
            <w:pPr>
              <w:keepNext/>
              <w:keepLines/>
              <w:overflowPunct w:val="0"/>
              <w:autoSpaceDE w:val="0"/>
              <w:autoSpaceDN w:val="0"/>
              <w:adjustRightInd w:val="0"/>
              <w:spacing w:after="0"/>
              <w:jc w:val="center"/>
              <w:textAlignment w:val="baseline"/>
              <w:rPr>
                <w:ins w:id="3635"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DE9C64D" w14:textId="77777777" w:rsidR="00EA0061" w:rsidRPr="00473852" w:rsidRDefault="00EA0061" w:rsidP="008137FD">
            <w:pPr>
              <w:keepNext/>
              <w:keepLines/>
              <w:overflowPunct w:val="0"/>
              <w:autoSpaceDE w:val="0"/>
              <w:autoSpaceDN w:val="0"/>
              <w:adjustRightInd w:val="0"/>
              <w:spacing w:after="0"/>
              <w:jc w:val="center"/>
              <w:textAlignment w:val="baseline"/>
              <w:rPr>
                <w:ins w:id="3636" w:author="OPPO" w:date="2024-04-03T14:16:00Z"/>
                <w:rFonts w:ascii="Arial" w:eastAsia="Times New Roman" w:hAnsi="Arial" w:cs="Arial"/>
                <w:sz w:val="18"/>
                <w:lang w:eastAsia="en-GB"/>
              </w:rPr>
            </w:pPr>
            <w:ins w:id="3637" w:author="OPPO" w:date="2024-04-03T14:16:00Z">
              <w:r w:rsidRPr="00473852">
                <w:rPr>
                  <w:rFonts w:ascii="Arial" w:eastAsia="Times New Roman" w:hAnsi="Arial" w:cs="v3.7.0"/>
                  <w:sz w:val="18"/>
                  <w:lang w:eastAsia="en-GB"/>
                </w:rPr>
                <w:t>ULBWP.1.1</w:t>
              </w:r>
            </w:ins>
          </w:p>
        </w:tc>
      </w:tr>
      <w:tr w:rsidR="00EA0061" w:rsidRPr="00473852" w14:paraId="1CD95712" w14:textId="77777777" w:rsidTr="008137FD">
        <w:trPr>
          <w:trHeight w:val="187"/>
          <w:ins w:id="3638"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350909F6" w14:textId="77777777" w:rsidR="00EA0061" w:rsidRPr="00473852" w:rsidRDefault="00EA0061" w:rsidP="008137FD">
            <w:pPr>
              <w:keepNext/>
              <w:keepLines/>
              <w:overflowPunct w:val="0"/>
              <w:autoSpaceDE w:val="0"/>
              <w:autoSpaceDN w:val="0"/>
              <w:adjustRightInd w:val="0"/>
              <w:spacing w:after="0"/>
              <w:textAlignment w:val="baseline"/>
              <w:rPr>
                <w:ins w:id="3639" w:author="OPPO" w:date="2024-04-03T14:16:00Z"/>
                <w:rFonts w:ascii="Arial" w:eastAsia="Times New Roman" w:hAnsi="Arial" w:cs="Arial"/>
                <w:sz w:val="18"/>
                <w:lang w:eastAsia="en-GB"/>
              </w:rPr>
            </w:pPr>
            <w:ins w:id="3640" w:author="OPPO" w:date="2024-04-03T14:16: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6CFECD9" w14:textId="77777777" w:rsidR="00EA0061" w:rsidRPr="00473852" w:rsidRDefault="00EA0061" w:rsidP="008137FD">
            <w:pPr>
              <w:keepNext/>
              <w:keepLines/>
              <w:overflowPunct w:val="0"/>
              <w:autoSpaceDE w:val="0"/>
              <w:autoSpaceDN w:val="0"/>
              <w:adjustRightInd w:val="0"/>
              <w:spacing w:after="0"/>
              <w:jc w:val="center"/>
              <w:textAlignment w:val="baseline"/>
              <w:rPr>
                <w:ins w:id="3641" w:author="OPPO" w:date="2024-04-03T14:16:00Z"/>
                <w:rFonts w:ascii="Arial" w:eastAsia="Times New Roman" w:hAnsi="Arial" w:cs="Arial"/>
                <w:sz w:val="18"/>
                <w:lang w:eastAsia="en-GB"/>
              </w:rPr>
            </w:pPr>
            <w:ins w:id="3642" w:author="OPPO" w:date="2024-04-03T14:16: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61BE0970" w14:textId="77777777" w:rsidR="00EA0061" w:rsidRPr="00473852" w:rsidRDefault="00EA0061" w:rsidP="008137FD">
            <w:pPr>
              <w:keepNext/>
              <w:keepLines/>
              <w:overflowPunct w:val="0"/>
              <w:autoSpaceDE w:val="0"/>
              <w:autoSpaceDN w:val="0"/>
              <w:adjustRightInd w:val="0"/>
              <w:spacing w:after="0"/>
              <w:jc w:val="center"/>
              <w:textAlignment w:val="baseline"/>
              <w:rPr>
                <w:ins w:id="3643" w:author="OPPO" w:date="2024-04-03T14:16:00Z"/>
                <w:rFonts w:ascii="Arial" w:eastAsia="Times New Roman" w:hAnsi="Arial" w:cs="Arial"/>
                <w:sz w:val="18"/>
                <w:lang w:eastAsia="en-GB"/>
              </w:rPr>
            </w:pPr>
            <w:ins w:id="3644" w:author="OPPO" w:date="2024-04-03T14:16:00Z">
              <w:r w:rsidRPr="00473852">
                <w:rPr>
                  <w:rFonts w:ascii="Arial" w:eastAsia="Times New Roman" w:hAnsi="Arial" w:cs="Arial"/>
                  <w:sz w:val="18"/>
                  <w:lang w:eastAsia="en-GB"/>
                </w:rPr>
                <w:t>0</w:t>
              </w:r>
            </w:ins>
          </w:p>
          <w:p w14:paraId="527CE7E6" w14:textId="77777777" w:rsidR="00EA0061" w:rsidRPr="00473852" w:rsidRDefault="00EA0061" w:rsidP="008137FD">
            <w:pPr>
              <w:keepNext/>
              <w:keepLines/>
              <w:overflowPunct w:val="0"/>
              <w:autoSpaceDE w:val="0"/>
              <w:autoSpaceDN w:val="0"/>
              <w:adjustRightInd w:val="0"/>
              <w:spacing w:after="0"/>
              <w:jc w:val="center"/>
              <w:textAlignment w:val="baseline"/>
              <w:rPr>
                <w:ins w:id="3645" w:author="OPPO" w:date="2024-04-03T14:16:00Z"/>
                <w:rFonts w:ascii="Arial" w:eastAsia="Times New Roman" w:hAnsi="Arial" w:cs="Arial"/>
                <w:sz w:val="18"/>
                <w:lang w:eastAsia="en-GB"/>
              </w:rPr>
            </w:pPr>
          </w:p>
        </w:tc>
      </w:tr>
      <w:tr w:rsidR="00EA0061" w:rsidRPr="00473852" w14:paraId="03C6BF85" w14:textId="77777777" w:rsidTr="008137FD">
        <w:trPr>
          <w:trHeight w:val="187"/>
          <w:ins w:id="3646"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8EE1252" w14:textId="77777777" w:rsidR="00EA0061" w:rsidRPr="00473852" w:rsidRDefault="00EA0061" w:rsidP="008137FD">
            <w:pPr>
              <w:keepNext/>
              <w:keepLines/>
              <w:overflowPunct w:val="0"/>
              <w:autoSpaceDE w:val="0"/>
              <w:autoSpaceDN w:val="0"/>
              <w:adjustRightInd w:val="0"/>
              <w:spacing w:after="0"/>
              <w:textAlignment w:val="baseline"/>
              <w:rPr>
                <w:ins w:id="3647" w:author="OPPO" w:date="2024-04-03T14:16:00Z"/>
                <w:rFonts w:ascii="Arial" w:eastAsia="Times New Roman" w:hAnsi="Arial" w:cs="Arial"/>
                <w:sz w:val="18"/>
                <w:lang w:eastAsia="en-GB"/>
              </w:rPr>
            </w:pPr>
            <w:ins w:id="3648" w:author="OPPO" w:date="2024-04-03T14:16: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041CA40" w14:textId="77777777" w:rsidR="00EA0061" w:rsidRPr="00473852" w:rsidRDefault="00EA0061" w:rsidP="008137FD">
            <w:pPr>
              <w:keepNext/>
              <w:keepLines/>
              <w:overflowPunct w:val="0"/>
              <w:autoSpaceDE w:val="0"/>
              <w:autoSpaceDN w:val="0"/>
              <w:adjustRightInd w:val="0"/>
              <w:spacing w:after="0"/>
              <w:jc w:val="center"/>
              <w:textAlignment w:val="baseline"/>
              <w:rPr>
                <w:ins w:id="3649"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6F8D9C2" w14:textId="77777777" w:rsidR="00EA0061" w:rsidRPr="00473852" w:rsidRDefault="00EA0061" w:rsidP="008137FD">
            <w:pPr>
              <w:keepNext/>
              <w:keepLines/>
              <w:overflowPunct w:val="0"/>
              <w:autoSpaceDE w:val="0"/>
              <w:autoSpaceDN w:val="0"/>
              <w:adjustRightInd w:val="0"/>
              <w:spacing w:after="0"/>
              <w:jc w:val="center"/>
              <w:textAlignment w:val="baseline"/>
              <w:rPr>
                <w:ins w:id="3650" w:author="OPPO" w:date="2024-04-03T14:16:00Z"/>
                <w:rFonts w:ascii="Arial" w:eastAsia="Times New Roman" w:hAnsi="Arial" w:cs="Arial"/>
                <w:sz w:val="18"/>
                <w:lang w:eastAsia="en-GB"/>
              </w:rPr>
            </w:pPr>
          </w:p>
        </w:tc>
      </w:tr>
      <w:tr w:rsidR="00EA0061" w:rsidRPr="00473852" w14:paraId="78EE67D7" w14:textId="77777777" w:rsidTr="008137FD">
        <w:trPr>
          <w:trHeight w:val="187"/>
          <w:ins w:id="3651"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AAE1533" w14:textId="77777777" w:rsidR="00EA0061" w:rsidRPr="00473852" w:rsidRDefault="00EA0061" w:rsidP="008137FD">
            <w:pPr>
              <w:keepNext/>
              <w:keepLines/>
              <w:overflowPunct w:val="0"/>
              <w:autoSpaceDE w:val="0"/>
              <w:autoSpaceDN w:val="0"/>
              <w:adjustRightInd w:val="0"/>
              <w:spacing w:after="0"/>
              <w:textAlignment w:val="baseline"/>
              <w:rPr>
                <w:ins w:id="3652" w:author="OPPO" w:date="2024-04-03T14:16:00Z"/>
                <w:rFonts w:ascii="Arial" w:eastAsia="Times New Roman" w:hAnsi="Arial" w:cs="Arial"/>
                <w:sz w:val="18"/>
                <w:lang w:eastAsia="en-GB"/>
              </w:rPr>
            </w:pPr>
            <w:ins w:id="3653" w:author="OPPO" w:date="2024-04-03T14:16: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3703519" w14:textId="77777777" w:rsidR="00EA0061" w:rsidRPr="00473852" w:rsidRDefault="00EA0061" w:rsidP="008137FD">
            <w:pPr>
              <w:keepNext/>
              <w:keepLines/>
              <w:overflowPunct w:val="0"/>
              <w:autoSpaceDE w:val="0"/>
              <w:autoSpaceDN w:val="0"/>
              <w:adjustRightInd w:val="0"/>
              <w:spacing w:after="0"/>
              <w:jc w:val="center"/>
              <w:textAlignment w:val="baseline"/>
              <w:rPr>
                <w:ins w:id="3654"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2B1C565" w14:textId="77777777" w:rsidR="00EA0061" w:rsidRPr="00473852" w:rsidRDefault="00EA0061" w:rsidP="008137FD">
            <w:pPr>
              <w:keepNext/>
              <w:keepLines/>
              <w:overflowPunct w:val="0"/>
              <w:autoSpaceDE w:val="0"/>
              <w:autoSpaceDN w:val="0"/>
              <w:adjustRightInd w:val="0"/>
              <w:spacing w:after="0"/>
              <w:jc w:val="center"/>
              <w:textAlignment w:val="baseline"/>
              <w:rPr>
                <w:ins w:id="3655" w:author="OPPO" w:date="2024-04-03T14:16:00Z"/>
                <w:rFonts w:ascii="Arial" w:eastAsia="Times New Roman" w:hAnsi="Arial" w:cs="Arial"/>
                <w:sz w:val="18"/>
                <w:lang w:eastAsia="en-GB"/>
              </w:rPr>
            </w:pPr>
          </w:p>
        </w:tc>
      </w:tr>
      <w:tr w:rsidR="00EA0061" w:rsidRPr="00473852" w14:paraId="43744481" w14:textId="77777777" w:rsidTr="008137FD">
        <w:trPr>
          <w:trHeight w:val="187"/>
          <w:ins w:id="3656"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D128D21" w14:textId="77777777" w:rsidR="00EA0061" w:rsidRPr="00473852" w:rsidRDefault="00EA0061" w:rsidP="008137FD">
            <w:pPr>
              <w:keepNext/>
              <w:keepLines/>
              <w:overflowPunct w:val="0"/>
              <w:autoSpaceDE w:val="0"/>
              <w:autoSpaceDN w:val="0"/>
              <w:adjustRightInd w:val="0"/>
              <w:spacing w:after="0"/>
              <w:textAlignment w:val="baseline"/>
              <w:rPr>
                <w:ins w:id="3657" w:author="OPPO" w:date="2024-04-03T14:16:00Z"/>
                <w:rFonts w:ascii="Arial" w:eastAsia="Times New Roman" w:hAnsi="Arial" w:cs="Arial"/>
                <w:sz w:val="18"/>
                <w:lang w:eastAsia="en-GB"/>
              </w:rPr>
            </w:pPr>
            <w:ins w:id="3658" w:author="OPPO" w:date="2024-04-03T14:16: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BBD1CA7" w14:textId="77777777" w:rsidR="00EA0061" w:rsidRPr="00473852" w:rsidRDefault="00EA0061" w:rsidP="008137FD">
            <w:pPr>
              <w:keepNext/>
              <w:keepLines/>
              <w:overflowPunct w:val="0"/>
              <w:autoSpaceDE w:val="0"/>
              <w:autoSpaceDN w:val="0"/>
              <w:adjustRightInd w:val="0"/>
              <w:spacing w:after="0"/>
              <w:jc w:val="center"/>
              <w:textAlignment w:val="baseline"/>
              <w:rPr>
                <w:ins w:id="3659"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210121A4" w14:textId="77777777" w:rsidR="00EA0061" w:rsidRPr="00473852" w:rsidRDefault="00EA0061" w:rsidP="008137FD">
            <w:pPr>
              <w:keepNext/>
              <w:keepLines/>
              <w:overflowPunct w:val="0"/>
              <w:autoSpaceDE w:val="0"/>
              <w:autoSpaceDN w:val="0"/>
              <w:adjustRightInd w:val="0"/>
              <w:spacing w:after="0"/>
              <w:jc w:val="center"/>
              <w:textAlignment w:val="baseline"/>
              <w:rPr>
                <w:ins w:id="3660" w:author="OPPO" w:date="2024-04-03T14:16:00Z"/>
                <w:rFonts w:ascii="Arial" w:eastAsia="Times New Roman" w:hAnsi="Arial" w:cs="Arial"/>
                <w:sz w:val="18"/>
                <w:lang w:eastAsia="en-GB"/>
              </w:rPr>
            </w:pPr>
          </w:p>
        </w:tc>
      </w:tr>
      <w:tr w:rsidR="00EA0061" w:rsidRPr="00473852" w14:paraId="7A268C57" w14:textId="77777777" w:rsidTr="008137FD">
        <w:trPr>
          <w:trHeight w:val="187"/>
          <w:ins w:id="3661"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E74DDFB" w14:textId="77777777" w:rsidR="00EA0061" w:rsidRPr="00473852" w:rsidRDefault="00EA0061" w:rsidP="008137FD">
            <w:pPr>
              <w:keepNext/>
              <w:keepLines/>
              <w:overflowPunct w:val="0"/>
              <w:autoSpaceDE w:val="0"/>
              <w:autoSpaceDN w:val="0"/>
              <w:adjustRightInd w:val="0"/>
              <w:spacing w:after="0"/>
              <w:textAlignment w:val="baseline"/>
              <w:rPr>
                <w:ins w:id="3662" w:author="OPPO" w:date="2024-04-03T14:16:00Z"/>
                <w:rFonts w:ascii="Arial" w:eastAsia="Times New Roman" w:hAnsi="Arial" w:cs="Arial"/>
                <w:sz w:val="18"/>
                <w:lang w:eastAsia="en-GB"/>
              </w:rPr>
            </w:pPr>
            <w:ins w:id="3663" w:author="OPPO" w:date="2024-04-03T14:16: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474CD36" w14:textId="77777777" w:rsidR="00EA0061" w:rsidRPr="00473852" w:rsidRDefault="00EA0061" w:rsidP="008137FD">
            <w:pPr>
              <w:keepNext/>
              <w:keepLines/>
              <w:overflowPunct w:val="0"/>
              <w:autoSpaceDE w:val="0"/>
              <w:autoSpaceDN w:val="0"/>
              <w:adjustRightInd w:val="0"/>
              <w:spacing w:after="0"/>
              <w:jc w:val="center"/>
              <w:textAlignment w:val="baseline"/>
              <w:rPr>
                <w:ins w:id="3664"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FF16117" w14:textId="77777777" w:rsidR="00EA0061" w:rsidRPr="00473852" w:rsidRDefault="00EA0061" w:rsidP="008137FD">
            <w:pPr>
              <w:keepNext/>
              <w:keepLines/>
              <w:overflowPunct w:val="0"/>
              <w:autoSpaceDE w:val="0"/>
              <w:autoSpaceDN w:val="0"/>
              <w:adjustRightInd w:val="0"/>
              <w:spacing w:after="0"/>
              <w:jc w:val="center"/>
              <w:textAlignment w:val="baseline"/>
              <w:rPr>
                <w:ins w:id="3665" w:author="OPPO" w:date="2024-04-03T14:16:00Z"/>
                <w:rFonts w:ascii="Arial" w:eastAsia="Times New Roman" w:hAnsi="Arial" w:cs="Arial"/>
                <w:sz w:val="18"/>
                <w:lang w:eastAsia="en-GB"/>
              </w:rPr>
            </w:pPr>
          </w:p>
        </w:tc>
      </w:tr>
      <w:tr w:rsidR="00EA0061" w:rsidRPr="00473852" w14:paraId="60A0C404" w14:textId="77777777" w:rsidTr="008137FD">
        <w:trPr>
          <w:trHeight w:val="187"/>
          <w:ins w:id="3666"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33E2CF68" w14:textId="77777777" w:rsidR="00EA0061" w:rsidRPr="00473852" w:rsidRDefault="00EA0061" w:rsidP="008137FD">
            <w:pPr>
              <w:keepNext/>
              <w:keepLines/>
              <w:overflowPunct w:val="0"/>
              <w:autoSpaceDE w:val="0"/>
              <w:autoSpaceDN w:val="0"/>
              <w:adjustRightInd w:val="0"/>
              <w:spacing w:after="0"/>
              <w:textAlignment w:val="baseline"/>
              <w:rPr>
                <w:ins w:id="3667" w:author="OPPO" w:date="2024-04-03T14:16:00Z"/>
                <w:rFonts w:ascii="Arial" w:eastAsia="Times New Roman" w:hAnsi="Arial" w:cs="Arial"/>
                <w:sz w:val="18"/>
                <w:lang w:eastAsia="en-GB"/>
              </w:rPr>
            </w:pPr>
            <w:ins w:id="3668" w:author="OPPO" w:date="2024-04-03T14:16: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1F3B8E8B" w14:textId="77777777" w:rsidR="00EA0061" w:rsidRPr="00473852" w:rsidRDefault="00EA0061" w:rsidP="008137FD">
            <w:pPr>
              <w:keepNext/>
              <w:keepLines/>
              <w:overflowPunct w:val="0"/>
              <w:autoSpaceDE w:val="0"/>
              <w:autoSpaceDN w:val="0"/>
              <w:adjustRightInd w:val="0"/>
              <w:spacing w:after="0"/>
              <w:jc w:val="center"/>
              <w:textAlignment w:val="baseline"/>
              <w:rPr>
                <w:ins w:id="3669"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AD82218" w14:textId="77777777" w:rsidR="00EA0061" w:rsidRPr="00473852" w:rsidRDefault="00EA0061" w:rsidP="008137FD">
            <w:pPr>
              <w:keepNext/>
              <w:keepLines/>
              <w:overflowPunct w:val="0"/>
              <w:autoSpaceDE w:val="0"/>
              <w:autoSpaceDN w:val="0"/>
              <w:adjustRightInd w:val="0"/>
              <w:spacing w:after="0"/>
              <w:jc w:val="center"/>
              <w:textAlignment w:val="baseline"/>
              <w:rPr>
                <w:ins w:id="3670" w:author="OPPO" w:date="2024-04-03T14:16:00Z"/>
                <w:rFonts w:ascii="Arial" w:eastAsia="Times New Roman" w:hAnsi="Arial" w:cs="Arial"/>
                <w:sz w:val="18"/>
                <w:lang w:eastAsia="en-GB"/>
              </w:rPr>
            </w:pPr>
          </w:p>
        </w:tc>
      </w:tr>
      <w:tr w:rsidR="00EA0061" w:rsidRPr="00473852" w14:paraId="03A8F062" w14:textId="77777777" w:rsidTr="008137FD">
        <w:trPr>
          <w:trHeight w:val="187"/>
          <w:ins w:id="3671"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28CAA5E" w14:textId="77777777" w:rsidR="00EA0061" w:rsidRPr="00473852" w:rsidRDefault="00EA0061" w:rsidP="008137FD">
            <w:pPr>
              <w:keepNext/>
              <w:keepLines/>
              <w:overflowPunct w:val="0"/>
              <w:autoSpaceDE w:val="0"/>
              <w:autoSpaceDN w:val="0"/>
              <w:adjustRightInd w:val="0"/>
              <w:spacing w:after="0"/>
              <w:textAlignment w:val="baseline"/>
              <w:rPr>
                <w:ins w:id="3672" w:author="OPPO" w:date="2024-04-03T14:16:00Z"/>
                <w:rFonts w:ascii="Arial" w:eastAsia="Times New Roman" w:hAnsi="Arial" w:cs="Arial"/>
                <w:sz w:val="18"/>
                <w:lang w:eastAsia="en-GB"/>
              </w:rPr>
            </w:pPr>
            <w:ins w:id="3673" w:author="OPPO" w:date="2024-04-03T14:16: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3970949E" w14:textId="77777777" w:rsidR="00EA0061" w:rsidRPr="00473852" w:rsidRDefault="00EA0061" w:rsidP="008137FD">
            <w:pPr>
              <w:keepNext/>
              <w:keepLines/>
              <w:overflowPunct w:val="0"/>
              <w:autoSpaceDE w:val="0"/>
              <w:autoSpaceDN w:val="0"/>
              <w:adjustRightInd w:val="0"/>
              <w:spacing w:after="0"/>
              <w:jc w:val="center"/>
              <w:textAlignment w:val="baseline"/>
              <w:rPr>
                <w:ins w:id="3674"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2F023B47" w14:textId="77777777" w:rsidR="00EA0061" w:rsidRPr="00473852" w:rsidRDefault="00EA0061" w:rsidP="008137FD">
            <w:pPr>
              <w:keepNext/>
              <w:keepLines/>
              <w:overflowPunct w:val="0"/>
              <w:autoSpaceDE w:val="0"/>
              <w:autoSpaceDN w:val="0"/>
              <w:adjustRightInd w:val="0"/>
              <w:spacing w:after="0"/>
              <w:jc w:val="center"/>
              <w:textAlignment w:val="baseline"/>
              <w:rPr>
                <w:ins w:id="3675" w:author="OPPO" w:date="2024-04-03T14:16:00Z"/>
                <w:rFonts w:ascii="Arial" w:eastAsia="Times New Roman" w:hAnsi="Arial" w:cs="Arial"/>
                <w:sz w:val="18"/>
                <w:lang w:eastAsia="en-GB"/>
              </w:rPr>
            </w:pPr>
          </w:p>
        </w:tc>
      </w:tr>
      <w:tr w:rsidR="00EA0061" w:rsidRPr="00473852" w14:paraId="751CD468" w14:textId="77777777" w:rsidTr="008137FD">
        <w:trPr>
          <w:trHeight w:val="187"/>
          <w:ins w:id="3676"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031A8E10" w14:textId="77777777" w:rsidR="00EA0061" w:rsidRPr="00473852" w:rsidRDefault="00EA0061" w:rsidP="008137FD">
            <w:pPr>
              <w:keepNext/>
              <w:keepLines/>
              <w:overflowPunct w:val="0"/>
              <w:autoSpaceDE w:val="0"/>
              <w:autoSpaceDN w:val="0"/>
              <w:adjustRightInd w:val="0"/>
              <w:spacing w:after="0"/>
              <w:textAlignment w:val="baseline"/>
              <w:rPr>
                <w:ins w:id="3677" w:author="OPPO" w:date="2024-04-03T14:16:00Z"/>
                <w:rFonts w:ascii="Arial" w:eastAsia="Times New Roman" w:hAnsi="Arial" w:cs="Arial"/>
                <w:sz w:val="18"/>
                <w:lang w:eastAsia="en-GB"/>
              </w:rPr>
            </w:pPr>
            <w:ins w:id="3678" w:author="OPPO" w:date="2024-04-03T14:16:00Z">
              <w:r w:rsidRPr="00473852">
                <w:rPr>
                  <w:rFonts w:ascii="Arial" w:eastAsia="Times New Roman" w:hAnsi="Arial" w:cs="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CC8A09B" w14:textId="77777777" w:rsidR="00EA0061" w:rsidRPr="00473852" w:rsidRDefault="00EA0061" w:rsidP="008137FD">
            <w:pPr>
              <w:keepNext/>
              <w:keepLines/>
              <w:overflowPunct w:val="0"/>
              <w:autoSpaceDE w:val="0"/>
              <w:autoSpaceDN w:val="0"/>
              <w:adjustRightInd w:val="0"/>
              <w:spacing w:after="0"/>
              <w:jc w:val="center"/>
              <w:textAlignment w:val="baseline"/>
              <w:rPr>
                <w:ins w:id="3679"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27C614E8" w14:textId="77777777" w:rsidR="00EA0061" w:rsidRPr="00473852" w:rsidRDefault="00EA0061" w:rsidP="008137FD">
            <w:pPr>
              <w:keepNext/>
              <w:keepLines/>
              <w:overflowPunct w:val="0"/>
              <w:autoSpaceDE w:val="0"/>
              <w:autoSpaceDN w:val="0"/>
              <w:adjustRightInd w:val="0"/>
              <w:spacing w:after="0"/>
              <w:jc w:val="center"/>
              <w:textAlignment w:val="baseline"/>
              <w:rPr>
                <w:ins w:id="3680" w:author="OPPO" w:date="2024-04-03T14:16:00Z"/>
                <w:rFonts w:ascii="Arial" w:eastAsia="Times New Roman" w:hAnsi="Arial" w:cs="Arial"/>
                <w:sz w:val="18"/>
                <w:lang w:eastAsia="en-GB"/>
              </w:rPr>
            </w:pPr>
          </w:p>
        </w:tc>
      </w:tr>
      <w:tr w:rsidR="00EA0061" w:rsidRPr="00473852" w14:paraId="4892B83E" w14:textId="77777777" w:rsidTr="008137FD">
        <w:trPr>
          <w:trHeight w:val="187"/>
          <w:ins w:id="3681"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E0D8899" w14:textId="77777777" w:rsidR="00EA0061" w:rsidRPr="00473852" w:rsidRDefault="00EA0061" w:rsidP="008137FD">
            <w:pPr>
              <w:keepNext/>
              <w:keepLines/>
              <w:overflowPunct w:val="0"/>
              <w:autoSpaceDE w:val="0"/>
              <w:autoSpaceDN w:val="0"/>
              <w:adjustRightInd w:val="0"/>
              <w:spacing w:after="0"/>
              <w:textAlignment w:val="baseline"/>
              <w:rPr>
                <w:ins w:id="3682" w:author="OPPO" w:date="2024-04-03T14:16:00Z"/>
                <w:rFonts w:ascii="Arial" w:eastAsia="Times New Roman" w:hAnsi="Arial" w:cs="Arial"/>
                <w:sz w:val="18"/>
                <w:lang w:eastAsia="en-GB"/>
              </w:rPr>
            </w:pPr>
            <w:ins w:id="3683" w:author="OPPO" w:date="2024-04-03T14:16: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83E484D" w14:textId="77777777" w:rsidR="00EA0061" w:rsidRPr="00473852" w:rsidRDefault="00EA0061" w:rsidP="008137FD">
            <w:pPr>
              <w:keepNext/>
              <w:keepLines/>
              <w:overflowPunct w:val="0"/>
              <w:autoSpaceDE w:val="0"/>
              <w:autoSpaceDN w:val="0"/>
              <w:adjustRightInd w:val="0"/>
              <w:spacing w:after="0"/>
              <w:jc w:val="center"/>
              <w:textAlignment w:val="baseline"/>
              <w:rPr>
                <w:ins w:id="3684" w:author="OPPO" w:date="2024-04-03T14:16: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2868690C" w14:textId="77777777" w:rsidR="00EA0061" w:rsidRPr="00473852" w:rsidRDefault="00EA0061" w:rsidP="008137FD">
            <w:pPr>
              <w:keepNext/>
              <w:keepLines/>
              <w:overflowPunct w:val="0"/>
              <w:autoSpaceDE w:val="0"/>
              <w:autoSpaceDN w:val="0"/>
              <w:adjustRightInd w:val="0"/>
              <w:spacing w:after="0"/>
              <w:jc w:val="center"/>
              <w:textAlignment w:val="baseline"/>
              <w:rPr>
                <w:ins w:id="3685" w:author="OPPO" w:date="2024-04-03T14:16:00Z"/>
                <w:rFonts w:ascii="Arial" w:eastAsia="Times New Roman" w:hAnsi="Arial" w:cs="Arial"/>
                <w:sz w:val="18"/>
                <w:lang w:eastAsia="en-GB"/>
              </w:rPr>
            </w:pPr>
          </w:p>
        </w:tc>
      </w:tr>
      <w:tr w:rsidR="00EA0061" w:rsidRPr="00473852" w14:paraId="5D1567E3" w14:textId="77777777" w:rsidTr="008137FD">
        <w:trPr>
          <w:trHeight w:val="187"/>
          <w:ins w:id="3686" w:author="OPPO" w:date="2024-04-03T14:16:00Z"/>
        </w:trPr>
        <w:tc>
          <w:tcPr>
            <w:tcW w:w="3805" w:type="dxa"/>
            <w:gridSpan w:val="3"/>
            <w:tcBorders>
              <w:top w:val="single" w:sz="4" w:space="0" w:color="auto"/>
              <w:left w:val="single" w:sz="4" w:space="0" w:color="auto"/>
              <w:right w:val="single" w:sz="4" w:space="0" w:color="auto"/>
            </w:tcBorders>
          </w:tcPr>
          <w:p w14:paraId="3FB2F5EB" w14:textId="77777777" w:rsidR="00EA0061" w:rsidRPr="00473852" w:rsidRDefault="00EA0061" w:rsidP="008137FD">
            <w:pPr>
              <w:keepNext/>
              <w:keepLines/>
              <w:overflowPunct w:val="0"/>
              <w:autoSpaceDE w:val="0"/>
              <w:autoSpaceDN w:val="0"/>
              <w:adjustRightInd w:val="0"/>
              <w:spacing w:after="0"/>
              <w:textAlignment w:val="baseline"/>
              <w:rPr>
                <w:ins w:id="3687" w:author="OPPO" w:date="2024-04-03T14:16:00Z"/>
                <w:rFonts w:ascii="Arial" w:eastAsia="Times New Roman" w:hAnsi="Arial" w:cs="Arial"/>
                <w:sz w:val="18"/>
                <w:lang w:eastAsia="en-GB"/>
              </w:rPr>
            </w:pPr>
            <w:ins w:id="3688" w:author="OPPO" w:date="2024-04-03T14:16:00Z">
              <w:r w:rsidRPr="00473852">
                <w:rPr>
                  <w:rFonts w:ascii="Arial" w:eastAsia="Calibri" w:hAnsi="Arial" w:cs="Arial"/>
                  <w:noProof/>
                  <w:position w:val="-12"/>
                  <w:sz w:val="18"/>
                  <w:szCs w:val="22"/>
                  <w:lang w:eastAsia="en-GB"/>
                </w:rPr>
                <w:object w:dxaOrig="405" w:dyaOrig="345" w14:anchorId="27E07BC2">
                  <v:shape id="_x0000_i1045" type="#_x0000_t75" alt="" style="width:15pt;height:15pt;mso-width-percent:0;mso-height-percent:0;mso-width-percent:0;mso-height-percent:0" o:ole="" fillcolor="window">
                    <v:imagedata r:id="rId13" o:title=""/>
                  </v:shape>
                  <o:OLEObject Type="Embed" ProgID="Equation.3" ShapeID="_x0000_i1045" DrawAspect="Content" ObjectID="_1774990713" r:id="rId36"/>
                </w:object>
              </w:r>
            </w:ins>
            <w:ins w:id="3689" w:author="OPPO" w:date="2024-04-03T14:16:00Z">
              <w:r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4F911894" w14:textId="77777777" w:rsidR="00EA0061" w:rsidRPr="00473852" w:rsidRDefault="00EA0061" w:rsidP="008137FD">
            <w:pPr>
              <w:keepNext/>
              <w:keepLines/>
              <w:overflowPunct w:val="0"/>
              <w:autoSpaceDE w:val="0"/>
              <w:autoSpaceDN w:val="0"/>
              <w:adjustRightInd w:val="0"/>
              <w:spacing w:after="0"/>
              <w:jc w:val="center"/>
              <w:textAlignment w:val="baseline"/>
              <w:rPr>
                <w:ins w:id="3690" w:author="OPPO" w:date="2024-04-03T14:16:00Z"/>
                <w:rFonts w:ascii="Arial" w:eastAsia="Times New Roman" w:hAnsi="Arial" w:cs="Arial"/>
                <w:sz w:val="18"/>
                <w:lang w:eastAsia="en-GB"/>
              </w:rPr>
            </w:pPr>
            <w:ins w:id="3691" w:author="OPPO" w:date="2024-04-03T14:16: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0C68C84D" w14:textId="77777777" w:rsidR="00EA0061" w:rsidRPr="00473852" w:rsidRDefault="00EA0061" w:rsidP="008137FD">
            <w:pPr>
              <w:keepNext/>
              <w:keepLines/>
              <w:overflowPunct w:val="0"/>
              <w:autoSpaceDE w:val="0"/>
              <w:autoSpaceDN w:val="0"/>
              <w:adjustRightInd w:val="0"/>
              <w:spacing w:after="0"/>
              <w:jc w:val="center"/>
              <w:textAlignment w:val="baseline"/>
              <w:rPr>
                <w:ins w:id="3692" w:author="OPPO" w:date="2024-04-03T14:16:00Z"/>
                <w:rFonts w:ascii="Arial" w:eastAsia="Times New Roman" w:hAnsi="Arial"/>
                <w:sz w:val="18"/>
                <w:lang w:eastAsia="zh-CN"/>
              </w:rPr>
            </w:pPr>
            <w:ins w:id="3693" w:author="OPPO" w:date="2024-04-03T14:16:00Z">
              <w:r w:rsidRPr="00473852">
                <w:rPr>
                  <w:rFonts w:ascii="Arial" w:eastAsia="Times New Roman" w:hAnsi="Arial"/>
                  <w:sz w:val="18"/>
                  <w:lang w:eastAsia="en-GB"/>
                </w:rPr>
                <w:t>-104.7</w:t>
              </w:r>
            </w:ins>
          </w:p>
          <w:p w14:paraId="2AD8DFFB" w14:textId="77777777" w:rsidR="00EA0061" w:rsidRPr="00473852" w:rsidRDefault="00EA0061" w:rsidP="008137FD">
            <w:pPr>
              <w:keepNext/>
              <w:keepLines/>
              <w:overflowPunct w:val="0"/>
              <w:autoSpaceDE w:val="0"/>
              <w:autoSpaceDN w:val="0"/>
              <w:adjustRightInd w:val="0"/>
              <w:spacing w:after="0"/>
              <w:jc w:val="center"/>
              <w:textAlignment w:val="baseline"/>
              <w:rPr>
                <w:ins w:id="3694" w:author="OPPO" w:date="2024-04-03T14:16:00Z"/>
                <w:rFonts w:ascii="Arial" w:eastAsia="Times New Roman" w:hAnsi="Arial"/>
                <w:sz w:val="18"/>
                <w:lang w:eastAsia="en-GB"/>
              </w:rPr>
            </w:pPr>
          </w:p>
        </w:tc>
      </w:tr>
      <w:tr w:rsidR="00EA0061" w:rsidRPr="00473852" w14:paraId="09912D75" w14:textId="77777777" w:rsidTr="008137FD">
        <w:trPr>
          <w:trHeight w:val="187"/>
          <w:ins w:id="3695"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193F6927" w14:textId="77777777" w:rsidR="00EA0061" w:rsidRPr="00473852" w:rsidRDefault="00EA0061" w:rsidP="008137FD">
            <w:pPr>
              <w:keepNext/>
              <w:keepLines/>
              <w:overflowPunct w:val="0"/>
              <w:autoSpaceDE w:val="0"/>
              <w:autoSpaceDN w:val="0"/>
              <w:adjustRightInd w:val="0"/>
              <w:spacing w:after="0"/>
              <w:textAlignment w:val="baseline"/>
              <w:rPr>
                <w:ins w:id="3696" w:author="OPPO" w:date="2024-04-03T14:16:00Z"/>
                <w:rFonts w:ascii="Arial" w:eastAsia="Times New Roman" w:hAnsi="Arial" w:cs="Arial"/>
                <w:sz w:val="18"/>
                <w:vertAlign w:val="superscript"/>
                <w:lang w:eastAsia="en-GB"/>
              </w:rPr>
            </w:pPr>
            <w:ins w:id="3697" w:author="OPPO" w:date="2024-04-03T14:16:00Z">
              <w:r w:rsidRPr="00473852">
                <w:rPr>
                  <w:rFonts w:ascii="Arial" w:eastAsia="Calibri" w:hAnsi="Arial" w:cs="Arial"/>
                  <w:noProof/>
                  <w:position w:val="-12"/>
                  <w:sz w:val="18"/>
                  <w:szCs w:val="22"/>
                  <w:lang w:eastAsia="en-GB"/>
                </w:rPr>
                <w:object w:dxaOrig="405" w:dyaOrig="345" w14:anchorId="69F88103">
                  <v:shape id="_x0000_i1046" type="#_x0000_t75" alt="" style="width:15pt;height:15pt;mso-width-percent:0;mso-height-percent:0;mso-width-percent:0;mso-height-percent:0" o:ole="" fillcolor="window">
                    <v:imagedata r:id="rId13" o:title=""/>
                  </v:shape>
                  <o:OLEObject Type="Embed" ProgID="Equation.3" ShapeID="_x0000_i1046" DrawAspect="Content" ObjectID="_1774990714" r:id="rId37"/>
                </w:object>
              </w:r>
            </w:ins>
            <w:ins w:id="3698" w:author="OPPO" w:date="2024-04-03T14:16:00Z">
              <w:r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30B1B00C" w14:textId="77777777" w:rsidR="00EA0061" w:rsidRPr="00473852" w:rsidRDefault="00EA0061" w:rsidP="008137FD">
            <w:pPr>
              <w:keepNext/>
              <w:keepLines/>
              <w:overflowPunct w:val="0"/>
              <w:autoSpaceDE w:val="0"/>
              <w:autoSpaceDN w:val="0"/>
              <w:adjustRightInd w:val="0"/>
              <w:spacing w:after="0"/>
              <w:textAlignment w:val="baseline"/>
              <w:rPr>
                <w:ins w:id="3699" w:author="OPPO" w:date="2024-04-03T14:16: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2BBB7CA6" w14:textId="77777777" w:rsidR="00EA0061" w:rsidRPr="00473852" w:rsidRDefault="00EA0061" w:rsidP="008137FD">
            <w:pPr>
              <w:keepNext/>
              <w:keepLines/>
              <w:overflowPunct w:val="0"/>
              <w:autoSpaceDE w:val="0"/>
              <w:autoSpaceDN w:val="0"/>
              <w:adjustRightInd w:val="0"/>
              <w:spacing w:after="0"/>
              <w:jc w:val="center"/>
              <w:textAlignment w:val="baseline"/>
              <w:rPr>
                <w:ins w:id="3700" w:author="OPPO" w:date="2024-04-03T14:16:00Z"/>
                <w:rFonts w:ascii="Arial" w:eastAsia="Times New Roman" w:hAnsi="Arial" w:cs="Arial"/>
                <w:sz w:val="18"/>
                <w:lang w:eastAsia="en-GB"/>
              </w:rPr>
            </w:pPr>
            <w:ins w:id="3701" w:author="OPPO" w:date="2024-04-03T14:16: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52A9C04C" w14:textId="77777777" w:rsidR="00EA0061" w:rsidRPr="00473852" w:rsidRDefault="00EA0061" w:rsidP="008137FD">
            <w:pPr>
              <w:keepNext/>
              <w:keepLines/>
              <w:overflowPunct w:val="0"/>
              <w:autoSpaceDE w:val="0"/>
              <w:autoSpaceDN w:val="0"/>
              <w:adjustRightInd w:val="0"/>
              <w:spacing w:after="0"/>
              <w:jc w:val="center"/>
              <w:textAlignment w:val="baseline"/>
              <w:rPr>
                <w:ins w:id="3702" w:author="OPPO" w:date="2024-04-03T14:16:00Z"/>
                <w:rFonts w:ascii="Arial" w:eastAsia="Times New Roman" w:hAnsi="Arial"/>
                <w:sz w:val="18"/>
                <w:lang w:eastAsia="zh-CN"/>
              </w:rPr>
            </w:pPr>
            <w:ins w:id="3703" w:author="OPPO" w:date="2024-04-03T14:16:00Z">
              <w:r w:rsidRPr="00473852">
                <w:rPr>
                  <w:rFonts w:ascii="Arial" w:eastAsia="Times New Roman" w:hAnsi="Arial"/>
                  <w:sz w:val="18"/>
                  <w:lang w:eastAsia="en-GB"/>
                </w:rPr>
                <w:t>-95.7</w:t>
              </w:r>
            </w:ins>
          </w:p>
          <w:p w14:paraId="55431533" w14:textId="77777777" w:rsidR="00EA0061" w:rsidRPr="00473852" w:rsidRDefault="00EA0061" w:rsidP="008137FD">
            <w:pPr>
              <w:keepNext/>
              <w:keepLines/>
              <w:overflowPunct w:val="0"/>
              <w:autoSpaceDE w:val="0"/>
              <w:autoSpaceDN w:val="0"/>
              <w:adjustRightInd w:val="0"/>
              <w:spacing w:after="0"/>
              <w:jc w:val="center"/>
              <w:textAlignment w:val="baseline"/>
              <w:rPr>
                <w:ins w:id="3704" w:author="OPPO" w:date="2024-04-03T14:16:00Z"/>
                <w:rFonts w:ascii="Arial" w:eastAsia="Times New Roman" w:hAnsi="Arial"/>
                <w:sz w:val="18"/>
                <w:lang w:eastAsia="en-GB"/>
              </w:rPr>
            </w:pPr>
          </w:p>
        </w:tc>
      </w:tr>
      <w:tr w:rsidR="00EA0061" w:rsidRPr="00473852" w14:paraId="26BC2971" w14:textId="77777777" w:rsidTr="008137FD">
        <w:trPr>
          <w:trHeight w:val="187"/>
          <w:ins w:id="3705"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21899282" w14:textId="77777777" w:rsidR="00EA0061" w:rsidRPr="00473852" w:rsidRDefault="00EA0061" w:rsidP="008137FD">
            <w:pPr>
              <w:keepNext/>
              <w:keepLines/>
              <w:overflowPunct w:val="0"/>
              <w:autoSpaceDE w:val="0"/>
              <w:autoSpaceDN w:val="0"/>
              <w:adjustRightInd w:val="0"/>
              <w:spacing w:after="0"/>
              <w:textAlignment w:val="baseline"/>
              <w:rPr>
                <w:ins w:id="3706" w:author="OPPO" w:date="2024-04-03T14:16:00Z"/>
                <w:rFonts w:ascii="Arial" w:eastAsia="Times New Roman" w:hAnsi="Arial" w:cs="Arial"/>
                <w:i/>
                <w:sz w:val="18"/>
                <w:lang w:eastAsia="en-GB"/>
              </w:rPr>
            </w:pPr>
            <w:ins w:id="3707" w:author="OPPO" w:date="2024-04-03T14:16:00Z">
              <w:r w:rsidRPr="00473852">
                <w:rPr>
                  <w:rFonts w:ascii="Arial" w:eastAsia="Calibri" w:hAnsi="Arial" w:cs="Arial"/>
                  <w:i/>
                  <w:noProof/>
                  <w:position w:val="-12"/>
                  <w:sz w:val="18"/>
                  <w:szCs w:val="22"/>
                  <w:lang w:eastAsia="en-GB"/>
                </w:rPr>
                <w:object w:dxaOrig="615" w:dyaOrig="390" w14:anchorId="7D7A517D">
                  <v:shape id="_x0000_i1047" type="#_x0000_t75" alt="" style="width:30.4pt;height:15pt;mso-width-percent:0;mso-height-percent:0;mso-width-percent:0;mso-height-percent:0" o:ole="" fillcolor="window">
                    <v:imagedata r:id="rId16" o:title=""/>
                  </v:shape>
                  <o:OLEObject Type="Embed" ProgID="Equation.3" ShapeID="_x0000_i1047" DrawAspect="Content" ObjectID="_1774990715" r:id="rId38"/>
                </w:object>
              </w:r>
            </w:ins>
          </w:p>
        </w:tc>
        <w:tc>
          <w:tcPr>
            <w:tcW w:w="1134" w:type="dxa"/>
            <w:tcBorders>
              <w:top w:val="single" w:sz="4" w:space="0" w:color="auto"/>
              <w:left w:val="single" w:sz="4" w:space="0" w:color="auto"/>
              <w:bottom w:val="single" w:sz="4" w:space="0" w:color="auto"/>
              <w:right w:val="single" w:sz="4" w:space="0" w:color="auto"/>
            </w:tcBorders>
            <w:hideMark/>
          </w:tcPr>
          <w:p w14:paraId="35C65720" w14:textId="77777777" w:rsidR="00EA0061" w:rsidRPr="00473852" w:rsidRDefault="00EA0061" w:rsidP="008137FD">
            <w:pPr>
              <w:keepNext/>
              <w:keepLines/>
              <w:overflowPunct w:val="0"/>
              <w:autoSpaceDE w:val="0"/>
              <w:autoSpaceDN w:val="0"/>
              <w:adjustRightInd w:val="0"/>
              <w:spacing w:after="0"/>
              <w:jc w:val="center"/>
              <w:textAlignment w:val="baseline"/>
              <w:rPr>
                <w:ins w:id="3708" w:author="OPPO" w:date="2024-04-03T14:16:00Z"/>
                <w:rFonts w:ascii="Arial" w:eastAsia="Times New Roman" w:hAnsi="Arial" w:cs="Arial"/>
                <w:sz w:val="18"/>
                <w:lang w:eastAsia="en-GB"/>
              </w:rPr>
            </w:pPr>
            <w:ins w:id="3709" w:author="OPPO" w:date="2024-04-03T14:16: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15092E8F" w14:textId="77777777" w:rsidR="00EA0061" w:rsidRPr="00473852" w:rsidRDefault="00EA0061" w:rsidP="008137FD">
            <w:pPr>
              <w:keepNext/>
              <w:keepLines/>
              <w:overflowPunct w:val="0"/>
              <w:autoSpaceDE w:val="0"/>
              <w:autoSpaceDN w:val="0"/>
              <w:adjustRightInd w:val="0"/>
              <w:spacing w:after="0"/>
              <w:jc w:val="center"/>
              <w:textAlignment w:val="baseline"/>
              <w:rPr>
                <w:ins w:id="3710" w:author="OPPO" w:date="2024-04-03T14:16:00Z"/>
                <w:rFonts w:ascii="Arial" w:eastAsia="Times New Roman" w:hAnsi="Arial"/>
                <w:sz w:val="18"/>
                <w:lang w:eastAsia="en-GB"/>
              </w:rPr>
            </w:pPr>
            <w:ins w:id="3711" w:author="OPPO" w:date="2024-04-03T14:16: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1C4BE5D0" w14:textId="77777777" w:rsidR="00EA0061" w:rsidRPr="00473852" w:rsidRDefault="00EA0061" w:rsidP="008137FD">
            <w:pPr>
              <w:keepNext/>
              <w:keepLines/>
              <w:overflowPunct w:val="0"/>
              <w:autoSpaceDE w:val="0"/>
              <w:autoSpaceDN w:val="0"/>
              <w:adjustRightInd w:val="0"/>
              <w:spacing w:after="0"/>
              <w:jc w:val="center"/>
              <w:textAlignment w:val="baseline"/>
              <w:rPr>
                <w:ins w:id="3712" w:author="OPPO" w:date="2024-04-03T14:16:00Z"/>
                <w:rFonts w:ascii="Arial" w:eastAsia="Times New Roman" w:hAnsi="Arial"/>
                <w:sz w:val="18"/>
                <w:lang w:eastAsia="en-GB"/>
              </w:rPr>
            </w:pPr>
            <w:ins w:id="3713" w:author="OPPO" w:date="2024-04-03T14:16:00Z">
              <w:r w:rsidRPr="00473852">
                <w:rPr>
                  <w:rFonts w:ascii="Arial" w:eastAsia="Times New Roman" w:hAnsi="Arial"/>
                  <w:sz w:val="18"/>
                  <w:lang w:eastAsia="en-GB"/>
                </w:rPr>
                <w:t>0</w:t>
              </w:r>
            </w:ins>
          </w:p>
        </w:tc>
      </w:tr>
      <w:tr w:rsidR="00EA0061" w:rsidRPr="00473852" w14:paraId="2574BF8C" w14:textId="77777777" w:rsidTr="008137FD">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4" w:author="RAN4#110bis OPPO" w:date="2024-04-08T09: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0"/>
          <w:ins w:id="3715" w:author="OPPO" w:date="2024-04-03T14:16:00Z"/>
          <w:trPrChange w:id="3716" w:author="RAN4#110bis OPPO" w:date="2024-04-08T09:5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3717" w:author="RAN4#110bis OPPO" w:date="2024-04-08T09:59: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1B8E9577" w14:textId="77777777" w:rsidR="00EA0061" w:rsidRPr="00473852" w:rsidRDefault="00EA0061" w:rsidP="008137FD">
            <w:pPr>
              <w:keepNext/>
              <w:keepLines/>
              <w:overflowPunct w:val="0"/>
              <w:autoSpaceDE w:val="0"/>
              <w:autoSpaceDN w:val="0"/>
              <w:adjustRightInd w:val="0"/>
              <w:spacing w:after="0"/>
              <w:textAlignment w:val="baseline"/>
              <w:rPr>
                <w:ins w:id="3718" w:author="OPPO" w:date="2024-04-03T14:16:00Z"/>
                <w:rFonts w:ascii="Arial" w:eastAsia="Times New Roman" w:hAnsi="Arial" w:cs="Arial"/>
                <w:sz w:val="18"/>
                <w:lang w:eastAsia="en-GB"/>
              </w:rPr>
            </w:pPr>
            <w:ins w:id="3719" w:author="OPPO" w:date="2024-04-03T14:16:00Z">
              <w:r w:rsidRPr="00473852">
                <w:rPr>
                  <w:rFonts w:ascii="Arial" w:eastAsia="Calibri" w:hAnsi="Arial" w:cs="Arial"/>
                  <w:noProof/>
                  <w:position w:val="-12"/>
                  <w:sz w:val="18"/>
                  <w:szCs w:val="22"/>
                  <w:lang w:eastAsia="en-GB"/>
                </w:rPr>
                <w:object w:dxaOrig="810" w:dyaOrig="390" w14:anchorId="58951CD9">
                  <v:shape id="_x0000_i1048" type="#_x0000_t75" alt="" style="width:41.6pt;height:15pt;mso-width-percent:0;mso-height-percent:0;mso-width-percent:0;mso-height-percent:0" o:ole="" fillcolor="window">
                    <v:imagedata r:id="rId18" o:title=""/>
                  </v:shape>
                  <o:OLEObject Type="Embed" ProgID="Equation.3" ShapeID="_x0000_i1048" DrawAspect="Content" ObjectID="_1774990716" r:id="rId39"/>
                </w:object>
              </w:r>
            </w:ins>
          </w:p>
        </w:tc>
        <w:tc>
          <w:tcPr>
            <w:tcW w:w="1134" w:type="dxa"/>
            <w:tcBorders>
              <w:top w:val="single" w:sz="4" w:space="0" w:color="auto"/>
              <w:left w:val="single" w:sz="4" w:space="0" w:color="auto"/>
              <w:bottom w:val="single" w:sz="4" w:space="0" w:color="auto"/>
              <w:right w:val="single" w:sz="4" w:space="0" w:color="auto"/>
            </w:tcBorders>
            <w:hideMark/>
            <w:tcPrChange w:id="3720" w:author="RAN4#110bis OPPO" w:date="2024-04-08T09:59:00Z">
              <w:tcPr>
                <w:tcW w:w="1134" w:type="dxa"/>
                <w:tcBorders>
                  <w:top w:val="single" w:sz="4" w:space="0" w:color="auto"/>
                  <w:left w:val="single" w:sz="4" w:space="0" w:color="auto"/>
                  <w:bottom w:val="single" w:sz="4" w:space="0" w:color="auto"/>
                  <w:right w:val="single" w:sz="4" w:space="0" w:color="auto"/>
                </w:tcBorders>
                <w:hideMark/>
              </w:tcPr>
            </w:tcPrChange>
          </w:tcPr>
          <w:p w14:paraId="4808BFA9" w14:textId="77777777" w:rsidR="00EA0061" w:rsidRPr="00473852" w:rsidRDefault="00EA0061" w:rsidP="008137FD">
            <w:pPr>
              <w:keepNext/>
              <w:keepLines/>
              <w:overflowPunct w:val="0"/>
              <w:autoSpaceDE w:val="0"/>
              <w:autoSpaceDN w:val="0"/>
              <w:adjustRightInd w:val="0"/>
              <w:spacing w:after="0"/>
              <w:jc w:val="center"/>
              <w:textAlignment w:val="baseline"/>
              <w:rPr>
                <w:ins w:id="3721" w:author="OPPO" w:date="2024-04-03T14:16:00Z"/>
                <w:rFonts w:ascii="Arial" w:eastAsia="Times New Roman" w:hAnsi="Arial" w:cs="Arial"/>
                <w:sz w:val="18"/>
                <w:lang w:eastAsia="en-GB"/>
              </w:rPr>
            </w:pPr>
            <w:ins w:id="3722" w:author="OPPO" w:date="2024-04-03T14:16: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Change w:id="3723" w:author="RAN4#110bis OPPO" w:date="2024-04-08T09:59:00Z">
              <w:tcPr>
                <w:tcW w:w="2327" w:type="dxa"/>
                <w:tcBorders>
                  <w:left w:val="single" w:sz="4" w:space="0" w:color="auto"/>
                  <w:bottom w:val="single" w:sz="4" w:space="0" w:color="auto"/>
                  <w:right w:val="single" w:sz="4" w:space="0" w:color="auto"/>
                </w:tcBorders>
              </w:tcPr>
            </w:tcPrChange>
          </w:tcPr>
          <w:p w14:paraId="12AD9089" w14:textId="77777777" w:rsidR="00EA0061" w:rsidRPr="00473852" w:rsidRDefault="00EA0061" w:rsidP="008137FD">
            <w:pPr>
              <w:keepNext/>
              <w:keepLines/>
              <w:overflowPunct w:val="0"/>
              <w:autoSpaceDE w:val="0"/>
              <w:autoSpaceDN w:val="0"/>
              <w:adjustRightInd w:val="0"/>
              <w:spacing w:after="0"/>
              <w:jc w:val="center"/>
              <w:textAlignment w:val="baseline"/>
              <w:rPr>
                <w:ins w:id="3724" w:author="OPPO" w:date="2024-04-03T14:16:00Z"/>
                <w:rFonts w:ascii="Arial" w:eastAsia="Times New Roman" w:hAnsi="Arial"/>
                <w:sz w:val="18"/>
                <w:lang w:eastAsia="en-GB"/>
              </w:rPr>
            </w:pPr>
            <w:ins w:id="3725" w:author="OPPO" w:date="2024-04-03T14:16: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Change w:id="3726" w:author="RAN4#110bis OPPO" w:date="2024-04-08T09:59:00Z">
              <w:tcPr>
                <w:tcW w:w="2328" w:type="dxa"/>
                <w:gridSpan w:val="2"/>
                <w:tcBorders>
                  <w:left w:val="single" w:sz="4" w:space="0" w:color="auto"/>
                  <w:bottom w:val="single" w:sz="4" w:space="0" w:color="auto"/>
                  <w:right w:val="single" w:sz="4" w:space="0" w:color="auto"/>
                </w:tcBorders>
              </w:tcPr>
            </w:tcPrChange>
          </w:tcPr>
          <w:p w14:paraId="278E9EF4" w14:textId="77777777" w:rsidR="00EA0061" w:rsidRPr="00473852" w:rsidRDefault="00EA0061" w:rsidP="008137FD">
            <w:pPr>
              <w:keepNext/>
              <w:keepLines/>
              <w:overflowPunct w:val="0"/>
              <w:autoSpaceDE w:val="0"/>
              <w:autoSpaceDN w:val="0"/>
              <w:adjustRightInd w:val="0"/>
              <w:spacing w:after="0"/>
              <w:jc w:val="center"/>
              <w:textAlignment w:val="baseline"/>
              <w:rPr>
                <w:ins w:id="3727" w:author="OPPO" w:date="2024-04-03T14:16:00Z"/>
                <w:rFonts w:ascii="Arial" w:eastAsia="Times New Roman" w:hAnsi="Arial"/>
                <w:sz w:val="18"/>
                <w:lang w:eastAsia="en-GB"/>
              </w:rPr>
            </w:pPr>
            <w:ins w:id="3728" w:author="OPPO" w:date="2024-04-03T14:16:00Z">
              <w:r w:rsidRPr="00473852">
                <w:rPr>
                  <w:rFonts w:ascii="Arial" w:eastAsia="Times New Roman" w:hAnsi="Arial"/>
                  <w:sz w:val="18"/>
                  <w:lang w:eastAsia="zh-CN"/>
                </w:rPr>
                <w:t>7</w:t>
              </w:r>
            </w:ins>
          </w:p>
        </w:tc>
      </w:tr>
      <w:tr w:rsidR="00EA0061" w:rsidRPr="00473852" w14:paraId="6934B159" w14:textId="77777777" w:rsidTr="008137FD">
        <w:trPr>
          <w:trHeight w:val="187"/>
          <w:ins w:id="3729" w:author="OPPO" w:date="2024-04-03T14:16:00Z"/>
        </w:trPr>
        <w:tc>
          <w:tcPr>
            <w:tcW w:w="970" w:type="dxa"/>
            <w:tcBorders>
              <w:top w:val="single" w:sz="4" w:space="0" w:color="auto"/>
              <w:left w:val="single" w:sz="4" w:space="0" w:color="auto"/>
              <w:bottom w:val="nil"/>
              <w:right w:val="single" w:sz="4" w:space="0" w:color="auto"/>
            </w:tcBorders>
            <w:shd w:val="clear" w:color="auto" w:fill="auto"/>
            <w:hideMark/>
          </w:tcPr>
          <w:p w14:paraId="0AE52D96" w14:textId="77777777" w:rsidR="00EA0061" w:rsidRPr="00473852" w:rsidRDefault="00EA0061" w:rsidP="008137FD">
            <w:pPr>
              <w:keepNext/>
              <w:keepLines/>
              <w:overflowPunct w:val="0"/>
              <w:autoSpaceDE w:val="0"/>
              <w:autoSpaceDN w:val="0"/>
              <w:adjustRightInd w:val="0"/>
              <w:spacing w:after="0"/>
              <w:textAlignment w:val="baseline"/>
              <w:rPr>
                <w:ins w:id="3730" w:author="OPPO" w:date="2024-04-03T14:16:00Z"/>
                <w:rFonts w:ascii="Arial" w:eastAsia="Times New Roman" w:hAnsi="Arial" w:cs="Arial"/>
                <w:sz w:val="18"/>
                <w:lang w:eastAsia="en-GB"/>
              </w:rPr>
            </w:pPr>
            <w:ins w:id="3731" w:author="OPPO" w:date="2024-04-03T14:16: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15129129" w14:textId="77777777" w:rsidR="00EA0061" w:rsidRPr="00473852" w:rsidRDefault="00EA0061" w:rsidP="008137FD">
            <w:pPr>
              <w:keepNext/>
              <w:keepLines/>
              <w:overflowPunct w:val="0"/>
              <w:autoSpaceDE w:val="0"/>
              <w:autoSpaceDN w:val="0"/>
              <w:adjustRightInd w:val="0"/>
              <w:spacing w:after="0"/>
              <w:textAlignment w:val="baseline"/>
              <w:rPr>
                <w:ins w:id="3732" w:author="OPPO" w:date="2024-04-03T14:16: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0457982E" w14:textId="77777777" w:rsidR="00EA0061" w:rsidRPr="00473852" w:rsidRDefault="00EA0061" w:rsidP="008137FD">
            <w:pPr>
              <w:keepNext/>
              <w:keepLines/>
              <w:overflowPunct w:val="0"/>
              <w:autoSpaceDE w:val="0"/>
              <w:autoSpaceDN w:val="0"/>
              <w:adjustRightInd w:val="0"/>
              <w:spacing w:after="0"/>
              <w:jc w:val="center"/>
              <w:textAlignment w:val="baseline"/>
              <w:rPr>
                <w:ins w:id="3733" w:author="OPPO" w:date="2024-04-03T14:16:00Z"/>
                <w:rFonts w:ascii="Arial" w:eastAsia="Times New Roman" w:hAnsi="Arial" w:cs="Arial"/>
                <w:sz w:val="18"/>
                <w:lang w:eastAsia="en-GB"/>
              </w:rPr>
            </w:pPr>
            <w:ins w:id="3734" w:author="OPPO" w:date="2024-04-03T14:16: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2F75DEB9" w14:textId="77777777" w:rsidR="00EA0061" w:rsidRPr="00473852" w:rsidRDefault="00EA0061" w:rsidP="008137FD">
            <w:pPr>
              <w:keepNext/>
              <w:keepLines/>
              <w:overflowPunct w:val="0"/>
              <w:autoSpaceDE w:val="0"/>
              <w:autoSpaceDN w:val="0"/>
              <w:adjustRightInd w:val="0"/>
              <w:spacing w:after="0"/>
              <w:jc w:val="center"/>
              <w:textAlignment w:val="baseline"/>
              <w:rPr>
                <w:ins w:id="3735" w:author="OPPO" w:date="2024-04-03T14:16:00Z"/>
                <w:rFonts w:ascii="Arial" w:eastAsia="Times New Roman" w:hAnsi="Arial"/>
                <w:sz w:val="18"/>
                <w:lang w:eastAsia="en-GB"/>
              </w:rPr>
            </w:pPr>
            <w:ins w:id="3736" w:author="OPPO" w:date="2024-04-03T14:16: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57EE3A05" w14:textId="77777777" w:rsidR="00EA0061" w:rsidRPr="00473852" w:rsidRDefault="00EA0061" w:rsidP="008137FD">
            <w:pPr>
              <w:keepNext/>
              <w:keepLines/>
              <w:overflowPunct w:val="0"/>
              <w:autoSpaceDE w:val="0"/>
              <w:autoSpaceDN w:val="0"/>
              <w:adjustRightInd w:val="0"/>
              <w:spacing w:after="0"/>
              <w:jc w:val="center"/>
              <w:textAlignment w:val="baseline"/>
              <w:rPr>
                <w:ins w:id="3737" w:author="OPPO" w:date="2024-04-03T14:16:00Z"/>
                <w:rFonts w:ascii="Arial" w:eastAsia="Times New Roman" w:hAnsi="Arial"/>
                <w:sz w:val="18"/>
                <w:lang w:eastAsia="en-GB"/>
              </w:rPr>
            </w:pPr>
            <w:ins w:id="3738" w:author="OPPO" w:date="2024-04-03T14:16:00Z">
              <w:r w:rsidRPr="00473852">
                <w:rPr>
                  <w:rFonts w:ascii="Arial" w:eastAsia="Times New Roman" w:hAnsi="Arial"/>
                  <w:sz w:val="18"/>
                  <w:lang w:eastAsia="en-GB"/>
                </w:rPr>
                <w:t>-56.7</w:t>
              </w:r>
            </w:ins>
          </w:p>
        </w:tc>
      </w:tr>
      <w:tr w:rsidR="00EA0061" w:rsidRPr="00473852" w14:paraId="3624FAE6" w14:textId="77777777" w:rsidTr="008137FD">
        <w:trPr>
          <w:trHeight w:val="187"/>
          <w:ins w:id="3739"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258493E0" w14:textId="77777777" w:rsidR="00EA0061" w:rsidRPr="00473852" w:rsidRDefault="00EA0061" w:rsidP="008137FD">
            <w:pPr>
              <w:keepNext/>
              <w:keepLines/>
              <w:overflowPunct w:val="0"/>
              <w:autoSpaceDE w:val="0"/>
              <w:autoSpaceDN w:val="0"/>
              <w:adjustRightInd w:val="0"/>
              <w:spacing w:after="0"/>
              <w:textAlignment w:val="baseline"/>
              <w:rPr>
                <w:ins w:id="3740" w:author="OPPO" w:date="2024-04-03T14:16:00Z"/>
                <w:rFonts w:ascii="Arial" w:eastAsia="Times New Roman" w:hAnsi="Arial" w:cs="Arial"/>
                <w:sz w:val="18"/>
                <w:lang w:eastAsia="en-GB"/>
              </w:rPr>
            </w:pPr>
            <w:ins w:id="3741" w:author="OPPO" w:date="2024-04-03T14:16: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A29CB78" w14:textId="77777777" w:rsidR="00EA0061" w:rsidRPr="00473852" w:rsidRDefault="00EA0061" w:rsidP="008137FD">
            <w:pPr>
              <w:keepNext/>
              <w:keepLines/>
              <w:overflowPunct w:val="0"/>
              <w:autoSpaceDE w:val="0"/>
              <w:autoSpaceDN w:val="0"/>
              <w:adjustRightInd w:val="0"/>
              <w:spacing w:after="0"/>
              <w:jc w:val="center"/>
              <w:textAlignment w:val="baseline"/>
              <w:rPr>
                <w:ins w:id="3742" w:author="OPPO" w:date="2024-04-03T14:16:00Z"/>
                <w:rFonts w:ascii="Arial" w:eastAsia="Times New Roman" w:hAnsi="Arial" w:cs="Arial"/>
                <w:sz w:val="18"/>
                <w:lang w:eastAsia="en-GB"/>
              </w:rPr>
            </w:pPr>
            <w:ins w:id="3743" w:author="OPPO" w:date="2024-04-03T14:16: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606FA54A" w14:textId="77777777" w:rsidR="00EA0061" w:rsidRPr="00473852" w:rsidRDefault="00EA0061" w:rsidP="008137FD">
            <w:pPr>
              <w:keepNext/>
              <w:keepLines/>
              <w:overflowPunct w:val="0"/>
              <w:autoSpaceDE w:val="0"/>
              <w:autoSpaceDN w:val="0"/>
              <w:adjustRightInd w:val="0"/>
              <w:spacing w:after="0"/>
              <w:jc w:val="center"/>
              <w:textAlignment w:val="baseline"/>
              <w:rPr>
                <w:ins w:id="3744" w:author="OPPO" w:date="2024-04-03T14:16:00Z"/>
                <w:rFonts w:ascii="Arial" w:eastAsia="Times New Roman" w:hAnsi="Arial" w:cs="Arial"/>
                <w:sz w:val="18"/>
                <w:lang w:eastAsia="en-GB"/>
              </w:rPr>
            </w:pPr>
            <w:ins w:id="3745" w:author="OPPO" w:date="2024-04-03T14:16:00Z">
              <w:r w:rsidRPr="00473852">
                <w:rPr>
                  <w:rFonts w:ascii="Arial" w:eastAsia="Times New Roman" w:hAnsi="Arial" w:cs="Arial"/>
                  <w:sz w:val="18"/>
                  <w:lang w:eastAsia="en-GB"/>
                </w:rPr>
                <w:t>AWGN</w:t>
              </w:r>
            </w:ins>
          </w:p>
        </w:tc>
      </w:tr>
      <w:tr w:rsidR="00EA0061" w:rsidRPr="00473852" w14:paraId="2EB1BED2" w14:textId="77777777" w:rsidTr="008137FD">
        <w:trPr>
          <w:ins w:id="3746" w:author="OPPO" w:date="2024-04-03T14:16: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3BA1C6D" w14:textId="77777777" w:rsidR="00EA0061" w:rsidRPr="00473852" w:rsidRDefault="00EA0061" w:rsidP="008137FD">
            <w:pPr>
              <w:keepLines/>
              <w:overflowPunct w:val="0"/>
              <w:autoSpaceDE w:val="0"/>
              <w:autoSpaceDN w:val="0"/>
              <w:adjustRightInd w:val="0"/>
              <w:spacing w:after="0"/>
              <w:ind w:left="851" w:hanging="851"/>
              <w:textAlignment w:val="baseline"/>
              <w:rPr>
                <w:ins w:id="3747" w:author="OPPO" w:date="2024-04-03T14:16:00Z"/>
                <w:rFonts w:ascii="Arial" w:eastAsia="Times New Roman" w:hAnsi="Arial" w:cs="Arial"/>
                <w:sz w:val="18"/>
                <w:lang w:eastAsia="en-GB"/>
              </w:rPr>
            </w:pPr>
            <w:ins w:id="3748" w:author="OPPO" w:date="2024-04-03T14:16: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55E15764" w14:textId="77777777" w:rsidR="00EA0061" w:rsidRPr="00473852" w:rsidRDefault="00EA0061" w:rsidP="008137FD">
            <w:pPr>
              <w:keepLines/>
              <w:overflowPunct w:val="0"/>
              <w:autoSpaceDE w:val="0"/>
              <w:autoSpaceDN w:val="0"/>
              <w:adjustRightInd w:val="0"/>
              <w:spacing w:after="0"/>
              <w:ind w:left="851" w:hanging="851"/>
              <w:textAlignment w:val="baseline"/>
              <w:rPr>
                <w:ins w:id="3749" w:author="OPPO" w:date="2024-04-03T14:16:00Z"/>
                <w:rFonts w:ascii="Arial" w:eastAsia="Times New Roman" w:hAnsi="Arial" w:cs="Arial"/>
                <w:sz w:val="18"/>
                <w:lang w:eastAsia="en-GB"/>
              </w:rPr>
            </w:pPr>
            <w:ins w:id="3750" w:author="OPPO" w:date="2024-04-03T14:16: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3751" w:author="OPPO" w:date="2024-04-03T14:16:00Z">
              <w:r w:rsidRPr="00473852">
                <w:rPr>
                  <w:rFonts w:ascii="Arial" w:eastAsia="Calibri" w:hAnsi="Arial" w:cs="v4.2.0"/>
                  <w:noProof/>
                  <w:position w:val="-12"/>
                  <w:sz w:val="18"/>
                  <w:szCs w:val="22"/>
                  <w:lang w:eastAsia="en-GB"/>
                </w:rPr>
                <w:object w:dxaOrig="405" w:dyaOrig="345" w14:anchorId="6B809529">
                  <v:shape id="_x0000_i1049" type="#_x0000_t75" alt="" style="width:15pt;height:15pt;mso-width-percent:0;mso-height-percent:0;mso-width-percent:0;mso-height-percent:0" o:ole="" fillcolor="window">
                    <v:imagedata r:id="rId13" o:title=""/>
                  </v:shape>
                  <o:OLEObject Type="Embed" ProgID="Equation.3" ShapeID="_x0000_i1049" DrawAspect="Content" ObjectID="_1774990717" r:id="rId40"/>
                </w:object>
              </w:r>
            </w:ins>
            <w:ins w:id="3752" w:author="OPPO" w:date="2024-04-03T14:16:00Z">
              <w:r w:rsidRPr="00473852">
                <w:rPr>
                  <w:rFonts w:ascii="Arial" w:eastAsia="Times New Roman" w:hAnsi="Arial" w:cs="Arial"/>
                  <w:sz w:val="18"/>
                  <w:lang w:eastAsia="en-GB"/>
                </w:rPr>
                <w:t xml:space="preserve"> to be fulfilled.</w:t>
              </w:r>
            </w:ins>
          </w:p>
          <w:p w14:paraId="40E27058" w14:textId="77777777" w:rsidR="00EA0061" w:rsidRPr="00473852" w:rsidRDefault="00EA0061" w:rsidP="008137FD">
            <w:pPr>
              <w:keepLines/>
              <w:overflowPunct w:val="0"/>
              <w:autoSpaceDE w:val="0"/>
              <w:autoSpaceDN w:val="0"/>
              <w:adjustRightInd w:val="0"/>
              <w:spacing w:after="0"/>
              <w:ind w:left="851" w:hanging="851"/>
              <w:textAlignment w:val="baseline"/>
              <w:rPr>
                <w:ins w:id="3753" w:author="OPPO" w:date="2024-04-03T14:16:00Z"/>
                <w:rFonts w:ascii="Arial" w:eastAsia="Times New Roman" w:hAnsi="Arial" w:cs="Arial"/>
                <w:sz w:val="18"/>
                <w:lang w:eastAsia="en-GB"/>
              </w:rPr>
            </w:pPr>
            <w:ins w:id="3754" w:author="OPPO" w:date="2024-04-03T14:16: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49FCB1B7" w14:textId="77777777" w:rsidR="00EA0061" w:rsidRPr="00473852" w:rsidRDefault="00EA0061" w:rsidP="008137FD">
            <w:pPr>
              <w:keepLines/>
              <w:overflowPunct w:val="0"/>
              <w:autoSpaceDE w:val="0"/>
              <w:autoSpaceDN w:val="0"/>
              <w:adjustRightInd w:val="0"/>
              <w:spacing w:after="0"/>
              <w:ind w:left="851" w:hanging="851"/>
              <w:textAlignment w:val="baseline"/>
              <w:rPr>
                <w:ins w:id="3755" w:author="OPPO" w:date="2024-04-03T14:16:00Z"/>
                <w:rFonts w:ascii="Arial" w:eastAsia="Times New Roman" w:hAnsi="Arial" w:cs="Arial"/>
                <w:sz w:val="18"/>
                <w:lang w:eastAsia="en-GB"/>
              </w:rPr>
            </w:pPr>
            <w:ins w:id="3756" w:author="OPPO" w:date="2024-04-03T14:16:00Z">
              <w:r w:rsidRPr="00473852">
                <w:rPr>
                  <w:rFonts w:ascii="Arial" w:eastAsia="Times New Roman" w:hAnsi="Arial" w:cs="Arial"/>
                  <w:sz w:val="18"/>
                  <w:lang w:eastAsia="en-GB"/>
                </w:rPr>
                <w:t>Note 4:</w:t>
              </w:r>
              <w:r w:rsidRPr="00473852">
                <w:rPr>
                  <w:rFonts w:ascii="Arial" w:eastAsia="Times New Roman" w:hAnsi="Arial" w:cs="Arial"/>
                  <w:sz w:val="18"/>
                  <w:lang w:eastAsia="en-GB"/>
                </w:rPr>
                <w:tab/>
                <w:t>Equivalent power received by an antenna with 0 dBi gain at the centre of the quiet zone</w:t>
              </w:r>
            </w:ins>
          </w:p>
          <w:p w14:paraId="7E3A99D6" w14:textId="77777777" w:rsidR="00EA0061" w:rsidRPr="00473852" w:rsidRDefault="00EA0061" w:rsidP="008137FD">
            <w:pPr>
              <w:keepLines/>
              <w:overflowPunct w:val="0"/>
              <w:autoSpaceDE w:val="0"/>
              <w:autoSpaceDN w:val="0"/>
              <w:adjustRightInd w:val="0"/>
              <w:spacing w:after="0"/>
              <w:ind w:left="851" w:hanging="851"/>
              <w:textAlignment w:val="baseline"/>
              <w:rPr>
                <w:ins w:id="3757" w:author="OPPO" w:date="2024-04-03T14:16:00Z"/>
                <w:rFonts w:ascii="Arial" w:eastAsia="Times New Roman" w:hAnsi="Arial" w:cs="Arial"/>
                <w:sz w:val="18"/>
                <w:lang w:eastAsia="en-GB"/>
              </w:rPr>
            </w:pPr>
            <w:ins w:id="3758" w:author="OPPO" w:date="2024-04-03T14:16: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dBi gain antenna at the centre of the quiet zone </w:t>
              </w:r>
            </w:ins>
          </w:p>
          <w:p w14:paraId="292C9736" w14:textId="77777777" w:rsidR="00EA0061" w:rsidRPr="00473852" w:rsidRDefault="00EA0061" w:rsidP="008137FD">
            <w:pPr>
              <w:keepLines/>
              <w:overflowPunct w:val="0"/>
              <w:autoSpaceDE w:val="0"/>
              <w:autoSpaceDN w:val="0"/>
              <w:adjustRightInd w:val="0"/>
              <w:spacing w:after="0"/>
              <w:ind w:left="851" w:hanging="851"/>
              <w:textAlignment w:val="baseline"/>
              <w:rPr>
                <w:ins w:id="3759" w:author="OPPO" w:date="2024-04-03T14:16:00Z"/>
                <w:rFonts w:ascii="Arial" w:eastAsia="Times New Roman" w:hAnsi="Arial" w:cs="Arial"/>
                <w:sz w:val="18"/>
                <w:lang w:eastAsia="en-GB"/>
              </w:rPr>
            </w:pPr>
            <w:ins w:id="3760" w:author="OPPO" w:date="2024-04-03T14:16: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73F24DB6" w14:textId="77777777" w:rsidR="00EA0061" w:rsidRPr="00473852" w:rsidRDefault="00EA0061" w:rsidP="00EA0061">
      <w:pPr>
        <w:overflowPunct w:val="0"/>
        <w:autoSpaceDE w:val="0"/>
        <w:autoSpaceDN w:val="0"/>
        <w:adjustRightInd w:val="0"/>
        <w:textAlignment w:val="baseline"/>
        <w:rPr>
          <w:ins w:id="3761" w:author="OPPO" w:date="2024-04-03T14:16:00Z"/>
          <w:rFonts w:eastAsia="Times New Roman"/>
          <w:lang w:eastAsia="en-GB"/>
        </w:rPr>
      </w:pPr>
    </w:p>
    <w:p w14:paraId="319C2DA3" w14:textId="0DD1DE95" w:rsidR="00EA0061" w:rsidRPr="00473852" w:rsidRDefault="00EA0061" w:rsidP="00EA0061">
      <w:pPr>
        <w:keepNext/>
        <w:keepLines/>
        <w:overflowPunct w:val="0"/>
        <w:autoSpaceDE w:val="0"/>
        <w:autoSpaceDN w:val="0"/>
        <w:adjustRightInd w:val="0"/>
        <w:spacing w:before="120"/>
        <w:ind w:left="1701" w:hanging="1701"/>
        <w:textAlignment w:val="baseline"/>
        <w:outlineLvl w:val="4"/>
        <w:rPr>
          <w:ins w:id="3762" w:author="OPPO" w:date="2024-04-03T14:16:00Z"/>
          <w:rFonts w:ascii="Arial" w:eastAsia="Times New Roman" w:hAnsi="Arial"/>
          <w:b/>
          <w:sz w:val="22"/>
          <w:lang w:eastAsia="en-GB"/>
        </w:rPr>
      </w:pPr>
      <w:ins w:id="3763" w:author="OPPO" w:date="2024-04-03T14:16:00Z">
        <w:r w:rsidRPr="00473852">
          <w:rPr>
            <w:rFonts w:ascii="Arial" w:eastAsia="Times New Roman" w:hAnsi="Arial"/>
            <w:sz w:val="22"/>
            <w:lang w:eastAsia="zh-CN"/>
          </w:rPr>
          <w:lastRenderedPageBreak/>
          <w:t>A.</w:t>
        </w:r>
        <w:del w:id="3764" w:author="RAN4#110bis OPPO" w:date="2024-04-08T11:59:00Z">
          <w:r w:rsidDel="008137FD">
            <w:rPr>
              <w:rFonts w:ascii="Arial" w:eastAsia="Times New Roman" w:hAnsi="Arial"/>
              <w:sz w:val="22"/>
              <w:lang w:eastAsia="zh-CN"/>
            </w:rPr>
            <w:delText>7.3.1.X</w:delText>
          </w:r>
        </w:del>
      </w:ins>
      <w:ins w:id="3765" w:author="RAN4#110bis OPPO" w:date="2024-04-08T11:59:00Z">
        <w:r w:rsidR="008137FD">
          <w:rPr>
            <w:rFonts w:ascii="Arial" w:eastAsia="Times New Roman" w:hAnsi="Arial"/>
            <w:sz w:val="22"/>
            <w:lang w:eastAsia="zh-CN"/>
          </w:rPr>
          <w:t>7.3.1.y</w:t>
        </w:r>
      </w:ins>
      <w:ins w:id="3766" w:author="OPPO" w:date="2024-04-03T14:16:00Z">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4F8F9D0E" w14:textId="77777777" w:rsidR="00EA0061" w:rsidRPr="00473852" w:rsidRDefault="00EA0061" w:rsidP="00EA0061">
      <w:pPr>
        <w:overflowPunct w:val="0"/>
        <w:autoSpaceDE w:val="0"/>
        <w:autoSpaceDN w:val="0"/>
        <w:adjustRightInd w:val="0"/>
        <w:textAlignment w:val="baseline"/>
        <w:rPr>
          <w:ins w:id="3767" w:author="OPPO" w:date="2024-04-03T14:16:00Z"/>
          <w:rFonts w:eastAsia="Times New Roman"/>
          <w:lang w:eastAsia="en-GB"/>
        </w:rPr>
      </w:pPr>
      <w:ins w:id="3768" w:author="OPPO" w:date="2024-04-03T14:16:00Z">
        <w:r w:rsidRPr="00473852">
          <w:rPr>
            <w:rFonts w:eastAsia="Times New Roman"/>
            <w:lang w:eastAsia="en-GB"/>
          </w:rPr>
          <w:t xml:space="preserve">The UE shall start to transmit the PRACH to target PSCell (Cell 4) less than </w:t>
        </w:r>
        <w:r>
          <w:rPr>
            <w:rFonts w:eastAsia="Times New Roman"/>
            <w:lang w:eastAsia="en-GB"/>
          </w:rPr>
          <w:t>636</w:t>
        </w:r>
        <w:r w:rsidRPr="00473852">
          <w:rPr>
            <w:rFonts w:eastAsia="Times New Roman"/>
            <w:lang w:eastAsia="en-GB"/>
          </w:rPr>
          <w:t xml:space="preserve"> ms from the beginning of time period T2.</w:t>
        </w:r>
      </w:ins>
    </w:p>
    <w:p w14:paraId="53890FEE" w14:textId="77777777" w:rsidR="00EA0061" w:rsidRPr="00473852" w:rsidRDefault="00EA0061" w:rsidP="00EA0061">
      <w:pPr>
        <w:overflowPunct w:val="0"/>
        <w:autoSpaceDE w:val="0"/>
        <w:autoSpaceDN w:val="0"/>
        <w:adjustRightInd w:val="0"/>
        <w:textAlignment w:val="baseline"/>
        <w:rPr>
          <w:ins w:id="3769" w:author="OPPO" w:date="2024-04-03T14:16:00Z"/>
          <w:rFonts w:eastAsia="Times New Roman" w:cs="v4.2.0"/>
          <w:lang w:eastAsia="en-GB"/>
        </w:rPr>
      </w:pPr>
      <w:ins w:id="3770" w:author="OPPO" w:date="2024-04-03T14:16:00Z">
        <w:r w:rsidRPr="00473852">
          <w:rPr>
            <w:rFonts w:eastAsia="Times New Roman" w:cs="v4.2.0"/>
            <w:lang w:eastAsia="en-GB"/>
          </w:rPr>
          <w:t>The rate of correct handovers observed during repeated tests shall be at least 90%.</w:t>
        </w:r>
      </w:ins>
    </w:p>
    <w:p w14:paraId="4C35023D" w14:textId="77777777" w:rsidR="00EA0061" w:rsidRPr="001C0E1B" w:rsidRDefault="00EA0061" w:rsidP="00EA0061">
      <w:pPr>
        <w:pStyle w:val="NO"/>
        <w:rPr>
          <w:ins w:id="3771" w:author="OPPO" w:date="2024-04-03T14:16:00Z"/>
        </w:rPr>
      </w:pPr>
      <w:ins w:id="3772" w:author="OPPO" w:date="2024-04-03T14:16:00Z">
        <w:r w:rsidRPr="001C0E1B">
          <w:t>NOTE:</w:t>
        </w:r>
        <w:r w:rsidRPr="001C0E1B">
          <w:tab/>
          <w:t xml:space="preserve">The </w:t>
        </w:r>
        <w:r>
          <w:t>handover with PSCell</w:t>
        </w:r>
        <w:r w:rsidRPr="001C0E1B">
          <w:t xml:space="preserve"> delay can be expressed as: </w:t>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rsidRPr="001C0E1B">
          <w:t>, where:</w:t>
        </w:r>
      </w:ins>
    </w:p>
    <w:p w14:paraId="28A3C3C4" w14:textId="77777777" w:rsidR="00EA0061" w:rsidRDefault="00EA0061" w:rsidP="00EA0061">
      <w:pPr>
        <w:pStyle w:val="B10"/>
        <w:rPr>
          <w:ins w:id="3773" w:author="OPPO" w:date="2024-04-03T14:16:00Z"/>
        </w:rPr>
      </w:pPr>
      <w:ins w:id="3774" w:author="OPPO" w:date="2024-04-03T14:16:00Z">
        <w:r>
          <w:t>RRC procedure delay = 16</w:t>
        </w:r>
        <w:r w:rsidRPr="001C0E1B">
          <w:t xml:space="preserve"> ms and is specified in clause 12 in TS 38.331 [2].</w:t>
        </w:r>
      </w:ins>
    </w:p>
    <w:p w14:paraId="2D99F55E" w14:textId="77777777" w:rsidR="00EA0061" w:rsidRDefault="00EA0061" w:rsidP="00EA0061">
      <w:pPr>
        <w:pStyle w:val="B10"/>
        <w:rPr>
          <w:ins w:id="3775" w:author="OPPO" w:date="2024-04-03T14:16:00Z"/>
          <w:rFonts w:ascii="Times" w:hAnsi="Times"/>
          <w:lang w:val="en-US" w:eastAsia="zh-CN"/>
        </w:rPr>
      </w:pPr>
      <w:ins w:id="3776" w:author="OPPO" w:date="2024-04-03T14:16: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0666F5B6" w14:textId="77777777" w:rsidR="00EA0061" w:rsidRDefault="00EA0061" w:rsidP="00EA0061">
      <w:pPr>
        <w:pStyle w:val="B10"/>
        <w:rPr>
          <w:ins w:id="3777" w:author="OPPO" w:date="2024-04-03T14:16:00Z"/>
          <w:rFonts w:ascii="Times" w:hAnsi="Times"/>
          <w:lang w:val="en-US" w:eastAsia="zh-CN"/>
        </w:rPr>
      </w:pPr>
      <w:ins w:id="3778" w:author="OPPO" w:date="2024-04-03T14:16:00Z">
        <w:r w:rsidRPr="009C5807">
          <w:t>T</w:t>
        </w:r>
        <w:r w:rsidRPr="009C5807">
          <w:rPr>
            <w:vertAlign w:val="subscript"/>
          </w:rPr>
          <w:t>search</w:t>
        </w:r>
        <w:r>
          <w:rPr>
            <w:vertAlign w:val="subscript"/>
          </w:rPr>
          <w:t xml:space="preserve">_HO </w:t>
        </w:r>
        <w:r w:rsidRPr="004E381B">
          <w:rPr>
            <w:rFonts w:ascii="Times" w:hAnsi="Times"/>
            <w:lang w:val="en-US" w:eastAsia="zh-CN"/>
          </w:rPr>
          <w:t>is</w:t>
        </w:r>
        <w:r>
          <w:rPr>
            <w:rFonts w:ascii="Times" w:hAnsi="Times"/>
            <w:lang w:val="en-US" w:eastAsia="zh-CN"/>
          </w:rPr>
          <w:t xml:space="preserve"> as defined as 60ms in the test.</w:t>
        </w:r>
      </w:ins>
    </w:p>
    <w:p w14:paraId="36ED036F" w14:textId="77777777" w:rsidR="00EA0061" w:rsidRPr="001C0E1B" w:rsidRDefault="00EA0061" w:rsidP="00EA0061">
      <w:pPr>
        <w:pStyle w:val="B10"/>
        <w:rPr>
          <w:ins w:id="3779" w:author="OPPO" w:date="2024-04-03T14:16:00Z"/>
        </w:rPr>
      </w:pPr>
      <w:ins w:id="3780" w:author="OPPO" w:date="2024-04-03T14:16:00Z">
        <w:r w:rsidRPr="00691C10">
          <w:t>T</w:t>
        </w:r>
        <w:r w:rsidRPr="00691C10">
          <w:rPr>
            <w:vertAlign w:val="subscript"/>
          </w:rPr>
          <w:t>search</w:t>
        </w:r>
        <w:r>
          <w:rPr>
            <w:vertAlign w:val="subscript"/>
          </w:rPr>
          <w:t>_PSCell</w:t>
        </w:r>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3DA99BA1" w14:textId="77777777" w:rsidR="00EA0061" w:rsidRDefault="00EA0061" w:rsidP="00EA0061">
      <w:pPr>
        <w:pStyle w:val="B10"/>
        <w:rPr>
          <w:ins w:id="3781" w:author="OPPO" w:date="2024-04-03T14:16:00Z"/>
          <w:rFonts w:ascii="Times" w:hAnsi="Times"/>
          <w:lang w:val="en-US" w:eastAsia="zh-CN"/>
        </w:rPr>
      </w:pPr>
      <w:ins w:id="3782" w:author="OPPO" w:date="2024-04-03T14:16:00Z">
        <w:r w:rsidRPr="00691C10">
          <w:t>T</w:t>
        </w:r>
        <w:r w:rsidRPr="00691C10">
          <w:rPr>
            <w:vertAlign w:val="subscript"/>
          </w:rPr>
          <w:t>∆</w:t>
        </w:r>
        <w:r>
          <w:t xml:space="preserve"> is defined as 20ms </w:t>
        </w:r>
        <w:r>
          <w:rPr>
            <w:rFonts w:ascii="Times" w:hAnsi="Times"/>
            <w:lang w:val="en-US" w:eastAsia="zh-CN"/>
          </w:rPr>
          <w:t>in the test.</w:t>
        </w:r>
      </w:ins>
    </w:p>
    <w:p w14:paraId="2EC45551" w14:textId="77777777" w:rsidR="00EA0061" w:rsidRPr="00D729F2" w:rsidRDefault="00EA0061" w:rsidP="00EA0061">
      <w:pPr>
        <w:pStyle w:val="B10"/>
        <w:rPr>
          <w:ins w:id="3783" w:author="OPPO" w:date="2024-04-03T14:16:00Z"/>
        </w:rPr>
      </w:pPr>
      <w:ins w:id="3784" w:author="OPPO" w:date="2024-04-03T14:16:00Z">
        <w:r w:rsidRPr="00691C10">
          <w:t>T</w:t>
        </w:r>
        <w:r w:rsidRPr="00691C10">
          <w:rPr>
            <w:vertAlign w:val="subscript"/>
          </w:rPr>
          <w:t>PSCell_ DU</w:t>
        </w:r>
        <w:r>
          <w:t xml:space="preserve"> is defined as 10ms in the test.</w:t>
        </w:r>
      </w:ins>
    </w:p>
    <w:p w14:paraId="3D09D87F" w14:textId="77777777" w:rsidR="00EA0061" w:rsidRPr="001C0E1B" w:rsidRDefault="00EA0061" w:rsidP="00EA0061">
      <w:pPr>
        <w:pStyle w:val="B10"/>
        <w:rPr>
          <w:ins w:id="3785" w:author="OPPO" w:date="2024-04-03T14:16:00Z"/>
        </w:rPr>
      </w:pPr>
      <w:ins w:id="3786" w:author="OPPO" w:date="2024-04-03T14:16:00Z">
        <w:r w:rsidRPr="001C0E1B">
          <w:t xml:space="preserve">This gives a total of </w:t>
        </w:r>
        <w:r>
          <w:t>636</w:t>
        </w:r>
        <w:r w:rsidRPr="001C0E1B">
          <w:t xml:space="preserve"> ms.</w:t>
        </w:r>
      </w:ins>
    </w:p>
    <w:p w14:paraId="3DC35255" w14:textId="77777777" w:rsidR="00EA0061" w:rsidRDefault="00EA0061" w:rsidP="00EA0061">
      <w:pPr>
        <w:rPr>
          <w:ins w:id="3787" w:author="OPPO" w:date="2024-04-03T14:16:00Z"/>
          <w:noProof/>
        </w:rPr>
      </w:pPr>
    </w:p>
    <w:p w14:paraId="093A6AB0" w14:textId="77777777" w:rsidR="00EA0061" w:rsidRPr="00565328" w:rsidRDefault="00EA0061" w:rsidP="00EA0061">
      <w:pPr>
        <w:pBdr>
          <w:top w:val="single" w:sz="6" w:space="1" w:color="auto"/>
          <w:bottom w:val="single" w:sz="6" w:space="1" w:color="auto"/>
        </w:pBdr>
        <w:jc w:val="center"/>
        <w:rPr>
          <w:ins w:id="3788" w:author="OPPO" w:date="2024-04-03T14:16:00Z"/>
          <w:rFonts w:ascii="Arial" w:hAnsi="Arial" w:cs="Arial"/>
          <w:noProof/>
          <w:color w:val="FF0000"/>
        </w:rPr>
      </w:pPr>
      <w:ins w:id="3789"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ins>
    </w:p>
    <w:p w14:paraId="211B9351" w14:textId="77777777" w:rsidR="00EA0061" w:rsidRDefault="00EA0061" w:rsidP="00EA0061">
      <w:pPr>
        <w:rPr>
          <w:ins w:id="3790" w:author="OPPO" w:date="2024-04-03T14:16:00Z"/>
          <w:noProof/>
        </w:rPr>
      </w:pPr>
    </w:p>
    <w:p w14:paraId="39EF58CD" w14:textId="77777777" w:rsidR="00EA0061" w:rsidRDefault="00EA0061" w:rsidP="00EA0061">
      <w:pPr>
        <w:rPr>
          <w:ins w:id="3791" w:author="OPPO" w:date="2024-04-03T14:16:00Z"/>
          <w:noProof/>
        </w:rPr>
      </w:pPr>
    </w:p>
    <w:p w14:paraId="2E2E8A2A" w14:textId="77777777" w:rsidR="00EA0061" w:rsidRPr="006B7146" w:rsidRDefault="00EA0061" w:rsidP="00EA0061">
      <w:pPr>
        <w:pBdr>
          <w:top w:val="single" w:sz="6" w:space="1" w:color="auto"/>
          <w:bottom w:val="single" w:sz="6" w:space="1" w:color="auto"/>
        </w:pBdr>
        <w:jc w:val="center"/>
        <w:rPr>
          <w:ins w:id="3792" w:author="OPPO" w:date="2024-04-03T14:16:00Z"/>
          <w:rFonts w:ascii="Arial" w:hAnsi="Arial" w:cs="Arial"/>
          <w:noProof/>
          <w:color w:val="FF0000"/>
        </w:rPr>
      </w:pPr>
      <w:ins w:id="3793" w:author="OPPO" w:date="2024-04-03T14:16:00Z">
        <w:r w:rsidRPr="007D3AB9">
          <w:rPr>
            <w:rFonts w:ascii="Arial" w:hAnsi="Arial" w:cs="Arial"/>
            <w:noProof/>
            <w:color w:val="FF0000"/>
          </w:rPr>
          <w:t>Start of Change</w:t>
        </w:r>
        <w:r>
          <w:rPr>
            <w:rFonts w:ascii="Arial" w:hAnsi="Arial" w:cs="Arial"/>
            <w:noProof/>
            <w:color w:val="FF0000"/>
          </w:rPr>
          <w:t xml:space="preserve"> 3</w:t>
        </w:r>
      </w:ins>
    </w:p>
    <w:p w14:paraId="4A7730FE" w14:textId="7F926613" w:rsidR="00EA0061" w:rsidDel="00344B96" w:rsidRDefault="00EA0061" w:rsidP="00EA0061">
      <w:pPr>
        <w:pStyle w:val="30"/>
        <w:rPr>
          <w:ins w:id="3794" w:author="OPPO" w:date="2024-04-03T14:16:00Z"/>
          <w:del w:id="3795" w:author="RAN4#110bis OPPO Roy" w:date="2024-04-18T09:41:00Z"/>
        </w:rPr>
      </w:pPr>
      <w:ins w:id="3796" w:author="OPPO" w:date="2024-04-03T14:16:00Z">
        <w:del w:id="3797" w:author="RAN4#110bis OPPO Roy" w:date="2024-04-18T09:41:00Z">
          <w:r w:rsidDel="00344B96">
            <w:delText>A.7.5.16</w:delText>
          </w:r>
          <w:r w:rsidDel="00344B96">
            <w:tab/>
            <w:delText xml:space="preserve">SCG Activation and deactivation </w:delText>
          </w:r>
          <w:r w:rsidDel="00344B96">
            <w:rPr>
              <w:lang w:eastAsia="zh-CN"/>
            </w:rPr>
            <w:delText>for FR1+FR1</w:delText>
          </w:r>
          <w:r w:rsidDel="00344B96">
            <w:delText xml:space="preserve"> int</w:delText>
          </w:r>
          <w:r w:rsidDel="00344B96">
            <w:rPr>
              <w:lang w:eastAsia="zh-CN"/>
            </w:rPr>
            <w:delText>er</w:delText>
          </w:r>
          <w:r w:rsidDel="00344B96">
            <w:delText>-band</w:delText>
          </w:r>
        </w:del>
      </w:ins>
      <w:ins w:id="3798" w:author="RAN4#110bis OPPO" w:date="2024-04-08T10:50:00Z">
        <w:del w:id="3799" w:author="RAN4#110bis OPPO Roy" w:date="2024-04-18T09:41:00Z">
          <w:r w:rsidR="00114215" w:rsidDel="00344B96">
            <w:delText xml:space="preserve"> NR-DC</w:delText>
          </w:r>
        </w:del>
      </w:ins>
      <w:ins w:id="3800" w:author="OPPO" w:date="2024-04-03T14:16:00Z">
        <w:del w:id="3801" w:author="RAN4#110bis OPPO Roy" w:date="2024-04-18T09:41:00Z">
          <w:r w:rsidDel="00344B96">
            <w:delText xml:space="preserve"> </w:delText>
          </w:r>
          <w:r w:rsidDel="00344B96">
            <w:rPr>
              <w:lang w:eastAsia="zh-CN"/>
            </w:rPr>
            <w:delText>with target PSCell in FR1</w:delText>
          </w:r>
        </w:del>
      </w:ins>
    </w:p>
    <w:p w14:paraId="599F61E7" w14:textId="3AA7AAC8" w:rsidR="00EA0061" w:rsidDel="00344B96" w:rsidRDefault="00EA0061" w:rsidP="00EA0061">
      <w:pPr>
        <w:pStyle w:val="5"/>
        <w:rPr>
          <w:ins w:id="3802" w:author="OPPO" w:date="2024-04-03T14:16:00Z"/>
          <w:del w:id="3803" w:author="RAN4#110bis OPPO Roy" w:date="2024-04-18T09:41:00Z"/>
          <w:lang w:eastAsia="zh-CN"/>
        </w:rPr>
      </w:pPr>
      <w:ins w:id="3804" w:author="OPPO" w:date="2024-04-03T14:16:00Z">
        <w:del w:id="3805" w:author="RAN4#110bis OPPO Roy" w:date="2024-04-18T09:41:00Z">
          <w:r w:rsidDel="00344B96">
            <w:rPr>
              <w:lang w:eastAsia="zh-CN"/>
            </w:rPr>
            <w:delText>A.7.5.16</w:delText>
          </w:r>
          <w:r w:rsidDel="00344B96">
            <w:delText>.1</w:delText>
          </w:r>
          <w:r w:rsidDel="00344B96">
            <w:rPr>
              <w:lang w:eastAsia="zh-CN"/>
            </w:rPr>
            <w:tab/>
            <w:delText>Test Purpose and Environment</w:delText>
          </w:r>
        </w:del>
      </w:ins>
    </w:p>
    <w:p w14:paraId="527BCEC2" w14:textId="08DC9B16" w:rsidR="00EA0061" w:rsidDel="00344B96" w:rsidRDefault="00EA0061" w:rsidP="00EA0061">
      <w:pPr>
        <w:rPr>
          <w:ins w:id="3806" w:author="OPPO" w:date="2024-04-03T14:16:00Z"/>
          <w:del w:id="3807" w:author="RAN4#110bis OPPO Roy" w:date="2024-04-18T09:41:00Z"/>
        </w:rPr>
      </w:pPr>
      <w:ins w:id="3808" w:author="OPPO" w:date="2024-04-03T14:16:00Z">
        <w:del w:id="3809" w:author="RAN4#110bis OPPO Roy" w:date="2024-04-18T09:41:00Z">
          <w:r w:rsidDel="00344B96">
            <w:delText xml:space="preserve">The purpose of this test case is to test the activation PSCell delay for a UE configured with one deactivated SCG </w:delText>
          </w:r>
          <w:r w:rsidDel="00344B96">
            <w:rPr>
              <w:lang w:eastAsia="zh-CN"/>
            </w:rPr>
            <w:delText xml:space="preserve">in NR-DC and when PScell in one SCG is being activated. The test also tests the deactivation delay. </w:delText>
          </w:r>
          <w:r w:rsidDel="00344B96">
            <w:delText xml:space="preserve">The test case tests the requirements within which the UE shall be able to activate the deactivated SCG in section 8.17.2 for </w:delText>
          </w:r>
          <w:r w:rsidDel="00344B96">
            <w:rPr>
              <w:kern w:val="2"/>
              <w:lang w:eastAsia="zh-CN"/>
            </w:rPr>
            <w:delText>when PSCell and TCI state are known. The PCell is in NR FR1 and the PSCell is in NR FR1FR1.</w:delText>
          </w:r>
        </w:del>
      </w:ins>
    </w:p>
    <w:p w14:paraId="72B7BB45" w14:textId="14282EDA" w:rsidR="00EA0061" w:rsidDel="00344B96" w:rsidRDefault="00EA0061" w:rsidP="00EA0061">
      <w:pPr>
        <w:rPr>
          <w:ins w:id="3810" w:author="OPPO" w:date="2024-04-03T14:16:00Z"/>
          <w:del w:id="3811" w:author="RAN4#110bis OPPO Roy" w:date="2024-04-18T09:41:00Z"/>
        </w:rPr>
      </w:pPr>
      <w:ins w:id="3812" w:author="OPPO" w:date="2024-04-03T14:16:00Z">
        <w:del w:id="3813" w:author="RAN4#110bis OPPO Roy" w:date="2024-04-18T09:41:00Z">
          <w:r w:rsidDel="00344B96">
            <w:delText xml:space="preserve">The supported test configurations are defined in </w:delText>
          </w:r>
          <w:r w:rsidDel="00344B96">
            <w:rPr>
              <w:lang w:eastAsia="zh-CN"/>
            </w:rPr>
            <w:delText>Table</w:delText>
          </w:r>
          <w:r w:rsidDel="00344B96">
            <w:delText xml:space="preserve"> A.7.5.16</w:delText>
          </w:r>
          <w:r w:rsidRPr="00251BF8" w:rsidDel="00344B96">
            <w:delText>.1</w:delText>
          </w:r>
          <w:r w:rsidDel="00344B96">
            <w:delText xml:space="preserve">-1. The test parameters for NR cell are given in Tables A.7.5.16.1-2. And cell specific test parameters are described in Tables A.7.5.16.1-3. OTA related test parameters are </w:delText>
          </w:r>
          <w:r w:rsidDel="00344B96">
            <w:rPr>
              <w:lang w:eastAsia="zh-CN"/>
            </w:rPr>
            <w:delText>defined</w:delText>
          </w:r>
          <w:r w:rsidDel="00344B96">
            <w:delText xml:space="preserve"> in </w:delText>
          </w:r>
          <w:r w:rsidDel="00344B96">
            <w:rPr>
              <w:lang w:eastAsia="zh-CN"/>
            </w:rPr>
            <w:delText>T</w:delText>
          </w:r>
          <w:r w:rsidDel="00344B96">
            <w:delText>able A.7.5.16.1-4.</w:delText>
          </w:r>
        </w:del>
      </w:ins>
    </w:p>
    <w:p w14:paraId="0D983B42" w14:textId="71E5DDFB" w:rsidR="00EA0061" w:rsidDel="00344B96" w:rsidRDefault="00EA0061" w:rsidP="00674C7E">
      <w:pPr>
        <w:rPr>
          <w:ins w:id="3814" w:author="OPPO" w:date="2024-04-03T14:16:00Z"/>
          <w:del w:id="3815" w:author="RAN4#110bis OPPO Roy" w:date="2024-04-18T09:41:00Z"/>
        </w:rPr>
      </w:pPr>
      <w:ins w:id="3816" w:author="OPPO" w:date="2024-04-03T14:16:00Z">
        <w:del w:id="3817" w:author="RAN4#110bis OPPO Roy" w:date="2024-04-18T09:41:00Z">
          <w:r w:rsidDel="00344B96">
            <w:delText xml:space="preserve">During T1 the PSCell is deactivated. PSCell is configured with </w:delText>
          </w:r>
          <w:r w:rsidDel="00344B96">
            <w:rPr>
              <w:i/>
              <w:iCs/>
            </w:rPr>
            <w:delText>bfd-and-RLM</w:delText>
          </w:r>
          <w:r w:rsidDel="00344B96">
            <w:delText xml:space="preserve"> with value </w:delText>
          </w:r>
          <w:r w:rsidDel="00344B96">
            <w:rPr>
              <w:i/>
              <w:iCs/>
            </w:rPr>
            <w:delText>true</w:delText>
          </w:r>
          <w:r w:rsidDel="00344B96">
            <w:delText>.</w:delText>
          </w:r>
        </w:del>
      </w:ins>
      <w:ins w:id="3818" w:author="RAN4#110bis OPPO" w:date="2024-04-08T11:31:00Z">
        <w:del w:id="3819" w:author="RAN4#110bis OPPO Roy" w:date="2024-04-18T09:41:00Z">
          <w:r w:rsidR="00674C7E" w:rsidDel="00344B96">
            <w:delText xml:space="preserve"> </w:delText>
          </w:r>
        </w:del>
      </w:ins>
    </w:p>
    <w:p w14:paraId="242609C0" w14:textId="0CE3B36E" w:rsidR="00EA0061" w:rsidDel="00344B96" w:rsidRDefault="00EA0061" w:rsidP="00EA0061">
      <w:pPr>
        <w:rPr>
          <w:ins w:id="3820" w:author="OPPO" w:date="2024-04-03T14:16:00Z"/>
          <w:del w:id="3821" w:author="RAN4#110bis OPPO Roy" w:date="2024-04-18T09:41:00Z"/>
        </w:rPr>
      </w:pPr>
      <w:ins w:id="3822" w:author="OPPO" w:date="2024-04-03T14:16:00Z">
        <w:del w:id="3823" w:author="RAN4#110bis OPPO Roy" w:date="2024-04-18T09:41:00Z">
          <w:r w:rsidDel="00344B96">
            <w:rPr>
              <w:lang w:eastAsia="zh-CN"/>
            </w:rPr>
            <w:delText xml:space="preserve">An RRC message for activation of PSCell is sent by the test equipment, the point in time at which the RRC message for activation of the PScell is received at the UE defines as the starting point of </w:delText>
          </w:r>
        </w:del>
      </w:ins>
      <w:ins w:id="3824" w:author="RAN4#110bis OPPO" w:date="2024-04-08T11:22:00Z">
        <w:del w:id="3825" w:author="RAN4#110bis OPPO Roy" w:date="2024-04-18T09:41:00Z">
          <w:r w:rsidR="00BD29D0" w:rsidDel="00344B96">
            <w:rPr>
              <w:lang w:eastAsia="zh-CN"/>
            </w:rPr>
            <w:delText>T2</w:delText>
          </w:r>
        </w:del>
      </w:ins>
      <w:ins w:id="3826" w:author="OPPO" w:date="2024-04-03T14:16:00Z">
        <w:del w:id="3827" w:author="RAN4#110bis OPPO Roy" w:date="2024-04-18T09:41:00Z">
          <w:r w:rsidDel="00344B96">
            <w:rPr>
              <w:lang w:eastAsia="zh-CN"/>
            </w:rPr>
            <w:delText>T</w:delText>
          </w:r>
          <w:r w:rsidRPr="004B4E5E" w:rsidDel="00344B96">
            <w:rPr>
              <w:vertAlign w:val="subscript"/>
              <w:lang w:eastAsia="zh-CN"/>
            </w:rPr>
            <w:delText>2</w:delText>
          </w:r>
          <w:r w:rsidDel="00344B96">
            <w:rPr>
              <w:lang w:eastAsia="zh-CN"/>
            </w:rPr>
            <w:delText xml:space="preserve"> </w:delText>
          </w:r>
        </w:del>
      </w:ins>
      <w:ins w:id="3828" w:author="OPPO" w:date="2024-04-03T14:17:00Z">
        <w:del w:id="3829" w:author="RAN4#110bis OPPO Roy" w:date="2024-04-18T09:41:00Z">
          <w:r w:rsidR="00B000D0" w:rsidDel="00344B96">
            <w:rPr>
              <w:lang w:eastAsia="zh-CN"/>
            </w:rPr>
            <w:delText>.</w:delText>
          </w:r>
        </w:del>
      </w:ins>
      <w:ins w:id="3830" w:author="RAN4#110bis OPPO" w:date="2024-04-08T11:32:00Z">
        <w:del w:id="3831" w:author="RAN4#110bis OPPO Roy" w:date="2024-04-18T09:41:00Z">
          <w:r w:rsidR="00674C7E" w:rsidRPr="00674C7E" w:rsidDel="00344B96">
            <w:delText xml:space="preserve"> </w:delText>
          </w:r>
          <w:r w:rsidR="00674C7E" w:rsidDel="00344B96">
            <w:delText xml:space="preserve">The UE has not sent any valid measurement report for the PSCell being activated during the last 5 seconds before T2. </w:delText>
          </w:r>
        </w:del>
      </w:ins>
    </w:p>
    <w:p w14:paraId="6250DC1F" w14:textId="2F4609FB" w:rsidR="00EA0061" w:rsidDel="00344B96" w:rsidRDefault="00EA0061" w:rsidP="00EA0061">
      <w:pPr>
        <w:rPr>
          <w:ins w:id="3832" w:author="OPPO" w:date="2024-04-03T14:16:00Z"/>
          <w:del w:id="3833" w:author="RAN4#110bis OPPO Roy" w:date="2024-04-18T09:41:00Z"/>
          <w:lang w:eastAsia="zh-CN"/>
        </w:rPr>
      </w:pPr>
      <w:ins w:id="3834" w:author="OPPO" w:date="2024-04-03T14:16:00Z">
        <w:del w:id="3835" w:author="RAN4#110bis OPPO Roy" w:date="2024-04-18T09:41:00Z">
          <w:r w:rsidDel="00344B96">
            <w:rPr>
              <w:lang w:eastAsia="zh-CN"/>
            </w:rPr>
            <w:delText>During T2,</w:delText>
          </w:r>
        </w:del>
      </w:ins>
      <w:ins w:id="3836" w:author="RAN4#110bis OPPO" w:date="2024-04-08T11:33:00Z">
        <w:del w:id="3837" w:author="RAN4#110bis OPPO Roy" w:date="2024-04-18T09:41:00Z">
          <w:r w:rsidR="00674C7E" w:rsidDel="00344B96">
            <w:rPr>
              <w:lang w:eastAsia="zh-CN"/>
            </w:rPr>
            <w:delText xml:space="preserve"> </w:delText>
          </w:r>
        </w:del>
      </w:ins>
      <w:ins w:id="3838" w:author="OPPO" w:date="2024-04-03T14:16:00Z">
        <w:del w:id="3839" w:author="RAN4#110bis OPPO Roy" w:date="2024-04-18T09:41:00Z">
          <w:r w:rsidDel="00344B96">
            <w:rPr>
              <w:lang w:eastAsia="zh-CN"/>
            </w:rPr>
            <w:delText xml:space="preserve"> the test equipment monitors for PRACH preamble from the UE on the PSCell.</w:delText>
          </w:r>
        </w:del>
      </w:ins>
      <w:ins w:id="3840" w:author="RAN4#110bis OPPO" w:date="2024-04-08T11:33:00Z">
        <w:del w:id="3841" w:author="RAN4#110bis OPPO Roy" w:date="2024-04-18T09:41:00Z">
          <w:r w:rsidR="00674C7E" w:rsidRPr="00674C7E" w:rsidDel="00344B96">
            <w:delText xml:space="preserve"> </w:delText>
          </w:r>
          <w:r w:rsidR="00674C7E" w:rsidDel="00344B96">
            <w:delText>The target PScell is taken as an unknown FR1 PSCell for RACH based PSCell activation</w:delText>
          </w:r>
        </w:del>
      </w:ins>
      <w:ins w:id="3842" w:author="RAN4#110bis OPPO" w:date="2024-04-08T11:34:00Z">
        <w:del w:id="3843" w:author="RAN4#110bis OPPO Roy" w:date="2024-04-18T09:41:00Z">
          <w:r w:rsidR="006C238B" w:rsidDel="00344B96">
            <w:delText xml:space="preserve"> and TE ensures Es/Iot </w:delText>
          </w:r>
          <w:r w:rsidR="006C238B" w:rsidDel="00344B96">
            <w:rPr>
              <w:rFonts w:ascii="宋体" w:cs="宋体" w:hint="eastAsia"/>
            </w:rPr>
            <w:delText>≥</w:delText>
          </w:r>
          <w:r w:rsidR="006C238B" w:rsidDel="00344B96">
            <w:rPr>
              <w:rFonts w:ascii="宋体" w:cs="宋体"/>
            </w:rPr>
            <w:delText xml:space="preserve"> </w:delText>
          </w:r>
          <w:r w:rsidR="006C238B" w:rsidDel="00344B96">
            <w:delText>-2 dB</w:delText>
          </w:r>
        </w:del>
      </w:ins>
      <w:ins w:id="3844" w:author="RAN4#110bis OPPO" w:date="2024-04-08T11:33:00Z">
        <w:del w:id="3845" w:author="RAN4#110bis OPPO Roy" w:date="2024-04-18T09:41:00Z">
          <w:r w:rsidR="00674C7E" w:rsidDel="00344B96">
            <w:delText xml:space="preserve">. </w:delText>
          </w:r>
        </w:del>
      </w:ins>
      <w:ins w:id="3846" w:author="OPPO" w:date="2024-04-03T14:16:00Z">
        <w:del w:id="3847" w:author="RAN4#110bis OPPO Roy" w:date="2024-04-18T09:41:00Z">
          <w:r w:rsidDel="00344B96">
            <w:rPr>
              <w:lang w:eastAsia="zh-CN"/>
            </w:rPr>
            <w:delText xml:space="preserve"> The time when test equipment receives a preamble from the UE is denoted as starting point of T3. </w:delText>
          </w:r>
        </w:del>
      </w:ins>
    </w:p>
    <w:p w14:paraId="53197524" w14:textId="2167AFD5" w:rsidR="00EA0061" w:rsidDel="00344B96" w:rsidRDefault="00EA0061" w:rsidP="00EA0061">
      <w:pPr>
        <w:rPr>
          <w:ins w:id="3848" w:author="OPPO" w:date="2024-04-03T14:16:00Z"/>
          <w:del w:id="3849" w:author="RAN4#110bis OPPO Roy" w:date="2024-04-18T09:41:00Z"/>
          <w:lang w:eastAsia="zh-CN"/>
        </w:rPr>
      </w:pPr>
      <w:ins w:id="3850" w:author="OPPO" w:date="2024-04-03T14:16:00Z">
        <w:del w:id="3851" w:author="RAN4#110bis OPPO Roy" w:date="2024-04-18T09:41:00Z">
          <w:r w:rsidDel="00344B96">
            <w:rPr>
              <w:lang w:eastAsia="zh-CN"/>
            </w:rPr>
            <w:delText>FFS: [ During T3 the TE monitorings the msg3 and after sending the msg4, the TE sending</w:delText>
          </w:r>
        </w:del>
      </w:ins>
      <w:ins w:id="3852" w:author="RAN4#110bis OPPO" w:date="2024-04-08T11:44:00Z">
        <w:del w:id="3853" w:author="RAN4#110bis OPPO Roy" w:date="2024-04-18T09:41:00Z">
          <w:r w:rsidR="00095345" w:rsidDel="00344B96">
            <w:rPr>
              <w:lang w:eastAsia="zh-CN"/>
            </w:rPr>
            <w:delText>s</w:delText>
          </w:r>
        </w:del>
      </w:ins>
      <w:ins w:id="3854" w:author="OPPO" w:date="2024-04-03T14:16:00Z">
        <w:del w:id="3855" w:author="RAN4#110bis OPPO Roy" w:date="2024-04-18T09:41:00Z">
          <w:r w:rsidDel="00344B96">
            <w:rPr>
              <w:lang w:eastAsia="zh-CN"/>
            </w:rPr>
            <w:delText xml:space="preserve"> the RRC deactivation command.</w:delText>
          </w:r>
        </w:del>
      </w:ins>
      <w:ins w:id="3856" w:author="RAN4#110bis OPPO" w:date="2024-04-08T10:46:00Z">
        <w:del w:id="3857" w:author="RAN4#110bis OPPO Roy" w:date="2024-04-18T09:41:00Z">
          <w:r w:rsidR="00306445" w:rsidDel="00344B96">
            <w:rPr>
              <w:lang w:eastAsia="zh-CN"/>
            </w:rPr>
            <w:delText xml:space="preserve"> </w:delText>
          </w:r>
        </w:del>
      </w:ins>
      <w:ins w:id="3858" w:author="OPPO" w:date="2024-04-03T14:16:00Z">
        <w:del w:id="3859" w:author="RAN4#110bis OPPO Roy" w:date="2024-04-18T09:41:00Z">
          <w:r w:rsidDel="00344B96">
            <w:rPr>
              <w:lang w:eastAsia="zh-CN"/>
            </w:rPr>
            <w:delText>] The point in time at which the RRC message</w:delText>
          </w:r>
          <w:r w:rsidDel="00344B96">
            <w:delText xml:space="preserve"> deactivation of PSCell</w:delText>
          </w:r>
          <w:r w:rsidDel="00344B96">
            <w:rPr>
              <w:lang w:eastAsia="zh-CN"/>
            </w:rPr>
            <w:delText xml:space="preserve"> is received at the UE defines</w:delText>
          </w:r>
        </w:del>
      </w:ins>
      <w:ins w:id="3860" w:author="RAN4#110bis OPPO" w:date="2024-04-08T10:47:00Z">
        <w:del w:id="3861" w:author="RAN4#110bis OPPO Roy" w:date="2024-04-18T09:41:00Z">
          <w:r w:rsidR="00276518" w:rsidDel="00344B96">
            <w:rPr>
              <w:lang w:eastAsia="zh-CN"/>
            </w:rPr>
            <w:delText xml:space="preserve"> as</w:delText>
          </w:r>
        </w:del>
      </w:ins>
      <w:ins w:id="3862" w:author="OPPO" w:date="2024-04-03T14:16:00Z">
        <w:del w:id="3863" w:author="RAN4#110bis OPPO Roy" w:date="2024-04-18T09:41:00Z">
          <w:r w:rsidDel="00344B96">
            <w:rPr>
              <w:lang w:eastAsia="zh-CN"/>
            </w:rPr>
            <w:delText xml:space="preserve"> the starting time of T4.</w:delText>
          </w:r>
        </w:del>
      </w:ins>
    </w:p>
    <w:p w14:paraId="12AFC4CA" w14:textId="7682276E" w:rsidR="00EA0061" w:rsidDel="00344B96" w:rsidRDefault="00EA0061" w:rsidP="00EA0061">
      <w:pPr>
        <w:rPr>
          <w:ins w:id="3864" w:author="OPPO" w:date="2024-04-03T14:16:00Z"/>
          <w:del w:id="3865" w:author="RAN4#110bis OPPO Roy" w:date="2024-04-18T09:41:00Z"/>
          <w:lang w:eastAsia="zh-CN"/>
        </w:rPr>
      </w:pPr>
      <w:ins w:id="3866" w:author="OPPO" w:date="2024-04-03T14:16:00Z">
        <w:del w:id="3867" w:author="RAN4#110bis OPPO Roy" w:date="2024-04-18T09:41:00Z">
          <w:r w:rsidDel="00344B96">
            <w:rPr>
              <w:lang w:eastAsia="zh-CN"/>
            </w:rPr>
            <w:delText>FFS: [During time T4, the UE is configured with measCyclePscell and L3 event triggered report shall be configured. And the TE shall send the 2</w:delText>
          </w:r>
          <w:r w:rsidRPr="00EA0061" w:rsidDel="00344B96">
            <w:rPr>
              <w:vertAlign w:val="superscript"/>
              <w:lang w:eastAsia="zh-CN"/>
            </w:rPr>
            <w:delText>nd</w:delText>
          </w:r>
          <w:r w:rsidDel="00344B96">
            <w:rPr>
              <w:lang w:eastAsia="zh-CN"/>
            </w:rPr>
            <w:delText xml:space="preserve"> RRC activation command at least x seconds later tha</w:delText>
          </w:r>
        </w:del>
      </w:ins>
      <w:ins w:id="3868" w:author="RAN4#110bis OPPO" w:date="2024-04-08T11:39:00Z">
        <w:del w:id="3869" w:author="RAN4#110bis OPPO Roy" w:date="2024-04-18T09:41:00Z">
          <w:r w:rsidR="00152BB6" w:rsidDel="00344B96">
            <w:rPr>
              <w:lang w:eastAsia="zh-CN"/>
            </w:rPr>
            <w:delText>n</w:delText>
          </w:r>
          <w:r w:rsidR="00152BB6" w:rsidRPr="00152BB6" w:rsidDel="00344B96">
            <w:rPr>
              <w:lang w:eastAsia="zh-CN"/>
            </w:rPr>
            <w:delText xml:space="preserve"> </w:delText>
          </w:r>
          <w:r w:rsidR="00152BB6" w:rsidDel="00344B96">
            <w:rPr>
              <w:lang w:eastAsia="zh-CN"/>
            </w:rPr>
            <w:delText>the UE stops all transmissions on the PSCell</w:delText>
          </w:r>
        </w:del>
      </w:ins>
      <w:ins w:id="3870" w:author="OPPO" w:date="2024-04-03T14:16:00Z">
        <w:del w:id="3871" w:author="RAN4#110bis OPPO Roy" w:date="2024-04-18T09:41:00Z">
          <w:r w:rsidDel="00344B96">
            <w:rPr>
              <w:lang w:eastAsia="zh-CN"/>
            </w:rPr>
            <w:delText>n receiving the RRC deactivation command.</w:delText>
          </w:r>
        </w:del>
      </w:ins>
      <w:ins w:id="3872" w:author="RAN4#110bis OPPO" w:date="2024-04-08T11:39:00Z">
        <w:del w:id="3873" w:author="RAN4#110bis OPPO Roy" w:date="2024-04-18T09:41:00Z">
          <w:r w:rsidR="00152BB6" w:rsidDel="00344B96">
            <w:rPr>
              <w:lang w:eastAsia="zh-CN"/>
            </w:rPr>
            <w:delText xml:space="preserve"> </w:delText>
          </w:r>
        </w:del>
      </w:ins>
      <w:ins w:id="3874" w:author="OPPO" w:date="2024-04-03T14:16:00Z">
        <w:del w:id="3875" w:author="RAN4#110bis OPPO Roy" w:date="2024-04-18T09:41:00Z">
          <w:r w:rsidDel="00344B96">
            <w:rPr>
              <w:lang w:eastAsia="zh-CN"/>
            </w:rPr>
            <w:delText>]</w:delText>
          </w:r>
        </w:del>
      </w:ins>
    </w:p>
    <w:p w14:paraId="7C1D43A2" w14:textId="4C06AC93" w:rsidR="00EA0061" w:rsidDel="00344B96" w:rsidRDefault="00EA0061" w:rsidP="00EA0061">
      <w:pPr>
        <w:rPr>
          <w:ins w:id="3876" w:author="OPPO" w:date="2024-04-03T14:16:00Z"/>
          <w:del w:id="3877" w:author="RAN4#110bis OPPO Roy" w:date="2024-04-18T09:41:00Z"/>
          <w:lang w:eastAsia="zh-CN"/>
        </w:rPr>
      </w:pPr>
      <w:ins w:id="3878" w:author="OPPO" w:date="2024-04-03T14:16:00Z">
        <w:del w:id="3879" w:author="RAN4#110bis OPPO Roy" w:date="2024-04-18T09:41:00Z">
          <w:r w:rsidDel="00344B96">
            <w:rPr>
              <w:lang w:eastAsia="zh-CN"/>
            </w:rPr>
            <w:delText>The time when UE receiving the 2</w:delText>
          </w:r>
          <w:r w:rsidRPr="00EA0061" w:rsidDel="00344B96">
            <w:rPr>
              <w:vertAlign w:val="superscript"/>
              <w:lang w:eastAsia="zh-CN"/>
            </w:rPr>
            <w:delText>nd</w:delText>
          </w:r>
          <w:r w:rsidDel="00344B96">
            <w:rPr>
              <w:lang w:eastAsia="zh-CN"/>
            </w:rPr>
            <w:delText xml:space="preserve"> RRC activation command defines as the starting time of T5.</w:delText>
          </w:r>
        </w:del>
      </w:ins>
    </w:p>
    <w:p w14:paraId="09B89E48" w14:textId="2B2DBE1B" w:rsidR="00EA0061" w:rsidDel="00344B96" w:rsidRDefault="00EA0061" w:rsidP="00EA0061">
      <w:pPr>
        <w:rPr>
          <w:ins w:id="3880" w:author="OPPO" w:date="2024-04-03T14:16:00Z"/>
          <w:del w:id="3881" w:author="RAN4#110bis OPPO Roy" w:date="2024-04-18T09:41:00Z"/>
          <w:lang w:eastAsia="zh-CN"/>
        </w:rPr>
      </w:pPr>
      <w:ins w:id="3882" w:author="OPPO" w:date="2024-04-03T14:16:00Z">
        <w:del w:id="3883" w:author="RAN4#110bis OPPO Roy" w:date="2024-04-18T09:41:00Z">
          <w:r w:rsidDel="00344B96">
            <w:rPr>
              <w:lang w:eastAsia="zh-CN"/>
            </w:rPr>
            <w:delText xml:space="preserve">During T5, the test equipment monitors for SR from the UE on the PSCell. The time when test equipment receives a scheduling request from the UE is denoted as the starting point of </w:delText>
          </w:r>
        </w:del>
      </w:ins>
      <w:ins w:id="3884" w:author="RAN4#110bis OPPO" w:date="2024-04-08T11:16:00Z">
        <w:del w:id="3885" w:author="RAN4#110bis OPPO Roy" w:date="2024-04-18T09:41:00Z">
          <w:r w:rsidR="002555E2" w:rsidDel="00344B96">
            <w:rPr>
              <w:lang w:eastAsia="zh-CN"/>
            </w:rPr>
            <w:delText xml:space="preserve"> no later than </w:delText>
          </w:r>
        </w:del>
      </w:ins>
      <w:ins w:id="3886" w:author="OPPO" w:date="2024-04-03T14:16:00Z">
        <w:del w:id="3887" w:author="RAN4#110bis OPPO Roy" w:date="2024-04-18T09:41:00Z">
          <w:r w:rsidDel="00344B96">
            <w:rPr>
              <w:lang w:eastAsia="zh-CN"/>
            </w:rPr>
            <w:delText xml:space="preserve">T6. </w:delText>
          </w:r>
        </w:del>
      </w:ins>
    </w:p>
    <w:p w14:paraId="0A9CF086" w14:textId="5D917257" w:rsidR="00EA0061" w:rsidDel="00344B96" w:rsidRDefault="00EA0061" w:rsidP="00EA0061">
      <w:pPr>
        <w:rPr>
          <w:ins w:id="3888" w:author="OPPO" w:date="2024-04-03T14:16:00Z"/>
          <w:del w:id="3889" w:author="RAN4#110bis OPPO Roy" w:date="2024-04-18T09:41:00Z"/>
          <w:lang w:eastAsia="zh-CN"/>
        </w:rPr>
      </w:pPr>
      <w:ins w:id="3890" w:author="OPPO" w:date="2024-04-03T14:16:00Z">
        <w:del w:id="3891" w:author="RAN4#110bis OPPO Roy" w:date="2024-04-18T09:41:00Z">
          <w:r w:rsidDel="00344B96">
            <w:rPr>
              <w:lang w:eastAsia="zh-CN"/>
            </w:rPr>
            <w:delText>The test equipment verifies that potential interruption is carried out in the correct time span by monitoring ACK/NACK sent in PCell during activation and deactivation of the PSCell, respectively.</w:delText>
          </w:r>
        </w:del>
      </w:ins>
    </w:p>
    <w:p w14:paraId="41C3F948" w14:textId="3FC7439B" w:rsidR="00EA0061" w:rsidDel="00344B96" w:rsidRDefault="00EA0061" w:rsidP="00EA0061">
      <w:pPr>
        <w:rPr>
          <w:ins w:id="3892" w:author="OPPO" w:date="2024-04-03T14:16:00Z"/>
          <w:del w:id="3893" w:author="RAN4#110bis OPPO Roy" w:date="2024-04-18T09:41:00Z"/>
          <w:lang w:eastAsia="zh-CN"/>
        </w:rPr>
      </w:pPr>
      <w:ins w:id="3894" w:author="OPPO" w:date="2024-04-03T14:16:00Z">
        <w:del w:id="3895" w:author="RAN4#110bis OPPO Roy" w:date="2024-04-18T09:41:00Z">
          <w:r w:rsidDel="00344B96">
            <w:rPr>
              <w:lang w:eastAsia="zh-CN"/>
            </w:rPr>
            <w:delText>For 1</w:delText>
          </w:r>
          <w:r w:rsidRPr="00EA0061" w:rsidDel="00344B96">
            <w:rPr>
              <w:vertAlign w:val="superscript"/>
              <w:lang w:eastAsia="zh-CN"/>
            </w:rPr>
            <w:delText>st</w:delText>
          </w:r>
          <w:r w:rsidDel="00344B96">
            <w:rPr>
              <w:lang w:eastAsia="zh-CN"/>
            </w:rPr>
            <w:delText xml:space="preserve"> time activation, the test equipment verifies the activation time by when the Random Access preamble from the UE is received in the activated PSCell. </w:delText>
          </w:r>
        </w:del>
      </w:ins>
    </w:p>
    <w:p w14:paraId="163F0644" w14:textId="6634D056" w:rsidR="00EA0061" w:rsidDel="00344B96" w:rsidRDefault="00EA0061" w:rsidP="00EA0061">
      <w:pPr>
        <w:rPr>
          <w:ins w:id="3896" w:author="OPPO" w:date="2024-04-03T14:16:00Z"/>
          <w:del w:id="3897" w:author="RAN4#110bis OPPO Roy" w:date="2024-04-18T09:41:00Z"/>
          <w:lang w:eastAsia="zh-CN"/>
        </w:rPr>
      </w:pPr>
      <w:ins w:id="3898" w:author="OPPO" w:date="2024-04-03T14:16:00Z">
        <w:del w:id="3899" w:author="RAN4#110bis OPPO Roy" w:date="2024-04-18T09:41:00Z">
          <w:r w:rsidDel="00344B96">
            <w:rPr>
              <w:lang w:eastAsia="zh-CN"/>
            </w:rPr>
            <w:delText>For the 2</w:delText>
          </w:r>
          <w:r w:rsidRPr="00EA0061" w:rsidDel="00344B96">
            <w:rPr>
              <w:vertAlign w:val="superscript"/>
              <w:lang w:eastAsia="zh-CN"/>
            </w:rPr>
            <w:delText>nd</w:delText>
          </w:r>
          <w:r w:rsidDel="00344B96">
            <w:rPr>
              <w:lang w:eastAsia="zh-CN"/>
            </w:rPr>
            <w:delText xml:space="preserve"> time activation, the test equipment verifies the activation time by when the SR from the UE is received in the activated PSCell. </w:delText>
          </w:r>
        </w:del>
      </w:ins>
    </w:p>
    <w:p w14:paraId="0AE020A5" w14:textId="4427FE51" w:rsidR="00EA0061" w:rsidDel="00344B96" w:rsidRDefault="00EA0061" w:rsidP="00EA0061">
      <w:pPr>
        <w:rPr>
          <w:ins w:id="3900" w:author="OPPO" w:date="2024-04-03T14:16:00Z"/>
          <w:del w:id="3901" w:author="RAN4#110bis OPPO Roy" w:date="2024-04-18T09:41:00Z"/>
          <w:lang w:eastAsia="zh-CN"/>
        </w:rPr>
      </w:pPr>
      <w:ins w:id="3902" w:author="OPPO" w:date="2024-04-03T14:16:00Z">
        <w:del w:id="3903" w:author="RAN4#110bis OPPO Roy" w:date="2024-04-18T09:41:00Z">
          <w:r w:rsidDel="00344B96">
            <w:rPr>
              <w:lang w:eastAsia="zh-CN"/>
            </w:rPr>
            <w:delText>The test equipment verifies the deactivation time by counting the slots from the time when the PSCell deactivation command is sent until UL transmission from the PSCell is discontinued.</w:delText>
          </w:r>
        </w:del>
      </w:ins>
    </w:p>
    <w:p w14:paraId="5351076C" w14:textId="5FD74772" w:rsidR="00EA0061" w:rsidDel="00344B96" w:rsidRDefault="00EA0061" w:rsidP="00EA0061">
      <w:pPr>
        <w:keepNext/>
        <w:keepLines/>
        <w:spacing w:before="60"/>
        <w:jc w:val="center"/>
        <w:rPr>
          <w:ins w:id="3904" w:author="OPPO" w:date="2024-04-03T14:16:00Z"/>
          <w:del w:id="3905" w:author="RAN4#110bis OPPO Roy" w:date="2024-04-18T09:41:00Z"/>
          <w:rFonts w:ascii="Arial" w:hAnsi="Arial"/>
          <w:b/>
        </w:rPr>
      </w:pPr>
      <w:ins w:id="3906" w:author="OPPO" w:date="2024-04-03T14:16:00Z">
        <w:del w:id="3907" w:author="RAN4#110bis OPPO Roy" w:date="2024-04-18T09:41:00Z">
          <w:r w:rsidDel="00344B96">
            <w:rPr>
              <w:rFonts w:ascii="Arial" w:hAnsi="Arial"/>
              <w:b/>
            </w:rPr>
            <w:delText>Table A.7.5.16</w:delText>
          </w:r>
          <w:r w:rsidRPr="00251BF8" w:rsidDel="00344B96">
            <w:rPr>
              <w:rFonts w:ascii="Arial" w:hAnsi="Arial"/>
              <w:b/>
            </w:rPr>
            <w:delText>.1</w:delText>
          </w:r>
          <w:r w:rsidDel="00344B96">
            <w:rPr>
              <w:rFonts w:ascii="Arial" w:hAnsi="Arial"/>
              <w:b/>
            </w:rPr>
            <w:delText>-1: Supported test configurations for FR1 PSCell activation case</w:delText>
          </w:r>
        </w:del>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08" w:author="RAN4#110bis OPPO" w:date="2024-04-08T10: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7234"/>
        <w:tblGridChange w:id="3909">
          <w:tblGrid>
            <w:gridCol w:w="1696"/>
            <w:gridCol w:w="7654"/>
          </w:tblGrid>
        </w:tblGridChange>
      </w:tblGrid>
      <w:tr w:rsidR="00EA0061" w:rsidDel="00344B96" w14:paraId="54960678" w14:textId="6B5854E5" w:rsidTr="00276518">
        <w:trPr>
          <w:ins w:id="3910" w:author="OPPO" w:date="2024-04-03T14:16:00Z"/>
          <w:del w:id="3911" w:author="RAN4#110bis OPPO Roy" w:date="2024-04-18T09:41:00Z"/>
        </w:trPr>
        <w:tc>
          <w:tcPr>
            <w:tcW w:w="1696" w:type="dxa"/>
            <w:tcBorders>
              <w:top w:val="single" w:sz="4" w:space="0" w:color="auto"/>
              <w:left w:val="single" w:sz="4" w:space="0" w:color="auto"/>
              <w:bottom w:val="single" w:sz="4" w:space="0" w:color="auto"/>
              <w:right w:val="single" w:sz="4" w:space="0" w:color="auto"/>
            </w:tcBorders>
            <w:hideMark/>
            <w:tcPrChange w:id="3912"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66969DE3" w14:textId="117183CD" w:rsidR="00EA0061" w:rsidDel="00344B96" w:rsidRDefault="00EA0061" w:rsidP="00AC7479">
            <w:pPr>
              <w:keepNext/>
              <w:keepLines/>
              <w:spacing w:after="0"/>
              <w:jc w:val="center"/>
              <w:rPr>
                <w:ins w:id="3913" w:author="OPPO" w:date="2024-04-03T14:16:00Z"/>
                <w:del w:id="3914" w:author="RAN4#110bis OPPO Roy" w:date="2024-04-18T09:41:00Z"/>
                <w:rFonts w:ascii="Arial" w:hAnsi="Arial"/>
                <w:b/>
                <w:sz w:val="18"/>
              </w:rPr>
            </w:pPr>
            <w:ins w:id="3915" w:author="OPPO" w:date="2024-04-03T14:16:00Z">
              <w:del w:id="3916" w:author="RAN4#110bis OPPO Roy" w:date="2024-04-18T09:41:00Z">
                <w:r w:rsidDel="00344B96">
                  <w:rPr>
                    <w:rFonts w:ascii="Arial" w:hAnsi="Arial"/>
                    <w:b/>
                    <w:sz w:val="18"/>
                  </w:rPr>
                  <w:delText>Configuration</w:delText>
                </w:r>
              </w:del>
            </w:ins>
          </w:p>
        </w:tc>
        <w:tc>
          <w:tcPr>
            <w:tcW w:w="7234" w:type="dxa"/>
            <w:tcBorders>
              <w:top w:val="single" w:sz="4" w:space="0" w:color="auto"/>
              <w:left w:val="single" w:sz="4" w:space="0" w:color="auto"/>
              <w:bottom w:val="single" w:sz="4" w:space="0" w:color="auto"/>
              <w:right w:val="single" w:sz="4" w:space="0" w:color="auto"/>
            </w:tcBorders>
            <w:hideMark/>
            <w:tcPrChange w:id="3917"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3B33FDA2" w14:textId="2B8A151A" w:rsidR="00EA0061" w:rsidDel="00344B96" w:rsidRDefault="00EA0061" w:rsidP="00AC7479">
            <w:pPr>
              <w:keepNext/>
              <w:keepLines/>
              <w:spacing w:after="0"/>
              <w:jc w:val="center"/>
              <w:rPr>
                <w:ins w:id="3918" w:author="OPPO" w:date="2024-04-03T14:16:00Z"/>
                <w:del w:id="3919" w:author="RAN4#110bis OPPO Roy" w:date="2024-04-18T09:41:00Z"/>
                <w:rFonts w:ascii="Arial" w:hAnsi="Arial"/>
                <w:b/>
                <w:sz w:val="18"/>
              </w:rPr>
            </w:pPr>
            <w:ins w:id="3920" w:author="OPPO" w:date="2024-04-03T14:16:00Z">
              <w:del w:id="3921" w:author="RAN4#110bis OPPO Roy" w:date="2024-04-18T09:41:00Z">
                <w:r w:rsidDel="00344B96">
                  <w:rPr>
                    <w:rFonts w:ascii="Arial" w:hAnsi="Arial"/>
                    <w:b/>
                    <w:sz w:val="18"/>
                  </w:rPr>
                  <w:delText>Description</w:delText>
                </w:r>
              </w:del>
            </w:ins>
          </w:p>
        </w:tc>
      </w:tr>
      <w:tr w:rsidR="00EA0061" w:rsidDel="00344B96" w14:paraId="16544256" w14:textId="7D3BED21" w:rsidTr="00276518">
        <w:trPr>
          <w:ins w:id="3922" w:author="OPPO" w:date="2024-04-03T14:16:00Z"/>
          <w:del w:id="3923" w:author="RAN4#110bis OPPO Roy" w:date="2024-04-18T09:41:00Z"/>
        </w:trPr>
        <w:tc>
          <w:tcPr>
            <w:tcW w:w="1696" w:type="dxa"/>
            <w:tcBorders>
              <w:top w:val="single" w:sz="4" w:space="0" w:color="auto"/>
              <w:left w:val="single" w:sz="4" w:space="0" w:color="auto"/>
              <w:bottom w:val="single" w:sz="4" w:space="0" w:color="auto"/>
              <w:right w:val="single" w:sz="4" w:space="0" w:color="auto"/>
            </w:tcBorders>
            <w:hideMark/>
            <w:tcPrChange w:id="3924"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1A830289" w14:textId="26F62BF6" w:rsidR="00EA0061" w:rsidDel="00344B96" w:rsidRDefault="00EA0061" w:rsidP="00AC7479">
            <w:pPr>
              <w:keepNext/>
              <w:keepLines/>
              <w:spacing w:after="0"/>
              <w:rPr>
                <w:ins w:id="3925" w:author="OPPO" w:date="2024-04-03T14:16:00Z"/>
                <w:del w:id="3926" w:author="RAN4#110bis OPPO Roy" w:date="2024-04-18T09:41:00Z"/>
                <w:rFonts w:ascii="Arial" w:hAnsi="Arial"/>
                <w:sz w:val="18"/>
                <w:lang w:eastAsia="zh-CN"/>
              </w:rPr>
            </w:pPr>
            <w:ins w:id="3927" w:author="OPPO" w:date="2024-04-03T14:16:00Z">
              <w:del w:id="3928" w:author="RAN4#110bis OPPO Roy" w:date="2024-04-18T09:41:00Z">
                <w:r w:rsidDel="00344B96">
                  <w:rPr>
                    <w:rFonts w:ascii="Arial" w:hAnsi="Arial"/>
                    <w:sz w:val="18"/>
                    <w:lang w:eastAsia="zh-CN"/>
                  </w:rPr>
                  <w:delText>1</w:delText>
                </w:r>
              </w:del>
            </w:ins>
          </w:p>
        </w:tc>
        <w:tc>
          <w:tcPr>
            <w:tcW w:w="7234" w:type="dxa"/>
            <w:tcBorders>
              <w:top w:val="single" w:sz="4" w:space="0" w:color="auto"/>
              <w:left w:val="single" w:sz="4" w:space="0" w:color="auto"/>
              <w:bottom w:val="single" w:sz="4" w:space="0" w:color="auto"/>
              <w:right w:val="single" w:sz="4" w:space="0" w:color="auto"/>
            </w:tcBorders>
            <w:hideMark/>
            <w:tcPrChange w:id="3929"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2F050C8D" w14:textId="29619B37" w:rsidR="00EA0061" w:rsidDel="00344B96" w:rsidRDefault="00EA0061" w:rsidP="00AC7479">
            <w:pPr>
              <w:keepNext/>
              <w:keepLines/>
              <w:spacing w:after="0"/>
              <w:rPr>
                <w:ins w:id="3930" w:author="OPPO" w:date="2024-04-03T14:16:00Z"/>
                <w:del w:id="3931" w:author="RAN4#110bis OPPO Roy" w:date="2024-04-18T09:41:00Z"/>
                <w:rFonts w:ascii="Arial" w:hAnsi="Arial"/>
                <w:sz w:val="18"/>
                <w:lang w:eastAsia="zh-CN"/>
              </w:rPr>
            </w:pPr>
            <w:ins w:id="3932" w:author="OPPO" w:date="2024-04-03T14:16:00Z">
              <w:del w:id="3933" w:author="RAN4#110bis OPPO Roy" w:date="2024-04-18T09:41:00Z">
                <w:r w:rsidDel="00344B96">
                  <w:rPr>
                    <w:rFonts w:ascii="Arial" w:hAnsi="Arial"/>
                    <w:sz w:val="18"/>
                    <w:lang w:eastAsia="zh-CN"/>
                  </w:rPr>
                  <w:delText xml:space="preserve">PCell: </w:delText>
                </w:r>
                <w:r w:rsidDel="00344B96">
                  <w:rPr>
                    <w:rFonts w:ascii="Arial" w:hAnsi="Arial"/>
                    <w:sz w:val="18"/>
                  </w:rPr>
                  <w:delText>15 kHz SSB SCS, 10MHz bandwidth, FDD duplex mode</w:delText>
                </w:r>
              </w:del>
            </w:ins>
          </w:p>
          <w:p w14:paraId="6FBF3B56" w14:textId="56AE7143" w:rsidR="00EA0061" w:rsidDel="00344B96" w:rsidRDefault="00EA0061" w:rsidP="00AC7479">
            <w:pPr>
              <w:keepNext/>
              <w:keepLines/>
              <w:spacing w:after="0"/>
              <w:rPr>
                <w:ins w:id="3934" w:author="OPPO" w:date="2024-04-03T14:16:00Z"/>
                <w:del w:id="3935" w:author="RAN4#110bis OPPO Roy" w:date="2024-04-18T09:41:00Z"/>
                <w:rFonts w:ascii="Arial" w:hAnsi="Arial"/>
                <w:sz w:val="18"/>
                <w:lang w:eastAsia="zh-CN"/>
              </w:rPr>
            </w:pPr>
            <w:ins w:id="3936" w:author="OPPO" w:date="2024-04-03T14:16:00Z">
              <w:del w:id="3937" w:author="RAN4#110bis OPPO Roy" w:date="2024-04-18T09:41:00Z">
                <w:r w:rsidDel="00344B96">
                  <w:rPr>
                    <w:rFonts w:ascii="Arial" w:hAnsi="Arial"/>
                    <w:sz w:val="18"/>
                    <w:lang w:eastAsia="zh-CN"/>
                  </w:rPr>
                  <w:delText>Target PSCell: 120</w:delText>
                </w:r>
                <w:r w:rsidDel="00344B96">
                  <w:rPr>
                    <w:rFonts w:ascii="Arial" w:hAnsi="Arial"/>
                    <w:sz w:val="18"/>
                  </w:rPr>
                  <w:delText xml:space="preserve"> kHz SSB SCS, 1</w:delText>
                </w:r>
                <w:r w:rsidDel="00344B96">
                  <w:rPr>
                    <w:rFonts w:ascii="Arial" w:hAnsi="Arial"/>
                    <w:sz w:val="18"/>
                    <w:lang w:eastAsia="zh-CN"/>
                  </w:rPr>
                  <w:delText>0</w:delText>
                </w:r>
                <w:r w:rsidDel="00344B96">
                  <w:rPr>
                    <w:rFonts w:ascii="Arial" w:hAnsi="Arial"/>
                    <w:sz w:val="18"/>
                  </w:rPr>
                  <w:delText xml:space="preserve">0MHz bandwidth, </w:delText>
                </w:r>
                <w:r w:rsidDel="00344B96">
                  <w:rPr>
                    <w:rFonts w:ascii="Arial" w:hAnsi="Arial"/>
                    <w:sz w:val="18"/>
                    <w:lang w:eastAsia="zh-CN"/>
                  </w:rPr>
                  <w:delText>T</w:delText>
                </w:r>
                <w:r w:rsidDel="00344B96">
                  <w:rPr>
                    <w:rFonts w:ascii="Arial" w:hAnsi="Arial"/>
                    <w:sz w:val="18"/>
                  </w:rPr>
                  <w:delText>DD duplex mode</w:delText>
                </w:r>
              </w:del>
            </w:ins>
          </w:p>
        </w:tc>
      </w:tr>
      <w:tr w:rsidR="00EA0061" w:rsidDel="00344B96" w14:paraId="6E829B6E" w14:textId="1084D7FE" w:rsidTr="00276518">
        <w:trPr>
          <w:ins w:id="3938" w:author="OPPO" w:date="2024-04-03T14:16:00Z"/>
          <w:del w:id="3939" w:author="RAN4#110bis OPPO Roy" w:date="2024-04-18T09:41:00Z"/>
        </w:trPr>
        <w:tc>
          <w:tcPr>
            <w:tcW w:w="1696" w:type="dxa"/>
            <w:tcBorders>
              <w:top w:val="single" w:sz="4" w:space="0" w:color="auto"/>
              <w:left w:val="single" w:sz="4" w:space="0" w:color="auto"/>
              <w:bottom w:val="single" w:sz="4" w:space="0" w:color="auto"/>
              <w:right w:val="single" w:sz="4" w:space="0" w:color="auto"/>
            </w:tcBorders>
            <w:hideMark/>
            <w:tcPrChange w:id="3940"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3981ACE4" w14:textId="7F6B89E4" w:rsidR="00EA0061" w:rsidDel="00344B96" w:rsidRDefault="00EA0061" w:rsidP="00AC7479">
            <w:pPr>
              <w:keepNext/>
              <w:keepLines/>
              <w:spacing w:after="0"/>
              <w:rPr>
                <w:ins w:id="3941" w:author="OPPO" w:date="2024-04-03T14:16:00Z"/>
                <w:del w:id="3942" w:author="RAN4#110bis OPPO Roy" w:date="2024-04-18T09:41:00Z"/>
                <w:rFonts w:ascii="Arial" w:hAnsi="Arial"/>
                <w:sz w:val="18"/>
                <w:lang w:eastAsia="zh-CN"/>
              </w:rPr>
            </w:pPr>
            <w:ins w:id="3943" w:author="OPPO" w:date="2024-04-03T14:16:00Z">
              <w:del w:id="3944" w:author="RAN4#110bis OPPO Roy" w:date="2024-04-18T09:41:00Z">
                <w:r w:rsidDel="00344B96">
                  <w:rPr>
                    <w:rFonts w:ascii="Arial" w:hAnsi="Arial"/>
                    <w:sz w:val="18"/>
                    <w:lang w:eastAsia="zh-CN"/>
                  </w:rPr>
                  <w:delText>2</w:delText>
                </w:r>
              </w:del>
            </w:ins>
          </w:p>
        </w:tc>
        <w:tc>
          <w:tcPr>
            <w:tcW w:w="7234" w:type="dxa"/>
            <w:tcBorders>
              <w:top w:val="single" w:sz="4" w:space="0" w:color="auto"/>
              <w:left w:val="single" w:sz="4" w:space="0" w:color="auto"/>
              <w:bottom w:val="single" w:sz="4" w:space="0" w:color="auto"/>
              <w:right w:val="single" w:sz="4" w:space="0" w:color="auto"/>
            </w:tcBorders>
            <w:hideMark/>
            <w:tcPrChange w:id="3945"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3ED283E4" w14:textId="48E6D5E7" w:rsidR="00EA0061" w:rsidDel="00344B96" w:rsidRDefault="00EA0061" w:rsidP="00AC7479">
            <w:pPr>
              <w:keepNext/>
              <w:keepLines/>
              <w:spacing w:after="0"/>
              <w:rPr>
                <w:ins w:id="3946" w:author="OPPO" w:date="2024-04-03T14:16:00Z"/>
                <w:del w:id="3947" w:author="RAN4#110bis OPPO Roy" w:date="2024-04-18T09:41:00Z"/>
                <w:rFonts w:ascii="Arial" w:hAnsi="Arial"/>
                <w:sz w:val="18"/>
                <w:lang w:eastAsia="zh-CN"/>
              </w:rPr>
            </w:pPr>
            <w:ins w:id="3948" w:author="OPPO" w:date="2024-04-03T14:16:00Z">
              <w:del w:id="3949" w:author="RAN4#110bis OPPO Roy" w:date="2024-04-18T09:41:00Z">
                <w:r w:rsidDel="00344B96">
                  <w:rPr>
                    <w:rFonts w:ascii="Arial" w:hAnsi="Arial"/>
                    <w:sz w:val="18"/>
                    <w:lang w:eastAsia="zh-CN"/>
                  </w:rPr>
                  <w:delText xml:space="preserve">PCell: </w:delText>
                </w:r>
                <w:r w:rsidDel="00344B96">
                  <w:rPr>
                    <w:rFonts w:ascii="Arial" w:hAnsi="Arial"/>
                    <w:sz w:val="18"/>
                  </w:rPr>
                  <w:delText xml:space="preserve">15 kHz SSB SCS, 10MHz bandwidth, </w:delText>
                </w:r>
                <w:r w:rsidDel="00344B96">
                  <w:rPr>
                    <w:rFonts w:ascii="Arial" w:hAnsi="Arial"/>
                    <w:sz w:val="18"/>
                    <w:lang w:eastAsia="zh-CN"/>
                  </w:rPr>
                  <w:delText>T</w:delText>
                </w:r>
                <w:r w:rsidDel="00344B96">
                  <w:rPr>
                    <w:rFonts w:ascii="Arial" w:hAnsi="Arial"/>
                    <w:sz w:val="18"/>
                  </w:rPr>
                  <w:delText>DD duplex mode</w:delText>
                </w:r>
              </w:del>
            </w:ins>
          </w:p>
          <w:p w14:paraId="2D1A8C3C" w14:textId="26E3E996" w:rsidR="00EA0061" w:rsidDel="00344B96" w:rsidRDefault="00EA0061" w:rsidP="00AC7479">
            <w:pPr>
              <w:keepNext/>
              <w:keepLines/>
              <w:spacing w:after="0"/>
              <w:rPr>
                <w:ins w:id="3950" w:author="OPPO" w:date="2024-04-03T14:16:00Z"/>
                <w:del w:id="3951" w:author="RAN4#110bis OPPO Roy" w:date="2024-04-18T09:41:00Z"/>
                <w:rFonts w:ascii="Arial" w:hAnsi="Arial"/>
                <w:sz w:val="18"/>
              </w:rPr>
            </w:pPr>
            <w:ins w:id="3952" w:author="OPPO" w:date="2024-04-03T14:16:00Z">
              <w:del w:id="3953" w:author="RAN4#110bis OPPO Roy" w:date="2024-04-18T09:41:00Z">
                <w:r w:rsidDel="00344B96">
                  <w:rPr>
                    <w:rFonts w:ascii="Arial" w:hAnsi="Arial"/>
                    <w:sz w:val="18"/>
                    <w:lang w:eastAsia="zh-CN"/>
                  </w:rPr>
                  <w:delText>Target PSCell: 120</w:delText>
                </w:r>
                <w:r w:rsidDel="00344B96">
                  <w:rPr>
                    <w:rFonts w:ascii="Arial" w:hAnsi="Arial"/>
                    <w:sz w:val="18"/>
                  </w:rPr>
                  <w:delText xml:space="preserve"> kHz SSB SCS, 1</w:delText>
                </w:r>
                <w:r w:rsidDel="00344B96">
                  <w:rPr>
                    <w:rFonts w:ascii="Arial" w:hAnsi="Arial"/>
                    <w:sz w:val="18"/>
                    <w:lang w:eastAsia="zh-CN"/>
                  </w:rPr>
                  <w:delText>0</w:delText>
                </w:r>
                <w:r w:rsidDel="00344B96">
                  <w:rPr>
                    <w:rFonts w:ascii="Arial" w:hAnsi="Arial"/>
                    <w:sz w:val="18"/>
                  </w:rPr>
                  <w:delText xml:space="preserve">0MHz bandwidth, </w:delText>
                </w:r>
                <w:r w:rsidDel="00344B96">
                  <w:rPr>
                    <w:rFonts w:ascii="Arial" w:hAnsi="Arial"/>
                    <w:sz w:val="18"/>
                    <w:lang w:eastAsia="zh-CN"/>
                  </w:rPr>
                  <w:delText>T</w:delText>
                </w:r>
                <w:r w:rsidDel="00344B96">
                  <w:rPr>
                    <w:rFonts w:ascii="Arial" w:hAnsi="Arial"/>
                    <w:sz w:val="18"/>
                  </w:rPr>
                  <w:delText>DD duplex mode</w:delText>
                </w:r>
              </w:del>
            </w:ins>
          </w:p>
        </w:tc>
      </w:tr>
      <w:tr w:rsidR="00EA0061" w:rsidDel="00344B96" w14:paraId="0E86397B" w14:textId="371BF71A" w:rsidTr="00276518">
        <w:trPr>
          <w:ins w:id="3954" w:author="OPPO" w:date="2024-04-03T14:16:00Z"/>
          <w:del w:id="3955" w:author="RAN4#110bis OPPO Roy" w:date="2024-04-18T09:41:00Z"/>
        </w:trPr>
        <w:tc>
          <w:tcPr>
            <w:tcW w:w="1696" w:type="dxa"/>
            <w:tcBorders>
              <w:top w:val="single" w:sz="4" w:space="0" w:color="auto"/>
              <w:left w:val="single" w:sz="4" w:space="0" w:color="auto"/>
              <w:bottom w:val="single" w:sz="4" w:space="0" w:color="auto"/>
              <w:right w:val="single" w:sz="4" w:space="0" w:color="auto"/>
            </w:tcBorders>
            <w:hideMark/>
            <w:tcPrChange w:id="3956"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2391CFA9" w14:textId="79550044" w:rsidR="00EA0061" w:rsidDel="00344B96" w:rsidRDefault="00EA0061" w:rsidP="00AC7479">
            <w:pPr>
              <w:keepNext/>
              <w:keepLines/>
              <w:spacing w:after="0"/>
              <w:rPr>
                <w:ins w:id="3957" w:author="OPPO" w:date="2024-04-03T14:16:00Z"/>
                <w:del w:id="3958" w:author="RAN4#110bis OPPO Roy" w:date="2024-04-18T09:41:00Z"/>
                <w:rFonts w:ascii="Arial" w:hAnsi="Arial"/>
                <w:sz w:val="18"/>
                <w:lang w:eastAsia="zh-CN"/>
              </w:rPr>
            </w:pPr>
            <w:ins w:id="3959" w:author="OPPO" w:date="2024-04-03T14:16:00Z">
              <w:del w:id="3960" w:author="RAN4#110bis OPPO Roy" w:date="2024-04-18T09:41:00Z">
                <w:r w:rsidDel="00344B96">
                  <w:rPr>
                    <w:rFonts w:ascii="Arial" w:hAnsi="Arial"/>
                    <w:sz w:val="18"/>
                    <w:lang w:eastAsia="zh-CN"/>
                  </w:rPr>
                  <w:delText>3</w:delText>
                </w:r>
              </w:del>
            </w:ins>
          </w:p>
        </w:tc>
        <w:tc>
          <w:tcPr>
            <w:tcW w:w="7234" w:type="dxa"/>
            <w:tcBorders>
              <w:top w:val="single" w:sz="4" w:space="0" w:color="auto"/>
              <w:left w:val="single" w:sz="4" w:space="0" w:color="auto"/>
              <w:bottom w:val="single" w:sz="4" w:space="0" w:color="auto"/>
              <w:right w:val="single" w:sz="4" w:space="0" w:color="auto"/>
            </w:tcBorders>
            <w:hideMark/>
            <w:tcPrChange w:id="3961"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2BD8543F" w14:textId="4D43D6D3" w:rsidR="00EA0061" w:rsidDel="00344B96" w:rsidRDefault="00EA0061" w:rsidP="00AC7479">
            <w:pPr>
              <w:keepNext/>
              <w:keepLines/>
              <w:spacing w:after="0"/>
              <w:rPr>
                <w:ins w:id="3962" w:author="OPPO" w:date="2024-04-03T14:16:00Z"/>
                <w:del w:id="3963" w:author="RAN4#110bis OPPO Roy" w:date="2024-04-18T09:41:00Z"/>
                <w:rFonts w:ascii="Arial" w:hAnsi="Arial"/>
                <w:sz w:val="18"/>
                <w:lang w:eastAsia="zh-CN"/>
              </w:rPr>
            </w:pPr>
            <w:ins w:id="3964" w:author="OPPO" w:date="2024-04-03T14:16:00Z">
              <w:del w:id="3965" w:author="RAN4#110bis OPPO Roy" w:date="2024-04-18T09:41:00Z">
                <w:r w:rsidDel="00344B96">
                  <w:rPr>
                    <w:rFonts w:ascii="Arial" w:hAnsi="Arial"/>
                    <w:sz w:val="18"/>
                    <w:lang w:eastAsia="zh-CN"/>
                  </w:rPr>
                  <w:delText>PCell: 30</w:delText>
                </w:r>
                <w:r w:rsidDel="00344B96">
                  <w:rPr>
                    <w:rFonts w:ascii="Arial" w:hAnsi="Arial"/>
                    <w:sz w:val="18"/>
                  </w:rPr>
                  <w:delText xml:space="preserve">kHz SSB SCS, </w:delText>
                </w:r>
                <w:r w:rsidDel="00344B96">
                  <w:rPr>
                    <w:rFonts w:ascii="Arial" w:hAnsi="Arial"/>
                    <w:sz w:val="18"/>
                    <w:lang w:eastAsia="zh-CN"/>
                  </w:rPr>
                  <w:delText>4</w:delText>
                </w:r>
                <w:r w:rsidDel="00344B96">
                  <w:rPr>
                    <w:rFonts w:ascii="Arial" w:hAnsi="Arial"/>
                    <w:sz w:val="18"/>
                  </w:rPr>
                  <w:delText xml:space="preserve">0MHz bandwidth, </w:delText>
                </w:r>
                <w:r w:rsidDel="00344B96">
                  <w:rPr>
                    <w:rFonts w:ascii="Arial" w:hAnsi="Arial"/>
                    <w:sz w:val="18"/>
                    <w:lang w:eastAsia="zh-CN"/>
                  </w:rPr>
                  <w:delText>T</w:delText>
                </w:r>
                <w:r w:rsidDel="00344B96">
                  <w:rPr>
                    <w:rFonts w:ascii="Arial" w:hAnsi="Arial"/>
                    <w:sz w:val="18"/>
                  </w:rPr>
                  <w:delText>DD duplex mode</w:delText>
                </w:r>
              </w:del>
            </w:ins>
          </w:p>
          <w:p w14:paraId="2524C42A" w14:textId="2AC733D3" w:rsidR="00EA0061" w:rsidDel="00344B96" w:rsidRDefault="00EA0061" w:rsidP="00AC7479">
            <w:pPr>
              <w:keepNext/>
              <w:keepLines/>
              <w:spacing w:after="0"/>
              <w:rPr>
                <w:ins w:id="3966" w:author="OPPO" w:date="2024-04-03T14:16:00Z"/>
                <w:del w:id="3967" w:author="RAN4#110bis OPPO Roy" w:date="2024-04-18T09:41:00Z"/>
                <w:rFonts w:ascii="Arial" w:hAnsi="Arial"/>
                <w:sz w:val="18"/>
              </w:rPr>
            </w:pPr>
            <w:ins w:id="3968" w:author="OPPO" w:date="2024-04-03T14:16:00Z">
              <w:del w:id="3969" w:author="RAN4#110bis OPPO Roy" w:date="2024-04-18T09:41:00Z">
                <w:r w:rsidDel="00344B96">
                  <w:rPr>
                    <w:rFonts w:ascii="Arial" w:hAnsi="Arial"/>
                    <w:sz w:val="18"/>
                    <w:lang w:eastAsia="zh-CN"/>
                  </w:rPr>
                  <w:delText>Target PSCell: 120</w:delText>
                </w:r>
                <w:r w:rsidDel="00344B96">
                  <w:rPr>
                    <w:rFonts w:ascii="Arial" w:hAnsi="Arial"/>
                    <w:sz w:val="18"/>
                  </w:rPr>
                  <w:delText xml:space="preserve"> kHz SSB SCS, 1</w:delText>
                </w:r>
                <w:r w:rsidDel="00344B96">
                  <w:rPr>
                    <w:rFonts w:ascii="Arial" w:hAnsi="Arial"/>
                    <w:sz w:val="18"/>
                    <w:lang w:eastAsia="zh-CN"/>
                  </w:rPr>
                  <w:delText>0</w:delText>
                </w:r>
                <w:r w:rsidDel="00344B96">
                  <w:rPr>
                    <w:rFonts w:ascii="Arial" w:hAnsi="Arial"/>
                    <w:sz w:val="18"/>
                  </w:rPr>
                  <w:delText xml:space="preserve">0MHz bandwidth, </w:delText>
                </w:r>
                <w:r w:rsidDel="00344B96">
                  <w:rPr>
                    <w:rFonts w:ascii="Arial" w:hAnsi="Arial"/>
                    <w:sz w:val="18"/>
                    <w:lang w:eastAsia="zh-CN"/>
                  </w:rPr>
                  <w:delText>T</w:delText>
                </w:r>
                <w:r w:rsidDel="00344B96">
                  <w:rPr>
                    <w:rFonts w:ascii="Arial" w:hAnsi="Arial"/>
                    <w:sz w:val="18"/>
                  </w:rPr>
                  <w:delText>DD duplex mode</w:delText>
                </w:r>
              </w:del>
            </w:ins>
          </w:p>
        </w:tc>
      </w:tr>
      <w:tr w:rsidR="00EA0061" w:rsidDel="00344B96" w14:paraId="1BAC68A5" w14:textId="54CA925A" w:rsidTr="00276518">
        <w:trPr>
          <w:trHeight w:val="54"/>
          <w:ins w:id="3970" w:author="OPPO" w:date="2024-04-03T14:16:00Z"/>
          <w:del w:id="3971" w:author="RAN4#110bis OPPO Roy" w:date="2024-04-18T09:41:00Z"/>
          <w:trPrChange w:id="3972" w:author="RAN4#110bis OPPO" w:date="2024-04-08T10:49:00Z">
            <w:trPr>
              <w:trHeight w:val="54"/>
            </w:trPr>
          </w:trPrChange>
        </w:trPr>
        <w:tc>
          <w:tcPr>
            <w:tcW w:w="8930" w:type="dxa"/>
            <w:gridSpan w:val="2"/>
            <w:tcBorders>
              <w:top w:val="single" w:sz="4" w:space="0" w:color="auto"/>
              <w:left w:val="single" w:sz="4" w:space="0" w:color="auto"/>
              <w:bottom w:val="single" w:sz="4" w:space="0" w:color="auto"/>
              <w:right w:val="single" w:sz="4" w:space="0" w:color="auto"/>
            </w:tcBorders>
            <w:hideMark/>
            <w:tcPrChange w:id="3973" w:author="RAN4#110bis OPPO" w:date="2024-04-08T10:49:00Z">
              <w:tcPr>
                <w:tcW w:w="9350" w:type="dxa"/>
                <w:gridSpan w:val="2"/>
                <w:tcBorders>
                  <w:top w:val="single" w:sz="4" w:space="0" w:color="auto"/>
                  <w:left w:val="single" w:sz="4" w:space="0" w:color="auto"/>
                  <w:bottom w:val="single" w:sz="4" w:space="0" w:color="auto"/>
                  <w:right w:val="single" w:sz="4" w:space="0" w:color="auto"/>
                </w:tcBorders>
                <w:hideMark/>
              </w:tcPr>
            </w:tcPrChange>
          </w:tcPr>
          <w:p w14:paraId="4E57DC54" w14:textId="1CA3D90D" w:rsidR="00EA0061" w:rsidDel="00344B96" w:rsidRDefault="00EA0061" w:rsidP="00AC7479">
            <w:pPr>
              <w:keepNext/>
              <w:keepLines/>
              <w:spacing w:after="0"/>
              <w:ind w:left="851" w:hanging="851"/>
              <w:rPr>
                <w:ins w:id="3974" w:author="OPPO" w:date="2024-04-03T14:16:00Z"/>
                <w:del w:id="3975" w:author="RAN4#110bis OPPO Roy" w:date="2024-04-18T09:41:00Z"/>
                <w:rFonts w:ascii="Arial" w:hAnsi="Arial"/>
                <w:sz w:val="18"/>
              </w:rPr>
            </w:pPr>
            <w:ins w:id="3976" w:author="OPPO" w:date="2024-04-03T14:16:00Z">
              <w:del w:id="3977" w:author="RAN4#110bis OPPO Roy" w:date="2024-04-18T09:41:00Z">
                <w:r w:rsidDel="00344B96">
                  <w:rPr>
                    <w:rFonts w:ascii="Arial" w:hAnsi="Arial"/>
                    <w:sz w:val="18"/>
                  </w:rPr>
                  <w:delText>Note:</w:delText>
                </w:r>
                <w:r w:rsidDel="00344B96">
                  <w:rPr>
                    <w:rFonts w:ascii="Arial" w:hAnsi="Arial"/>
                    <w:sz w:val="18"/>
                  </w:rPr>
                  <w:tab/>
                  <w:delText>The UE is only required to pass in one of the supported test configurations</w:delText>
                </w:r>
              </w:del>
            </w:ins>
          </w:p>
        </w:tc>
      </w:tr>
    </w:tbl>
    <w:p w14:paraId="13159488" w14:textId="7A5D5D3C" w:rsidR="00276518" w:rsidDel="00344B96" w:rsidRDefault="00276518">
      <w:pPr>
        <w:rPr>
          <w:ins w:id="3978" w:author="RAN4#110bis OPPO" w:date="2024-04-08T10:49:00Z"/>
          <w:del w:id="3979" w:author="RAN4#110bis OPPO Roy" w:date="2024-04-18T09:41:00Z"/>
          <w:lang w:eastAsia="zh-CN"/>
        </w:rPr>
        <w:pPrChange w:id="3980" w:author="RAN4#110bis OPPO" w:date="2024-04-08T10:49:00Z">
          <w:pPr>
            <w:pStyle w:val="TH"/>
          </w:pPr>
        </w:pPrChange>
      </w:pPr>
    </w:p>
    <w:p w14:paraId="40374B85" w14:textId="221C7A40" w:rsidR="00EA0061" w:rsidDel="00344B96" w:rsidRDefault="00EA0061" w:rsidP="00EA0061">
      <w:pPr>
        <w:pStyle w:val="TH"/>
        <w:rPr>
          <w:ins w:id="3981" w:author="OPPO" w:date="2024-04-03T14:16:00Z"/>
          <w:del w:id="3982" w:author="RAN4#110bis OPPO Roy" w:date="2024-04-18T09:41:00Z"/>
        </w:rPr>
      </w:pPr>
      <w:ins w:id="3983" w:author="OPPO" w:date="2024-04-03T14:16:00Z">
        <w:del w:id="3984" w:author="RAN4#110bis OPPO Roy" w:date="2024-04-18T09:41:00Z">
          <w:r w:rsidDel="00344B96">
            <w:delText>Table A.7.5.16.1-2: General Test Parameters for FR1</w:delText>
          </w:r>
        </w:del>
      </w:ins>
      <w:ins w:id="3985" w:author="RAN4#110bis OPPO" w:date="2024-04-08T10:49:00Z">
        <w:del w:id="3986" w:author="RAN4#110bis OPPO Roy" w:date="2024-04-18T09:41:00Z">
          <w:r w:rsidR="00276518" w:rsidDel="00344B96">
            <w:delText>-</w:delText>
          </w:r>
        </w:del>
      </w:ins>
      <w:ins w:id="3987" w:author="OPPO" w:date="2024-04-03T14:16:00Z">
        <w:del w:id="3988" w:author="RAN4#110bis OPPO Roy" w:date="2024-04-18T09:41:00Z">
          <w:r w:rsidDel="00344B96">
            <w:delText>FR1 PSCell activation and deactivation</w:delText>
          </w:r>
        </w:del>
      </w:ins>
    </w:p>
    <w:p w14:paraId="24591565" w14:textId="1AA1E415" w:rsidR="00EA0061" w:rsidDel="00344B96" w:rsidRDefault="00EA0061">
      <w:pPr>
        <w:pStyle w:val="TH"/>
        <w:rPr>
          <w:ins w:id="3989" w:author="OPPO" w:date="2024-04-03T14:16:00Z"/>
          <w:del w:id="3990" w:author="RAN4#110bis OPPO Roy" w:date="2024-04-18T09:41:00Z"/>
          <w:lang w:eastAsia="zh-CN"/>
        </w:rPr>
        <w:pPrChange w:id="3991" w:author="RAN4#110bis OPPO" w:date="2024-04-08T10:49:00Z">
          <w:pPr/>
        </w:pPrChange>
      </w:pPr>
      <w:ins w:id="3992" w:author="OPPO" w:date="2024-04-03T14:16:00Z">
        <w:del w:id="3993" w:author="RAN4#110bis OPPO Roy" w:date="2024-04-18T09:41:00Z">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r w:rsidDel="00344B96">
            <w:rPr>
              <w:lang w:eastAsia="zh-CN"/>
            </w:rPr>
            <w:tab/>
          </w:r>
        </w:del>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Change w:id="3994">
          <w:tblGrid>
            <w:gridCol w:w="1324"/>
            <w:gridCol w:w="1494"/>
            <w:gridCol w:w="695"/>
            <w:gridCol w:w="1273"/>
            <w:gridCol w:w="4132"/>
          </w:tblGrid>
        </w:tblGridChange>
      </w:tblGrid>
      <w:tr w:rsidR="00EA0061" w:rsidDel="00344B96" w14:paraId="261E9D43" w14:textId="3C59CDD7" w:rsidTr="00AC7479">
        <w:trPr>
          <w:cantSplit/>
          <w:jc w:val="center"/>
          <w:ins w:id="3995" w:author="OPPO" w:date="2024-04-03T14:16:00Z"/>
          <w:del w:id="3996"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089682A3" w14:textId="576414DB" w:rsidR="00EA0061" w:rsidDel="00344B96" w:rsidRDefault="00EA0061" w:rsidP="00AC7479">
            <w:pPr>
              <w:pStyle w:val="TAH"/>
              <w:rPr>
                <w:ins w:id="3997" w:author="OPPO" w:date="2024-04-03T14:16:00Z"/>
                <w:del w:id="3998" w:author="RAN4#110bis OPPO Roy" w:date="2024-04-18T09:41:00Z"/>
                <w:lang w:eastAsia="ja-JP"/>
              </w:rPr>
            </w:pPr>
            <w:ins w:id="3999" w:author="OPPO" w:date="2024-04-03T14:16:00Z">
              <w:del w:id="4000" w:author="RAN4#110bis OPPO Roy" w:date="2024-04-18T09:41:00Z">
                <w:r w:rsidDel="00344B96">
                  <w:delText>Parameter</w:delText>
                </w:r>
              </w:del>
            </w:ins>
          </w:p>
        </w:tc>
        <w:tc>
          <w:tcPr>
            <w:tcW w:w="695" w:type="dxa"/>
            <w:tcBorders>
              <w:top w:val="single" w:sz="4" w:space="0" w:color="auto"/>
              <w:left w:val="single" w:sz="4" w:space="0" w:color="auto"/>
              <w:bottom w:val="single" w:sz="4" w:space="0" w:color="auto"/>
              <w:right w:val="single" w:sz="4" w:space="0" w:color="auto"/>
            </w:tcBorders>
            <w:hideMark/>
          </w:tcPr>
          <w:p w14:paraId="111E4A82" w14:textId="2EC329D9" w:rsidR="00EA0061" w:rsidDel="00344B96" w:rsidRDefault="00EA0061" w:rsidP="00AC7479">
            <w:pPr>
              <w:pStyle w:val="TAH"/>
              <w:rPr>
                <w:ins w:id="4001" w:author="OPPO" w:date="2024-04-03T14:16:00Z"/>
                <w:del w:id="4002" w:author="RAN4#110bis OPPO Roy" w:date="2024-04-18T09:41:00Z"/>
                <w:lang w:eastAsia="ja-JP"/>
              </w:rPr>
            </w:pPr>
            <w:ins w:id="4003" w:author="OPPO" w:date="2024-04-03T14:16:00Z">
              <w:del w:id="4004" w:author="RAN4#110bis OPPO Roy" w:date="2024-04-18T09:41:00Z">
                <w:r w:rsidDel="00344B96">
                  <w:delText>Unit</w:delText>
                </w:r>
              </w:del>
            </w:ins>
          </w:p>
        </w:tc>
        <w:tc>
          <w:tcPr>
            <w:tcW w:w="1273" w:type="dxa"/>
            <w:tcBorders>
              <w:top w:val="single" w:sz="4" w:space="0" w:color="auto"/>
              <w:left w:val="single" w:sz="4" w:space="0" w:color="auto"/>
              <w:bottom w:val="single" w:sz="4" w:space="0" w:color="auto"/>
              <w:right w:val="single" w:sz="4" w:space="0" w:color="auto"/>
            </w:tcBorders>
            <w:hideMark/>
          </w:tcPr>
          <w:p w14:paraId="521D25E8" w14:textId="18BCFEAE" w:rsidR="00EA0061" w:rsidDel="00344B96" w:rsidRDefault="00EA0061" w:rsidP="00AC7479">
            <w:pPr>
              <w:pStyle w:val="TAH"/>
              <w:rPr>
                <w:ins w:id="4005" w:author="OPPO" w:date="2024-04-03T14:16:00Z"/>
                <w:del w:id="4006" w:author="RAN4#110bis OPPO Roy" w:date="2024-04-18T09:41:00Z"/>
                <w:lang w:eastAsia="ja-JP"/>
              </w:rPr>
            </w:pPr>
            <w:ins w:id="4007" w:author="OPPO" w:date="2024-04-03T14:16:00Z">
              <w:del w:id="4008" w:author="RAN4#110bis OPPO Roy" w:date="2024-04-18T09:41:00Z">
                <w:r w:rsidDel="00344B96">
                  <w:delText>Value</w:delText>
                </w:r>
              </w:del>
            </w:ins>
          </w:p>
        </w:tc>
        <w:tc>
          <w:tcPr>
            <w:tcW w:w="4132" w:type="dxa"/>
            <w:tcBorders>
              <w:top w:val="single" w:sz="4" w:space="0" w:color="auto"/>
              <w:left w:val="single" w:sz="4" w:space="0" w:color="auto"/>
              <w:bottom w:val="single" w:sz="4" w:space="0" w:color="auto"/>
              <w:right w:val="single" w:sz="4" w:space="0" w:color="auto"/>
            </w:tcBorders>
            <w:hideMark/>
          </w:tcPr>
          <w:p w14:paraId="43441677" w14:textId="2ED855A1" w:rsidR="00EA0061" w:rsidDel="00344B96" w:rsidRDefault="00EA0061" w:rsidP="00AC7479">
            <w:pPr>
              <w:pStyle w:val="TAH"/>
              <w:rPr>
                <w:ins w:id="4009" w:author="OPPO" w:date="2024-04-03T14:16:00Z"/>
                <w:del w:id="4010" w:author="RAN4#110bis OPPO Roy" w:date="2024-04-18T09:41:00Z"/>
                <w:lang w:eastAsia="ja-JP"/>
              </w:rPr>
            </w:pPr>
            <w:ins w:id="4011" w:author="OPPO" w:date="2024-04-03T14:16:00Z">
              <w:del w:id="4012" w:author="RAN4#110bis OPPO Roy" w:date="2024-04-18T09:41:00Z">
                <w:r w:rsidDel="00344B96">
                  <w:delText>Comment</w:delText>
                </w:r>
              </w:del>
            </w:ins>
          </w:p>
        </w:tc>
      </w:tr>
      <w:tr w:rsidR="00EA0061" w:rsidDel="00344B96" w14:paraId="135B22D5" w14:textId="7E7F00A4" w:rsidTr="00AC7479">
        <w:trPr>
          <w:cantSplit/>
          <w:jc w:val="center"/>
          <w:ins w:id="4013" w:author="OPPO" w:date="2024-04-03T14:16:00Z"/>
          <w:del w:id="4014"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7F83D87F" w14:textId="4D785182" w:rsidR="00EA0061" w:rsidDel="00344B96" w:rsidRDefault="00EA0061" w:rsidP="00AC7479">
            <w:pPr>
              <w:pStyle w:val="TAL"/>
              <w:rPr>
                <w:ins w:id="4015" w:author="OPPO" w:date="2024-04-03T14:16:00Z"/>
                <w:del w:id="4016" w:author="RAN4#110bis OPPO Roy" w:date="2024-04-18T09:41:00Z"/>
                <w:lang w:val="it-IT" w:eastAsia="ja-JP"/>
              </w:rPr>
            </w:pPr>
            <w:ins w:id="4017" w:author="OPPO" w:date="2024-04-03T14:16:00Z">
              <w:del w:id="4018" w:author="RAN4#110bis OPPO Roy" w:date="2024-04-18T09:41:00Z">
                <w:r w:rsidDel="00344B96">
                  <w:rPr>
                    <w:lang w:val="it-IT"/>
                  </w:rPr>
                  <w:delText>RF Channel Number</w:delText>
                </w:r>
              </w:del>
            </w:ins>
          </w:p>
        </w:tc>
        <w:tc>
          <w:tcPr>
            <w:tcW w:w="695" w:type="dxa"/>
            <w:tcBorders>
              <w:top w:val="single" w:sz="4" w:space="0" w:color="auto"/>
              <w:left w:val="single" w:sz="4" w:space="0" w:color="auto"/>
              <w:bottom w:val="single" w:sz="4" w:space="0" w:color="auto"/>
              <w:right w:val="single" w:sz="4" w:space="0" w:color="auto"/>
            </w:tcBorders>
          </w:tcPr>
          <w:p w14:paraId="00157315" w14:textId="1BDBBFBF" w:rsidR="00EA0061" w:rsidDel="00344B96" w:rsidRDefault="00EA0061" w:rsidP="00AC7479">
            <w:pPr>
              <w:pStyle w:val="TAC"/>
              <w:rPr>
                <w:ins w:id="4019" w:author="OPPO" w:date="2024-04-03T14:16:00Z"/>
                <w:del w:id="4020" w:author="RAN4#110bis OPPO Roy" w:date="2024-04-18T09:4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1EC9251" w14:textId="38CEA69D" w:rsidR="00EA0061" w:rsidDel="00344B96" w:rsidRDefault="00EA0061" w:rsidP="00AC7479">
            <w:pPr>
              <w:pStyle w:val="TAC"/>
              <w:rPr>
                <w:ins w:id="4021" w:author="OPPO" w:date="2024-04-03T14:16:00Z"/>
                <w:del w:id="4022" w:author="RAN4#110bis OPPO Roy" w:date="2024-04-18T09:41:00Z"/>
                <w:lang w:val="sv-SE" w:eastAsia="ja-JP"/>
              </w:rPr>
            </w:pPr>
            <w:ins w:id="4023" w:author="OPPO" w:date="2024-04-03T14:16:00Z">
              <w:del w:id="4024" w:author="RAN4#110bis OPPO Roy" w:date="2024-04-18T09:41:00Z">
                <w:r w:rsidDel="00344B96">
                  <w:rPr>
                    <w:lang w:val="sv-SE"/>
                  </w:rPr>
                  <w:delText>1, 2</w:delText>
                </w:r>
              </w:del>
            </w:ins>
          </w:p>
        </w:tc>
        <w:tc>
          <w:tcPr>
            <w:tcW w:w="4132" w:type="dxa"/>
            <w:tcBorders>
              <w:top w:val="single" w:sz="4" w:space="0" w:color="auto"/>
              <w:left w:val="single" w:sz="4" w:space="0" w:color="auto"/>
              <w:bottom w:val="single" w:sz="4" w:space="0" w:color="auto"/>
              <w:right w:val="single" w:sz="4" w:space="0" w:color="auto"/>
            </w:tcBorders>
            <w:hideMark/>
          </w:tcPr>
          <w:p w14:paraId="7BB61546" w14:textId="5EF88123" w:rsidR="00EA0061" w:rsidDel="00344B96" w:rsidRDefault="00EA0061" w:rsidP="00AC7479">
            <w:pPr>
              <w:pStyle w:val="TAC"/>
              <w:rPr>
                <w:ins w:id="4025" w:author="OPPO" w:date="2024-04-03T14:16:00Z"/>
                <w:del w:id="4026" w:author="RAN4#110bis OPPO Roy" w:date="2024-04-18T09:41:00Z"/>
                <w:lang w:eastAsia="ja-JP"/>
              </w:rPr>
            </w:pPr>
            <w:ins w:id="4027" w:author="OPPO" w:date="2024-04-03T14:16:00Z">
              <w:del w:id="4028" w:author="RAN4#110bis OPPO Roy" w:date="2024-04-18T09:41:00Z">
                <w:r w:rsidRPr="00C24D2E" w:rsidDel="00344B96">
                  <w:delText>Two NR radio channels are used for this test, cell 1 and cell2 use RF channel 1 and 2, respectively.</w:delText>
                </w:r>
              </w:del>
            </w:ins>
          </w:p>
        </w:tc>
      </w:tr>
      <w:tr w:rsidR="00EA0061" w:rsidDel="00344B96" w14:paraId="3DFD5B83" w14:textId="398C26DC" w:rsidTr="00AC7479">
        <w:trPr>
          <w:cantSplit/>
          <w:jc w:val="center"/>
          <w:ins w:id="4029" w:author="OPPO" w:date="2024-04-03T14:16:00Z"/>
          <w:del w:id="4030" w:author="RAN4#110bis OPPO Roy" w:date="2024-04-18T09:41:00Z"/>
        </w:trPr>
        <w:tc>
          <w:tcPr>
            <w:tcW w:w="1324" w:type="dxa"/>
            <w:tcBorders>
              <w:top w:val="single" w:sz="4" w:space="0" w:color="auto"/>
              <w:left w:val="single" w:sz="4" w:space="0" w:color="auto"/>
              <w:bottom w:val="nil"/>
              <w:right w:val="single" w:sz="4" w:space="0" w:color="auto"/>
            </w:tcBorders>
            <w:hideMark/>
          </w:tcPr>
          <w:p w14:paraId="2A53F75C" w14:textId="1E746756" w:rsidR="00EA0061" w:rsidDel="00344B96" w:rsidRDefault="00EA0061" w:rsidP="00AC7479">
            <w:pPr>
              <w:pStyle w:val="TAL"/>
              <w:rPr>
                <w:ins w:id="4031" w:author="OPPO" w:date="2024-04-03T14:16:00Z"/>
                <w:del w:id="4032" w:author="RAN4#110bis OPPO Roy" w:date="2024-04-18T09:41:00Z"/>
              </w:rPr>
            </w:pPr>
            <w:ins w:id="4033" w:author="OPPO" w:date="2024-04-03T14:16:00Z">
              <w:del w:id="4034" w:author="RAN4#110bis OPPO Roy" w:date="2024-04-18T09:41:00Z">
                <w:r w:rsidDel="00344B96">
                  <w:delText xml:space="preserve">Initial </w:delText>
                </w:r>
              </w:del>
            </w:ins>
          </w:p>
        </w:tc>
        <w:tc>
          <w:tcPr>
            <w:tcW w:w="1494" w:type="dxa"/>
            <w:tcBorders>
              <w:top w:val="single" w:sz="4" w:space="0" w:color="auto"/>
              <w:left w:val="single" w:sz="4" w:space="0" w:color="auto"/>
              <w:bottom w:val="single" w:sz="4" w:space="0" w:color="auto"/>
              <w:right w:val="single" w:sz="4" w:space="0" w:color="auto"/>
            </w:tcBorders>
            <w:hideMark/>
          </w:tcPr>
          <w:p w14:paraId="72453DD0" w14:textId="75104004" w:rsidR="00EA0061" w:rsidDel="00344B96" w:rsidRDefault="00EA0061" w:rsidP="00AC7479">
            <w:pPr>
              <w:pStyle w:val="TAL"/>
              <w:rPr>
                <w:ins w:id="4035" w:author="OPPO" w:date="2024-04-03T14:16:00Z"/>
                <w:del w:id="4036" w:author="RAN4#110bis OPPO Roy" w:date="2024-04-18T09:41:00Z"/>
              </w:rPr>
            </w:pPr>
            <w:ins w:id="4037" w:author="OPPO" w:date="2024-04-03T14:16:00Z">
              <w:del w:id="4038" w:author="RAN4#110bis OPPO Roy" w:date="2024-04-18T09:41:00Z">
                <w:r w:rsidDel="00344B96">
                  <w:delText>Active PCell</w:delText>
                </w:r>
              </w:del>
            </w:ins>
          </w:p>
        </w:tc>
        <w:tc>
          <w:tcPr>
            <w:tcW w:w="695" w:type="dxa"/>
            <w:tcBorders>
              <w:top w:val="single" w:sz="4" w:space="0" w:color="auto"/>
              <w:left w:val="single" w:sz="4" w:space="0" w:color="auto"/>
              <w:bottom w:val="nil"/>
              <w:right w:val="single" w:sz="4" w:space="0" w:color="auto"/>
            </w:tcBorders>
          </w:tcPr>
          <w:p w14:paraId="65615A02" w14:textId="0B74E01A" w:rsidR="00EA0061" w:rsidDel="00344B96" w:rsidRDefault="00EA0061" w:rsidP="00AC7479">
            <w:pPr>
              <w:pStyle w:val="TAC"/>
              <w:rPr>
                <w:ins w:id="4039" w:author="OPPO" w:date="2024-04-03T14:16:00Z"/>
                <w:del w:id="4040" w:author="RAN4#110bis OPPO Roy" w:date="2024-04-18T09: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2C6EBE5" w14:textId="5146EC3F" w:rsidR="00EA0061" w:rsidDel="00344B96" w:rsidRDefault="00EA0061" w:rsidP="00AC7479">
            <w:pPr>
              <w:pStyle w:val="TAC"/>
              <w:rPr>
                <w:ins w:id="4041" w:author="OPPO" w:date="2024-04-03T14:16:00Z"/>
                <w:del w:id="4042" w:author="RAN4#110bis OPPO Roy" w:date="2024-04-18T09:41:00Z"/>
              </w:rPr>
            </w:pPr>
            <w:ins w:id="4043" w:author="OPPO" w:date="2024-04-03T14:16:00Z">
              <w:del w:id="4044" w:author="RAN4#110bis OPPO Roy" w:date="2024-04-18T09:41:00Z">
                <w:r w:rsidDel="00344B96">
                  <w:delText>Cell1</w:delText>
                </w:r>
              </w:del>
            </w:ins>
          </w:p>
        </w:tc>
        <w:tc>
          <w:tcPr>
            <w:tcW w:w="4132" w:type="dxa"/>
            <w:tcBorders>
              <w:top w:val="single" w:sz="4" w:space="0" w:color="auto"/>
              <w:left w:val="single" w:sz="4" w:space="0" w:color="auto"/>
              <w:bottom w:val="single" w:sz="4" w:space="0" w:color="auto"/>
              <w:right w:val="single" w:sz="4" w:space="0" w:color="auto"/>
            </w:tcBorders>
            <w:hideMark/>
          </w:tcPr>
          <w:p w14:paraId="0454A2FC" w14:textId="04A142CB" w:rsidR="00EA0061" w:rsidDel="00344B96" w:rsidRDefault="00EA0061" w:rsidP="00AC7479">
            <w:pPr>
              <w:pStyle w:val="TAC"/>
              <w:rPr>
                <w:ins w:id="4045" w:author="OPPO" w:date="2024-04-03T14:16:00Z"/>
                <w:del w:id="4046" w:author="RAN4#110bis OPPO Roy" w:date="2024-04-18T09:41:00Z"/>
              </w:rPr>
            </w:pPr>
            <w:ins w:id="4047" w:author="OPPO" w:date="2024-04-03T14:16:00Z">
              <w:del w:id="4048" w:author="RAN4#110bis OPPO Roy" w:date="2024-04-18T09:41:00Z">
                <w:r w:rsidDel="00344B96">
                  <w:delText>PCell on RF channel number 1.</w:delText>
                </w:r>
              </w:del>
            </w:ins>
          </w:p>
        </w:tc>
      </w:tr>
      <w:tr w:rsidR="00EA0061" w:rsidDel="00344B96" w14:paraId="3ADBE79B" w14:textId="0A640556" w:rsidTr="00AC7479">
        <w:trPr>
          <w:cantSplit/>
          <w:jc w:val="center"/>
          <w:ins w:id="4049" w:author="OPPO" w:date="2024-04-03T14:16:00Z"/>
          <w:del w:id="4050" w:author="RAN4#110bis OPPO Roy" w:date="2024-04-18T09:41:00Z"/>
        </w:trPr>
        <w:tc>
          <w:tcPr>
            <w:tcW w:w="1324" w:type="dxa"/>
            <w:tcBorders>
              <w:top w:val="nil"/>
              <w:left w:val="single" w:sz="4" w:space="0" w:color="auto"/>
              <w:bottom w:val="single" w:sz="4" w:space="0" w:color="auto"/>
              <w:right w:val="single" w:sz="4" w:space="0" w:color="auto"/>
            </w:tcBorders>
            <w:hideMark/>
          </w:tcPr>
          <w:p w14:paraId="3BAC92BF" w14:textId="4809B7BA" w:rsidR="00EA0061" w:rsidDel="00344B96" w:rsidRDefault="00EA0061" w:rsidP="00AC7479">
            <w:pPr>
              <w:pStyle w:val="TAL"/>
              <w:rPr>
                <w:ins w:id="4051" w:author="OPPO" w:date="2024-04-03T14:16:00Z"/>
                <w:del w:id="4052" w:author="RAN4#110bis OPPO Roy" w:date="2024-04-18T09:41:00Z"/>
              </w:rPr>
            </w:pPr>
            <w:ins w:id="4053" w:author="OPPO" w:date="2024-04-03T14:16:00Z">
              <w:del w:id="4054" w:author="RAN4#110bis OPPO Roy" w:date="2024-04-18T09:41:00Z">
                <w:r w:rsidDel="00344B96">
                  <w:delText>Condition</w:delText>
                </w:r>
              </w:del>
            </w:ins>
          </w:p>
        </w:tc>
        <w:tc>
          <w:tcPr>
            <w:tcW w:w="1494" w:type="dxa"/>
            <w:tcBorders>
              <w:top w:val="single" w:sz="4" w:space="0" w:color="auto"/>
              <w:left w:val="single" w:sz="4" w:space="0" w:color="auto"/>
              <w:bottom w:val="single" w:sz="4" w:space="0" w:color="auto"/>
              <w:right w:val="single" w:sz="4" w:space="0" w:color="auto"/>
            </w:tcBorders>
            <w:hideMark/>
          </w:tcPr>
          <w:p w14:paraId="66868147" w14:textId="4BD3F264" w:rsidR="00EA0061" w:rsidDel="00344B96" w:rsidRDefault="00EA0061" w:rsidP="00AC7479">
            <w:pPr>
              <w:pStyle w:val="TAL"/>
              <w:rPr>
                <w:ins w:id="4055" w:author="OPPO" w:date="2024-04-03T14:16:00Z"/>
                <w:del w:id="4056" w:author="RAN4#110bis OPPO Roy" w:date="2024-04-18T09:41:00Z"/>
              </w:rPr>
            </w:pPr>
            <w:ins w:id="4057" w:author="OPPO" w:date="2024-04-03T14:16:00Z">
              <w:del w:id="4058" w:author="RAN4#110bis OPPO Roy" w:date="2024-04-18T09:41:00Z">
                <w:r w:rsidDel="00344B96">
                  <w:delText>Deactivated PScell</w:delText>
                </w:r>
              </w:del>
            </w:ins>
          </w:p>
        </w:tc>
        <w:tc>
          <w:tcPr>
            <w:tcW w:w="695" w:type="dxa"/>
            <w:tcBorders>
              <w:top w:val="nil"/>
              <w:left w:val="single" w:sz="4" w:space="0" w:color="auto"/>
              <w:bottom w:val="nil"/>
              <w:right w:val="single" w:sz="4" w:space="0" w:color="auto"/>
            </w:tcBorders>
          </w:tcPr>
          <w:p w14:paraId="511A5D1B" w14:textId="1D06BBC0" w:rsidR="00EA0061" w:rsidDel="00344B96" w:rsidRDefault="00EA0061" w:rsidP="00AC7479">
            <w:pPr>
              <w:pStyle w:val="TAC"/>
              <w:rPr>
                <w:ins w:id="4059" w:author="OPPO" w:date="2024-04-03T14:16:00Z"/>
                <w:del w:id="4060" w:author="RAN4#110bis OPPO Roy" w:date="2024-04-18T09: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72A641" w14:textId="68DBC616" w:rsidR="00EA0061" w:rsidDel="00344B96" w:rsidRDefault="00EA0061" w:rsidP="00AC7479">
            <w:pPr>
              <w:pStyle w:val="TAC"/>
              <w:rPr>
                <w:ins w:id="4061" w:author="OPPO" w:date="2024-04-03T14:16:00Z"/>
                <w:del w:id="4062" w:author="RAN4#110bis OPPO Roy" w:date="2024-04-18T09:41:00Z"/>
              </w:rPr>
            </w:pPr>
            <w:ins w:id="4063" w:author="OPPO" w:date="2024-04-03T14:16:00Z">
              <w:del w:id="4064" w:author="RAN4#110bis OPPO Roy" w:date="2024-04-18T09:41:00Z">
                <w:r w:rsidDel="00344B96">
                  <w:delText>Cell2</w:delText>
                </w:r>
              </w:del>
            </w:ins>
          </w:p>
        </w:tc>
        <w:tc>
          <w:tcPr>
            <w:tcW w:w="4132" w:type="dxa"/>
            <w:tcBorders>
              <w:top w:val="single" w:sz="4" w:space="0" w:color="auto"/>
              <w:left w:val="single" w:sz="4" w:space="0" w:color="auto"/>
              <w:bottom w:val="single" w:sz="4" w:space="0" w:color="auto"/>
              <w:right w:val="single" w:sz="4" w:space="0" w:color="auto"/>
            </w:tcBorders>
            <w:hideMark/>
          </w:tcPr>
          <w:p w14:paraId="7860F675" w14:textId="25F6DC09" w:rsidR="00EA0061" w:rsidDel="00344B96" w:rsidRDefault="00EA0061" w:rsidP="00AC7479">
            <w:pPr>
              <w:pStyle w:val="TAC"/>
              <w:rPr>
                <w:ins w:id="4065" w:author="OPPO" w:date="2024-04-03T14:16:00Z"/>
                <w:del w:id="4066" w:author="RAN4#110bis OPPO Roy" w:date="2024-04-18T09:41:00Z"/>
              </w:rPr>
            </w:pPr>
            <w:ins w:id="4067" w:author="OPPO" w:date="2024-04-03T14:16:00Z">
              <w:del w:id="4068" w:author="RAN4#110bis OPPO Roy" w:date="2024-04-18T09:41:00Z">
                <w:r w:rsidDel="00344B96">
                  <w:delText>To be activated PSCell on RF channel number 2.</w:delText>
                </w:r>
              </w:del>
            </w:ins>
          </w:p>
        </w:tc>
      </w:tr>
      <w:tr w:rsidR="00EA0061" w:rsidDel="00344B96" w14:paraId="3C27FBAF" w14:textId="7C285768" w:rsidTr="00AC7479">
        <w:trPr>
          <w:cantSplit/>
          <w:jc w:val="center"/>
          <w:ins w:id="4069" w:author="OPPO" w:date="2024-04-03T14:16:00Z"/>
          <w:del w:id="4070" w:author="RAN4#110bis OPPO Roy" w:date="2024-04-18T09:41:00Z"/>
        </w:trPr>
        <w:tc>
          <w:tcPr>
            <w:tcW w:w="1324" w:type="dxa"/>
            <w:tcBorders>
              <w:top w:val="single" w:sz="4" w:space="0" w:color="auto"/>
              <w:left w:val="single" w:sz="4" w:space="0" w:color="auto"/>
              <w:bottom w:val="nil"/>
              <w:right w:val="single" w:sz="4" w:space="0" w:color="auto"/>
            </w:tcBorders>
            <w:hideMark/>
          </w:tcPr>
          <w:p w14:paraId="2150FDF3" w14:textId="7CAE5B77" w:rsidR="00EA0061" w:rsidDel="00344B96" w:rsidRDefault="00EA0061" w:rsidP="00AC7479">
            <w:pPr>
              <w:pStyle w:val="TAL"/>
              <w:rPr>
                <w:ins w:id="4071" w:author="OPPO" w:date="2024-04-03T14:16:00Z"/>
                <w:del w:id="4072" w:author="RAN4#110bis OPPO Roy" w:date="2024-04-18T09:41:00Z"/>
              </w:rPr>
            </w:pPr>
            <w:ins w:id="4073" w:author="OPPO" w:date="2024-04-03T14:16:00Z">
              <w:del w:id="4074" w:author="RAN4#110bis OPPO Roy" w:date="2024-04-18T09:41:00Z">
                <w:r w:rsidDel="00344B96">
                  <w:delText xml:space="preserve">Final </w:delText>
                </w:r>
              </w:del>
            </w:ins>
          </w:p>
        </w:tc>
        <w:tc>
          <w:tcPr>
            <w:tcW w:w="1494" w:type="dxa"/>
            <w:tcBorders>
              <w:top w:val="single" w:sz="4" w:space="0" w:color="auto"/>
              <w:left w:val="single" w:sz="4" w:space="0" w:color="auto"/>
              <w:bottom w:val="single" w:sz="4" w:space="0" w:color="auto"/>
              <w:right w:val="single" w:sz="4" w:space="0" w:color="auto"/>
            </w:tcBorders>
            <w:hideMark/>
          </w:tcPr>
          <w:p w14:paraId="3B2B288C" w14:textId="0DF491A0" w:rsidR="00EA0061" w:rsidDel="00344B96" w:rsidRDefault="00EA0061" w:rsidP="00AC7479">
            <w:pPr>
              <w:pStyle w:val="TAL"/>
              <w:rPr>
                <w:ins w:id="4075" w:author="OPPO" w:date="2024-04-03T14:16:00Z"/>
                <w:del w:id="4076" w:author="RAN4#110bis OPPO Roy" w:date="2024-04-18T09:41:00Z"/>
              </w:rPr>
            </w:pPr>
            <w:ins w:id="4077" w:author="OPPO" w:date="2024-04-03T14:16:00Z">
              <w:del w:id="4078" w:author="RAN4#110bis OPPO Roy" w:date="2024-04-18T09:41:00Z">
                <w:r w:rsidDel="00344B96">
                  <w:delText>Active PCell</w:delText>
                </w:r>
              </w:del>
            </w:ins>
          </w:p>
        </w:tc>
        <w:tc>
          <w:tcPr>
            <w:tcW w:w="695" w:type="dxa"/>
            <w:tcBorders>
              <w:top w:val="nil"/>
              <w:left w:val="single" w:sz="4" w:space="0" w:color="auto"/>
              <w:bottom w:val="nil"/>
              <w:right w:val="single" w:sz="4" w:space="0" w:color="auto"/>
            </w:tcBorders>
          </w:tcPr>
          <w:p w14:paraId="01BF5177" w14:textId="7A836A1C" w:rsidR="00EA0061" w:rsidDel="00344B96" w:rsidRDefault="00EA0061" w:rsidP="00AC7479">
            <w:pPr>
              <w:pStyle w:val="TAC"/>
              <w:rPr>
                <w:ins w:id="4079" w:author="OPPO" w:date="2024-04-03T14:16:00Z"/>
                <w:del w:id="4080" w:author="RAN4#110bis OPPO Roy" w:date="2024-04-18T09: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3A4E41A" w14:textId="46B0013B" w:rsidR="00EA0061" w:rsidDel="00344B96" w:rsidRDefault="00EA0061" w:rsidP="00AC7479">
            <w:pPr>
              <w:pStyle w:val="TAC"/>
              <w:rPr>
                <w:ins w:id="4081" w:author="OPPO" w:date="2024-04-03T14:16:00Z"/>
                <w:del w:id="4082" w:author="RAN4#110bis OPPO Roy" w:date="2024-04-18T09:41:00Z"/>
              </w:rPr>
            </w:pPr>
            <w:ins w:id="4083" w:author="OPPO" w:date="2024-04-03T14:16:00Z">
              <w:del w:id="4084" w:author="RAN4#110bis OPPO Roy" w:date="2024-04-18T09:41:00Z">
                <w:r w:rsidDel="00344B96">
                  <w:delText>Cell1</w:delText>
                </w:r>
              </w:del>
            </w:ins>
          </w:p>
        </w:tc>
        <w:tc>
          <w:tcPr>
            <w:tcW w:w="4132" w:type="dxa"/>
            <w:tcBorders>
              <w:top w:val="single" w:sz="4" w:space="0" w:color="auto"/>
              <w:left w:val="single" w:sz="4" w:space="0" w:color="auto"/>
              <w:bottom w:val="single" w:sz="4" w:space="0" w:color="auto"/>
              <w:right w:val="single" w:sz="4" w:space="0" w:color="auto"/>
            </w:tcBorders>
            <w:hideMark/>
          </w:tcPr>
          <w:p w14:paraId="07CF70D3" w14:textId="5999CBB2" w:rsidR="00EA0061" w:rsidDel="00344B96" w:rsidRDefault="00EA0061" w:rsidP="00AC7479">
            <w:pPr>
              <w:pStyle w:val="TAC"/>
              <w:rPr>
                <w:ins w:id="4085" w:author="OPPO" w:date="2024-04-03T14:16:00Z"/>
                <w:del w:id="4086" w:author="RAN4#110bis OPPO Roy" w:date="2024-04-18T09:41:00Z"/>
              </w:rPr>
            </w:pPr>
            <w:ins w:id="4087" w:author="OPPO" w:date="2024-04-03T14:16:00Z">
              <w:del w:id="4088" w:author="RAN4#110bis OPPO Roy" w:date="2024-04-18T09:41:00Z">
                <w:r w:rsidDel="00344B96">
                  <w:delText>PCell on RF channel number 1.</w:delText>
                </w:r>
              </w:del>
            </w:ins>
          </w:p>
        </w:tc>
      </w:tr>
      <w:tr w:rsidR="00EA0061" w:rsidDel="00344B96" w14:paraId="1BA5600F" w14:textId="0126BC23" w:rsidTr="00AC7479">
        <w:trPr>
          <w:cantSplit/>
          <w:jc w:val="center"/>
          <w:ins w:id="4089" w:author="OPPO" w:date="2024-04-03T14:16:00Z"/>
          <w:del w:id="4090" w:author="RAN4#110bis OPPO Roy" w:date="2024-04-18T09:41:00Z"/>
        </w:trPr>
        <w:tc>
          <w:tcPr>
            <w:tcW w:w="1324" w:type="dxa"/>
            <w:tcBorders>
              <w:top w:val="nil"/>
              <w:left w:val="single" w:sz="4" w:space="0" w:color="auto"/>
              <w:bottom w:val="single" w:sz="4" w:space="0" w:color="auto"/>
              <w:right w:val="single" w:sz="4" w:space="0" w:color="auto"/>
            </w:tcBorders>
            <w:hideMark/>
          </w:tcPr>
          <w:p w14:paraId="64EF48C8" w14:textId="60BF381A" w:rsidR="00EA0061" w:rsidDel="00344B96" w:rsidRDefault="00EA0061" w:rsidP="00AC7479">
            <w:pPr>
              <w:pStyle w:val="TAL"/>
              <w:rPr>
                <w:ins w:id="4091" w:author="OPPO" w:date="2024-04-03T14:16:00Z"/>
                <w:del w:id="4092" w:author="RAN4#110bis OPPO Roy" w:date="2024-04-18T09:41:00Z"/>
              </w:rPr>
            </w:pPr>
            <w:ins w:id="4093" w:author="OPPO" w:date="2024-04-03T14:16:00Z">
              <w:del w:id="4094" w:author="RAN4#110bis OPPO Roy" w:date="2024-04-18T09:41:00Z">
                <w:r w:rsidDel="00344B96">
                  <w:delText>Condition</w:delText>
                </w:r>
              </w:del>
            </w:ins>
          </w:p>
        </w:tc>
        <w:tc>
          <w:tcPr>
            <w:tcW w:w="1494" w:type="dxa"/>
            <w:tcBorders>
              <w:top w:val="single" w:sz="4" w:space="0" w:color="auto"/>
              <w:left w:val="single" w:sz="4" w:space="0" w:color="auto"/>
              <w:bottom w:val="single" w:sz="4" w:space="0" w:color="auto"/>
              <w:right w:val="single" w:sz="4" w:space="0" w:color="auto"/>
            </w:tcBorders>
            <w:hideMark/>
          </w:tcPr>
          <w:p w14:paraId="4AC80330" w14:textId="583B6F18" w:rsidR="00EA0061" w:rsidDel="00344B96" w:rsidRDefault="00EA0061" w:rsidP="00AC7479">
            <w:pPr>
              <w:pStyle w:val="TAL"/>
              <w:rPr>
                <w:ins w:id="4095" w:author="OPPO" w:date="2024-04-03T14:16:00Z"/>
                <w:del w:id="4096" w:author="RAN4#110bis OPPO Roy" w:date="2024-04-18T09:41:00Z"/>
              </w:rPr>
            </w:pPr>
            <w:ins w:id="4097" w:author="OPPO" w:date="2024-04-03T14:16:00Z">
              <w:del w:id="4098" w:author="RAN4#110bis OPPO Roy" w:date="2024-04-18T09:41:00Z">
                <w:r w:rsidDel="00344B96">
                  <w:delText>Activated PScell</w:delText>
                </w:r>
              </w:del>
            </w:ins>
          </w:p>
        </w:tc>
        <w:tc>
          <w:tcPr>
            <w:tcW w:w="695" w:type="dxa"/>
            <w:tcBorders>
              <w:top w:val="nil"/>
              <w:left w:val="single" w:sz="4" w:space="0" w:color="auto"/>
              <w:bottom w:val="single" w:sz="4" w:space="0" w:color="auto"/>
              <w:right w:val="single" w:sz="4" w:space="0" w:color="auto"/>
            </w:tcBorders>
          </w:tcPr>
          <w:p w14:paraId="762F1CCE" w14:textId="7B21D045" w:rsidR="00EA0061" w:rsidDel="00344B96" w:rsidRDefault="00EA0061" w:rsidP="00AC7479">
            <w:pPr>
              <w:pStyle w:val="TAC"/>
              <w:rPr>
                <w:ins w:id="4099" w:author="OPPO" w:date="2024-04-03T14:16:00Z"/>
                <w:del w:id="4100" w:author="RAN4#110bis OPPO Roy" w:date="2024-04-18T09: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70F8E9" w14:textId="3C396397" w:rsidR="00EA0061" w:rsidDel="00344B96" w:rsidRDefault="00EA0061" w:rsidP="00AC7479">
            <w:pPr>
              <w:pStyle w:val="TAC"/>
              <w:rPr>
                <w:ins w:id="4101" w:author="OPPO" w:date="2024-04-03T14:16:00Z"/>
                <w:del w:id="4102" w:author="RAN4#110bis OPPO Roy" w:date="2024-04-18T09:41:00Z"/>
              </w:rPr>
            </w:pPr>
            <w:ins w:id="4103" w:author="OPPO" w:date="2024-04-03T14:16:00Z">
              <w:del w:id="4104" w:author="RAN4#110bis OPPO Roy" w:date="2024-04-18T09:41:00Z">
                <w:r w:rsidDel="00344B96">
                  <w:delText>Cell2</w:delText>
                </w:r>
              </w:del>
            </w:ins>
          </w:p>
        </w:tc>
        <w:tc>
          <w:tcPr>
            <w:tcW w:w="4132" w:type="dxa"/>
            <w:tcBorders>
              <w:top w:val="single" w:sz="4" w:space="0" w:color="auto"/>
              <w:left w:val="single" w:sz="4" w:space="0" w:color="auto"/>
              <w:bottom w:val="single" w:sz="4" w:space="0" w:color="auto"/>
              <w:right w:val="single" w:sz="4" w:space="0" w:color="auto"/>
            </w:tcBorders>
            <w:hideMark/>
          </w:tcPr>
          <w:p w14:paraId="7109AFAC" w14:textId="33528E38" w:rsidR="00EA0061" w:rsidDel="00344B96" w:rsidRDefault="00EA0061" w:rsidP="00AC7479">
            <w:pPr>
              <w:pStyle w:val="TAC"/>
              <w:rPr>
                <w:ins w:id="4105" w:author="OPPO" w:date="2024-04-03T14:16:00Z"/>
                <w:del w:id="4106" w:author="RAN4#110bis OPPO Roy" w:date="2024-04-18T09:41:00Z"/>
              </w:rPr>
            </w:pPr>
            <w:ins w:id="4107" w:author="OPPO" w:date="2024-04-03T14:16:00Z">
              <w:del w:id="4108" w:author="RAN4#110bis OPPO Roy" w:date="2024-04-18T09:41:00Z">
                <w:r w:rsidDel="00344B96">
                  <w:delText>PSCell activated on RF channel number 2.</w:delText>
                </w:r>
              </w:del>
            </w:ins>
          </w:p>
        </w:tc>
      </w:tr>
      <w:tr w:rsidR="00EA0061" w:rsidDel="00344B96" w14:paraId="12E173FE" w14:textId="1876B591" w:rsidTr="00AC7479">
        <w:trPr>
          <w:cantSplit/>
          <w:jc w:val="center"/>
          <w:ins w:id="4109" w:author="OPPO" w:date="2024-04-03T14:16:00Z"/>
          <w:del w:id="4110"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3262DB9E" w14:textId="5BBE11E0" w:rsidR="00EA0061" w:rsidDel="00344B96" w:rsidRDefault="00EA0061" w:rsidP="00AC7479">
            <w:pPr>
              <w:pStyle w:val="TAL"/>
              <w:rPr>
                <w:ins w:id="4111" w:author="OPPO" w:date="2024-04-03T14:16:00Z"/>
                <w:del w:id="4112" w:author="RAN4#110bis OPPO Roy" w:date="2024-04-18T09:41:00Z"/>
                <w:lang w:eastAsia="ja-JP"/>
              </w:rPr>
            </w:pPr>
            <w:ins w:id="4113" w:author="OPPO" w:date="2024-04-03T14:16:00Z">
              <w:del w:id="4114" w:author="RAN4#110bis OPPO Roy" w:date="2024-04-18T09:41:00Z">
                <w:r w:rsidDel="00344B96">
                  <w:delText>DRX</w:delText>
                </w:r>
              </w:del>
            </w:ins>
          </w:p>
        </w:tc>
        <w:tc>
          <w:tcPr>
            <w:tcW w:w="695" w:type="dxa"/>
            <w:tcBorders>
              <w:top w:val="single" w:sz="4" w:space="0" w:color="auto"/>
              <w:left w:val="single" w:sz="4" w:space="0" w:color="auto"/>
              <w:bottom w:val="single" w:sz="4" w:space="0" w:color="auto"/>
              <w:right w:val="single" w:sz="4" w:space="0" w:color="auto"/>
            </w:tcBorders>
          </w:tcPr>
          <w:p w14:paraId="159010C5" w14:textId="25C092E5" w:rsidR="00EA0061" w:rsidDel="00344B96" w:rsidRDefault="00EA0061" w:rsidP="00AC7479">
            <w:pPr>
              <w:pStyle w:val="TAC"/>
              <w:rPr>
                <w:ins w:id="4115" w:author="OPPO" w:date="2024-04-03T14:16:00Z"/>
                <w:del w:id="4116" w:author="RAN4#110bis OPPO Roy" w:date="2024-04-18T09: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E01D46" w14:textId="38EE4CD2" w:rsidR="00EA0061" w:rsidDel="00344B96" w:rsidRDefault="00EA0061" w:rsidP="00AC7479">
            <w:pPr>
              <w:pStyle w:val="TAC"/>
              <w:rPr>
                <w:ins w:id="4117" w:author="OPPO" w:date="2024-04-03T14:16:00Z"/>
                <w:del w:id="4118" w:author="RAN4#110bis OPPO Roy" w:date="2024-04-18T09:41:00Z"/>
                <w:lang w:eastAsia="ja-JP"/>
              </w:rPr>
            </w:pPr>
            <w:ins w:id="4119" w:author="OPPO" w:date="2024-04-03T14:16:00Z">
              <w:del w:id="4120" w:author="RAN4#110bis OPPO Roy" w:date="2024-04-18T09:41:00Z">
                <w:r w:rsidDel="00344B96">
                  <w:delText>OFF</w:delText>
                </w:r>
              </w:del>
            </w:ins>
          </w:p>
        </w:tc>
        <w:tc>
          <w:tcPr>
            <w:tcW w:w="4132" w:type="dxa"/>
            <w:tcBorders>
              <w:top w:val="single" w:sz="4" w:space="0" w:color="auto"/>
              <w:left w:val="single" w:sz="4" w:space="0" w:color="auto"/>
              <w:bottom w:val="single" w:sz="4" w:space="0" w:color="auto"/>
              <w:right w:val="single" w:sz="4" w:space="0" w:color="auto"/>
            </w:tcBorders>
            <w:hideMark/>
          </w:tcPr>
          <w:p w14:paraId="7ACFD9BF" w14:textId="6392F966" w:rsidR="00EA0061" w:rsidDel="00344B96" w:rsidRDefault="00EA0061" w:rsidP="00AC7479">
            <w:pPr>
              <w:pStyle w:val="TAC"/>
              <w:rPr>
                <w:ins w:id="4121" w:author="OPPO" w:date="2024-04-03T14:16:00Z"/>
                <w:del w:id="4122" w:author="RAN4#110bis OPPO Roy" w:date="2024-04-18T09:41:00Z"/>
                <w:lang w:eastAsia="ja-JP"/>
              </w:rPr>
            </w:pPr>
            <w:ins w:id="4123" w:author="OPPO" w:date="2024-04-03T14:16:00Z">
              <w:del w:id="4124" w:author="RAN4#110bis OPPO Roy" w:date="2024-04-18T09:41:00Z">
                <w:r w:rsidDel="00344B96">
                  <w:delText>Continuous monitoring of primary cell</w:delText>
                </w:r>
              </w:del>
            </w:ins>
          </w:p>
        </w:tc>
      </w:tr>
      <w:tr w:rsidR="00EA0061" w:rsidDel="00344B96" w14:paraId="1F515CB3" w14:textId="0BAF955A" w:rsidTr="00AC7479">
        <w:trPr>
          <w:cantSplit/>
          <w:jc w:val="center"/>
          <w:ins w:id="4125" w:author="OPPO" w:date="2024-04-03T14:16:00Z"/>
          <w:del w:id="4126"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6E2B97A2" w14:textId="7ADCAD60" w:rsidR="00EA0061" w:rsidDel="00344B96" w:rsidRDefault="00EA0061" w:rsidP="00AC7479">
            <w:pPr>
              <w:pStyle w:val="TAL"/>
              <w:rPr>
                <w:ins w:id="4127" w:author="OPPO" w:date="2024-04-03T14:16:00Z"/>
                <w:del w:id="4128" w:author="RAN4#110bis OPPO Roy" w:date="2024-04-18T09:41:00Z"/>
                <w:lang w:eastAsia="zh-CN"/>
              </w:rPr>
            </w:pPr>
            <w:ins w:id="4129" w:author="OPPO" w:date="2024-04-03T14:16:00Z">
              <w:del w:id="4130" w:author="RAN4#110bis OPPO Roy" w:date="2024-04-18T09:41:00Z">
                <w:r w:rsidDel="00344B96">
                  <w:rPr>
                    <w:lang w:eastAsia="zh-CN"/>
                  </w:rPr>
                  <w:delText>Scheduling request resource priodicity</w:delText>
                </w:r>
              </w:del>
            </w:ins>
          </w:p>
        </w:tc>
        <w:tc>
          <w:tcPr>
            <w:tcW w:w="695" w:type="dxa"/>
            <w:tcBorders>
              <w:top w:val="single" w:sz="4" w:space="0" w:color="auto"/>
              <w:left w:val="single" w:sz="4" w:space="0" w:color="auto"/>
              <w:bottom w:val="single" w:sz="4" w:space="0" w:color="auto"/>
              <w:right w:val="single" w:sz="4" w:space="0" w:color="auto"/>
            </w:tcBorders>
          </w:tcPr>
          <w:p w14:paraId="1965232E" w14:textId="7EF42B5D" w:rsidR="00EA0061" w:rsidDel="00344B96" w:rsidRDefault="00EA0061" w:rsidP="00AC7479">
            <w:pPr>
              <w:pStyle w:val="TAC"/>
              <w:rPr>
                <w:ins w:id="4131" w:author="OPPO" w:date="2024-04-03T14:16:00Z"/>
                <w:del w:id="4132" w:author="RAN4#110bis OPPO Roy" w:date="2024-04-18T09: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0362F7" w14:textId="7B883F08" w:rsidR="00EA0061" w:rsidDel="00344B96" w:rsidRDefault="00EA0061" w:rsidP="00AC7479">
            <w:pPr>
              <w:pStyle w:val="TAC"/>
              <w:rPr>
                <w:ins w:id="4133" w:author="OPPO" w:date="2024-04-03T14:16:00Z"/>
                <w:del w:id="4134" w:author="RAN4#110bis OPPO Roy" w:date="2024-04-18T09:41:00Z"/>
                <w:lang w:eastAsia="zh-CN"/>
              </w:rPr>
            </w:pPr>
            <w:ins w:id="4135" w:author="OPPO" w:date="2024-04-03T14:16:00Z">
              <w:del w:id="4136" w:author="RAN4#110bis OPPO Roy" w:date="2024-04-18T09:41:00Z">
                <w:r w:rsidDel="00344B96">
                  <w:rPr>
                    <w:lang w:eastAsia="zh-CN"/>
                  </w:rPr>
                  <w:delText>20ms</w:delText>
                </w:r>
              </w:del>
            </w:ins>
          </w:p>
        </w:tc>
        <w:tc>
          <w:tcPr>
            <w:tcW w:w="4132" w:type="dxa"/>
            <w:tcBorders>
              <w:top w:val="single" w:sz="4" w:space="0" w:color="auto"/>
              <w:left w:val="single" w:sz="4" w:space="0" w:color="auto"/>
              <w:bottom w:val="single" w:sz="4" w:space="0" w:color="auto"/>
              <w:right w:val="single" w:sz="4" w:space="0" w:color="auto"/>
            </w:tcBorders>
            <w:hideMark/>
          </w:tcPr>
          <w:p w14:paraId="14F893F8" w14:textId="1E931594" w:rsidR="00EA0061" w:rsidDel="00344B96" w:rsidRDefault="00EA0061" w:rsidP="00AC7479">
            <w:pPr>
              <w:pStyle w:val="TAC"/>
              <w:rPr>
                <w:ins w:id="4137" w:author="OPPO" w:date="2024-04-03T14:16:00Z"/>
                <w:del w:id="4138" w:author="RAN4#110bis OPPO Roy" w:date="2024-04-18T09:41:00Z"/>
                <w:lang w:eastAsia="zh-CN"/>
              </w:rPr>
            </w:pPr>
            <w:ins w:id="4139" w:author="OPPO" w:date="2024-04-03T14:16:00Z">
              <w:del w:id="4140" w:author="RAN4#110bis OPPO Roy" w:date="2024-04-18T09:41:00Z">
                <w:r w:rsidDel="00344B96">
                  <w:rPr>
                    <w:lang w:eastAsia="zh-CN"/>
                  </w:rPr>
                  <w:delText>At the starting of period T6, UE sends a SR on PUCCH for PSCell</w:delText>
                </w:r>
              </w:del>
            </w:ins>
          </w:p>
        </w:tc>
      </w:tr>
      <w:tr w:rsidR="00EA0061" w:rsidDel="00344B96" w14:paraId="47CFD01E" w14:textId="02320017" w:rsidTr="00AC7479">
        <w:trPr>
          <w:cantSplit/>
          <w:jc w:val="center"/>
          <w:ins w:id="4141" w:author="OPPO" w:date="2024-04-03T14:16:00Z"/>
          <w:del w:id="4142"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0F5DFD12" w14:textId="502F0FAC" w:rsidR="00EA0061" w:rsidDel="00344B96" w:rsidRDefault="00EA0061" w:rsidP="00AC7479">
            <w:pPr>
              <w:pStyle w:val="TAL"/>
              <w:rPr>
                <w:ins w:id="4143" w:author="OPPO" w:date="2024-04-03T14:16:00Z"/>
                <w:del w:id="4144" w:author="RAN4#110bis OPPO Roy" w:date="2024-04-18T09:41:00Z"/>
                <w:lang w:eastAsia="ja-JP"/>
              </w:rPr>
            </w:pPr>
            <w:ins w:id="4145" w:author="OPPO" w:date="2024-04-03T14:16:00Z">
              <w:del w:id="4146" w:author="RAN4#110bis OPPO Roy" w:date="2024-04-18T09:41:00Z">
                <w:r w:rsidDel="00344B96">
                  <w:delText>T1</w:delText>
                </w:r>
              </w:del>
            </w:ins>
          </w:p>
        </w:tc>
        <w:tc>
          <w:tcPr>
            <w:tcW w:w="695" w:type="dxa"/>
            <w:tcBorders>
              <w:top w:val="single" w:sz="4" w:space="0" w:color="auto"/>
              <w:left w:val="single" w:sz="4" w:space="0" w:color="auto"/>
              <w:bottom w:val="single" w:sz="4" w:space="0" w:color="auto"/>
              <w:right w:val="single" w:sz="4" w:space="0" w:color="auto"/>
            </w:tcBorders>
            <w:hideMark/>
          </w:tcPr>
          <w:p w14:paraId="23C25E4D" w14:textId="18FB1C69" w:rsidR="00EA0061" w:rsidDel="00344B96" w:rsidRDefault="00EA0061" w:rsidP="00AC7479">
            <w:pPr>
              <w:pStyle w:val="TAC"/>
              <w:rPr>
                <w:ins w:id="4147" w:author="OPPO" w:date="2024-04-03T14:16:00Z"/>
                <w:del w:id="4148" w:author="RAN4#110bis OPPO Roy" w:date="2024-04-18T09:41:00Z"/>
                <w:lang w:eastAsia="ja-JP"/>
              </w:rPr>
            </w:pPr>
            <w:ins w:id="4149" w:author="OPPO" w:date="2024-04-03T14:16:00Z">
              <w:del w:id="4150" w:author="RAN4#110bis OPPO Roy" w:date="2024-04-18T09:41:00Z">
                <w:r w:rsidDel="00344B96">
                  <w:delText>s</w:delText>
                </w:r>
              </w:del>
            </w:ins>
          </w:p>
        </w:tc>
        <w:tc>
          <w:tcPr>
            <w:tcW w:w="1273" w:type="dxa"/>
            <w:tcBorders>
              <w:top w:val="single" w:sz="4" w:space="0" w:color="auto"/>
              <w:left w:val="single" w:sz="4" w:space="0" w:color="auto"/>
              <w:bottom w:val="single" w:sz="4" w:space="0" w:color="auto"/>
              <w:right w:val="single" w:sz="4" w:space="0" w:color="auto"/>
            </w:tcBorders>
            <w:hideMark/>
          </w:tcPr>
          <w:p w14:paraId="72A883BD" w14:textId="6B66E3DC" w:rsidR="00EA0061" w:rsidDel="00344B96" w:rsidRDefault="00095345" w:rsidP="00AC7479">
            <w:pPr>
              <w:pStyle w:val="TAC"/>
              <w:rPr>
                <w:ins w:id="4151" w:author="OPPO" w:date="2024-04-03T14:16:00Z"/>
                <w:del w:id="4152" w:author="RAN4#110bis OPPO Roy" w:date="2024-04-18T09:41:00Z"/>
                <w:lang w:eastAsia="ja-JP"/>
              </w:rPr>
            </w:pPr>
            <w:ins w:id="4153" w:author="RAN4#110bis OPPO" w:date="2024-04-08T11:43:00Z">
              <w:del w:id="4154" w:author="RAN4#110bis OPPO Roy" w:date="2024-04-18T09:41:00Z">
                <w:r w:rsidDel="00344B96">
                  <w:rPr>
                    <w:rFonts w:hint="eastAsia"/>
                    <w:lang w:eastAsia="zh-CN"/>
                  </w:rPr>
                  <w:delText>＜</w:delText>
                </w:r>
                <w:r w:rsidDel="00344B96">
                  <w:rPr>
                    <w:lang w:eastAsia="zh-CN"/>
                  </w:rPr>
                  <w:delText>10</w:delText>
                </w:r>
              </w:del>
            </w:ins>
            <w:ins w:id="4155" w:author="OPPO" w:date="2024-04-03T14:16:00Z">
              <w:del w:id="4156" w:author="RAN4#110bis OPPO Roy" w:date="2024-04-18T09:41:00Z">
                <w:r w:rsidR="00EA0061" w:rsidDel="00344B96">
                  <w:rPr>
                    <w:lang w:eastAsia="ja-JP"/>
                  </w:rPr>
                  <w:delText>1</w:delText>
                </w:r>
              </w:del>
            </w:ins>
          </w:p>
        </w:tc>
        <w:tc>
          <w:tcPr>
            <w:tcW w:w="4132" w:type="dxa"/>
            <w:tcBorders>
              <w:top w:val="single" w:sz="4" w:space="0" w:color="auto"/>
              <w:left w:val="single" w:sz="4" w:space="0" w:color="auto"/>
              <w:bottom w:val="single" w:sz="4" w:space="0" w:color="auto"/>
              <w:right w:val="single" w:sz="4" w:space="0" w:color="auto"/>
            </w:tcBorders>
            <w:hideMark/>
          </w:tcPr>
          <w:p w14:paraId="45D2ECB6" w14:textId="733638E8" w:rsidR="00EA0061" w:rsidDel="00344B96" w:rsidRDefault="00EA0061" w:rsidP="00AC7479">
            <w:pPr>
              <w:pStyle w:val="TAC"/>
              <w:rPr>
                <w:ins w:id="4157" w:author="OPPO" w:date="2024-04-03T14:16:00Z"/>
                <w:del w:id="4158" w:author="RAN4#110bis OPPO Roy" w:date="2024-04-18T09:41:00Z"/>
                <w:lang w:eastAsia="ja-JP"/>
              </w:rPr>
            </w:pPr>
            <w:ins w:id="4159" w:author="OPPO" w:date="2024-04-03T14:16:00Z">
              <w:del w:id="4160" w:author="RAN4#110bis OPPO Roy" w:date="2024-04-18T09:41:00Z">
                <w:r w:rsidDel="00344B96">
                  <w:delText>During this time the PScell is deactivated</w:delText>
                </w:r>
              </w:del>
            </w:ins>
          </w:p>
        </w:tc>
      </w:tr>
      <w:tr w:rsidR="00EA0061" w:rsidDel="00344B96" w14:paraId="04BB4E9C" w14:textId="3DF24BB3" w:rsidTr="00AC7479">
        <w:trPr>
          <w:cantSplit/>
          <w:jc w:val="center"/>
          <w:ins w:id="4161" w:author="OPPO" w:date="2024-04-03T14:16:00Z"/>
          <w:del w:id="4162"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0A6FEC1D" w14:textId="7879B1AC" w:rsidR="00EA0061" w:rsidDel="00344B96" w:rsidRDefault="00EA0061" w:rsidP="00AC7479">
            <w:pPr>
              <w:pStyle w:val="TAL"/>
              <w:rPr>
                <w:ins w:id="4163" w:author="OPPO" w:date="2024-04-03T14:16:00Z"/>
                <w:del w:id="4164" w:author="RAN4#110bis OPPO Roy" w:date="2024-04-18T09:41:00Z"/>
              </w:rPr>
            </w:pPr>
            <w:ins w:id="4165" w:author="OPPO" w:date="2024-04-03T14:16:00Z">
              <w:del w:id="4166" w:author="RAN4#110bis OPPO Roy" w:date="2024-04-18T09:41:00Z">
                <w:r w:rsidDel="00344B96">
                  <w:delText>T2</w:delText>
                </w:r>
              </w:del>
            </w:ins>
          </w:p>
        </w:tc>
        <w:tc>
          <w:tcPr>
            <w:tcW w:w="695" w:type="dxa"/>
            <w:tcBorders>
              <w:top w:val="single" w:sz="4" w:space="0" w:color="auto"/>
              <w:left w:val="single" w:sz="4" w:space="0" w:color="auto"/>
              <w:bottom w:val="single" w:sz="4" w:space="0" w:color="auto"/>
              <w:right w:val="single" w:sz="4" w:space="0" w:color="auto"/>
            </w:tcBorders>
            <w:hideMark/>
          </w:tcPr>
          <w:p w14:paraId="02C1C684" w14:textId="35871361" w:rsidR="00EA0061" w:rsidDel="00344B96" w:rsidRDefault="00EA0061" w:rsidP="00AC7479">
            <w:pPr>
              <w:pStyle w:val="TAC"/>
              <w:rPr>
                <w:ins w:id="4167" w:author="OPPO" w:date="2024-04-03T14:16:00Z"/>
                <w:del w:id="4168" w:author="RAN4#110bis OPPO Roy" w:date="2024-04-18T09:41:00Z"/>
              </w:rPr>
            </w:pPr>
            <w:ins w:id="4169" w:author="OPPO" w:date="2024-04-03T14:16:00Z">
              <w:del w:id="4170" w:author="RAN4#110bis OPPO Roy" w:date="2024-04-18T09:41:00Z">
                <w:r w:rsidDel="00344B96">
                  <w:delText>s</w:delText>
                </w:r>
              </w:del>
            </w:ins>
          </w:p>
        </w:tc>
        <w:tc>
          <w:tcPr>
            <w:tcW w:w="1273" w:type="dxa"/>
            <w:tcBorders>
              <w:top w:val="single" w:sz="4" w:space="0" w:color="auto"/>
              <w:left w:val="single" w:sz="4" w:space="0" w:color="auto"/>
              <w:bottom w:val="single" w:sz="4" w:space="0" w:color="auto"/>
              <w:right w:val="single" w:sz="4" w:space="0" w:color="auto"/>
            </w:tcBorders>
            <w:hideMark/>
          </w:tcPr>
          <w:p w14:paraId="5EE96F59" w14:textId="731723EF" w:rsidR="00EA0061" w:rsidDel="00344B96" w:rsidRDefault="00EA0061" w:rsidP="00AC7479">
            <w:pPr>
              <w:pStyle w:val="TAC"/>
              <w:rPr>
                <w:ins w:id="4171" w:author="OPPO" w:date="2024-04-03T14:16:00Z"/>
                <w:del w:id="4172" w:author="RAN4#110bis OPPO Roy" w:date="2024-04-18T09:41:00Z"/>
              </w:rPr>
            </w:pPr>
            <w:ins w:id="4173" w:author="OPPO" w:date="2024-04-03T14:16:00Z">
              <w:del w:id="4174" w:author="RAN4#110bis OPPO Roy" w:date="2024-04-18T09:41:00Z">
                <w:r w:rsidDel="00344B96">
                  <w:delText>1</w:delText>
                </w:r>
              </w:del>
            </w:ins>
          </w:p>
        </w:tc>
        <w:tc>
          <w:tcPr>
            <w:tcW w:w="4132" w:type="dxa"/>
            <w:tcBorders>
              <w:top w:val="single" w:sz="4" w:space="0" w:color="auto"/>
              <w:left w:val="single" w:sz="4" w:space="0" w:color="auto"/>
              <w:bottom w:val="single" w:sz="4" w:space="0" w:color="auto"/>
              <w:right w:val="single" w:sz="4" w:space="0" w:color="auto"/>
            </w:tcBorders>
            <w:hideMark/>
          </w:tcPr>
          <w:p w14:paraId="3C61886B" w14:textId="4719A596" w:rsidR="00EA0061" w:rsidDel="00344B96" w:rsidRDefault="00EA0061" w:rsidP="00AC7479">
            <w:pPr>
              <w:pStyle w:val="TAC"/>
              <w:rPr>
                <w:ins w:id="4175" w:author="OPPO" w:date="2024-04-03T14:16:00Z"/>
                <w:del w:id="4176" w:author="RAN4#110bis OPPO Roy" w:date="2024-04-18T09:41:00Z"/>
              </w:rPr>
            </w:pPr>
            <w:ins w:id="4177" w:author="OPPO" w:date="2024-04-03T14:16:00Z">
              <w:del w:id="4178" w:author="RAN4#110bis OPPO Roy" w:date="2024-04-18T09:41:00Z">
                <w:r w:rsidDel="00344B96">
                  <w:delText>During this time the TE activated the PScell</w:delText>
                </w:r>
              </w:del>
            </w:ins>
          </w:p>
        </w:tc>
      </w:tr>
      <w:tr w:rsidR="00EA0061" w:rsidDel="00344B96" w14:paraId="7C175EA1" w14:textId="2E55F739" w:rsidTr="00AC7479">
        <w:trPr>
          <w:cantSplit/>
          <w:jc w:val="center"/>
          <w:ins w:id="4179" w:author="OPPO" w:date="2024-04-03T14:16:00Z"/>
          <w:del w:id="4180"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20C37311" w14:textId="5708E651" w:rsidR="00EA0061" w:rsidDel="00344B96" w:rsidRDefault="00EA0061" w:rsidP="00AC7479">
            <w:pPr>
              <w:pStyle w:val="TAL"/>
              <w:rPr>
                <w:ins w:id="4181" w:author="OPPO" w:date="2024-04-03T14:16:00Z"/>
                <w:del w:id="4182" w:author="RAN4#110bis OPPO Roy" w:date="2024-04-18T09:41:00Z"/>
              </w:rPr>
            </w:pPr>
            <w:ins w:id="4183" w:author="OPPO" w:date="2024-04-03T14:16:00Z">
              <w:del w:id="4184" w:author="RAN4#110bis OPPO Roy" w:date="2024-04-18T09:41:00Z">
                <w:r w:rsidDel="00344B96">
                  <w:delText>T3</w:delText>
                </w:r>
              </w:del>
            </w:ins>
          </w:p>
        </w:tc>
        <w:tc>
          <w:tcPr>
            <w:tcW w:w="695" w:type="dxa"/>
            <w:tcBorders>
              <w:top w:val="single" w:sz="4" w:space="0" w:color="auto"/>
              <w:left w:val="single" w:sz="4" w:space="0" w:color="auto"/>
              <w:bottom w:val="single" w:sz="4" w:space="0" w:color="auto"/>
              <w:right w:val="single" w:sz="4" w:space="0" w:color="auto"/>
            </w:tcBorders>
            <w:hideMark/>
          </w:tcPr>
          <w:p w14:paraId="05221617" w14:textId="2D8B9E75" w:rsidR="00EA0061" w:rsidDel="00344B96" w:rsidRDefault="00EA0061" w:rsidP="00AC7479">
            <w:pPr>
              <w:pStyle w:val="TAC"/>
              <w:rPr>
                <w:ins w:id="4185" w:author="OPPO" w:date="2024-04-03T14:16:00Z"/>
                <w:del w:id="4186" w:author="RAN4#110bis OPPO Roy" w:date="2024-04-18T09:41:00Z"/>
              </w:rPr>
            </w:pPr>
            <w:ins w:id="4187" w:author="OPPO" w:date="2024-04-03T14:16:00Z">
              <w:del w:id="4188" w:author="RAN4#110bis OPPO Roy" w:date="2024-04-18T09:41:00Z">
                <w:r w:rsidDel="00344B96">
                  <w:delText>s</w:delText>
                </w:r>
              </w:del>
            </w:ins>
          </w:p>
        </w:tc>
        <w:tc>
          <w:tcPr>
            <w:tcW w:w="1273" w:type="dxa"/>
            <w:tcBorders>
              <w:top w:val="single" w:sz="4" w:space="0" w:color="auto"/>
              <w:left w:val="single" w:sz="4" w:space="0" w:color="auto"/>
              <w:bottom w:val="single" w:sz="4" w:space="0" w:color="auto"/>
              <w:right w:val="single" w:sz="4" w:space="0" w:color="auto"/>
            </w:tcBorders>
            <w:hideMark/>
          </w:tcPr>
          <w:p w14:paraId="07B62BB4" w14:textId="65E982D7" w:rsidR="00EA0061" w:rsidDel="00344B96" w:rsidRDefault="00EA0061" w:rsidP="00AC7479">
            <w:pPr>
              <w:pStyle w:val="TAC"/>
              <w:rPr>
                <w:ins w:id="4189" w:author="OPPO" w:date="2024-04-03T14:16:00Z"/>
                <w:del w:id="4190" w:author="RAN4#110bis OPPO Roy" w:date="2024-04-18T09:41:00Z"/>
              </w:rPr>
            </w:pPr>
            <w:ins w:id="4191" w:author="OPPO" w:date="2024-04-03T14:16:00Z">
              <w:del w:id="4192" w:author="RAN4#110bis OPPO Roy" w:date="2024-04-18T09:41:00Z">
                <w:r w:rsidDel="00344B96">
                  <w:delText>FFS</w:delText>
                </w:r>
              </w:del>
            </w:ins>
            <w:ins w:id="4193" w:author="RAN4#110bis OPPO" w:date="2024-04-08T11:48:00Z">
              <w:del w:id="4194" w:author="RAN4#110bis OPPO Roy" w:date="2024-04-18T09:41:00Z">
                <w:r w:rsidR="00821CD2" w:rsidDel="00344B96">
                  <w:delText>0.5</w:delText>
                </w:r>
              </w:del>
            </w:ins>
          </w:p>
        </w:tc>
        <w:tc>
          <w:tcPr>
            <w:tcW w:w="4132" w:type="dxa"/>
            <w:tcBorders>
              <w:top w:val="single" w:sz="4" w:space="0" w:color="auto"/>
              <w:left w:val="single" w:sz="4" w:space="0" w:color="auto"/>
              <w:bottom w:val="single" w:sz="4" w:space="0" w:color="auto"/>
              <w:right w:val="single" w:sz="4" w:space="0" w:color="auto"/>
            </w:tcBorders>
            <w:hideMark/>
          </w:tcPr>
          <w:p w14:paraId="72B74678" w14:textId="15F68B98" w:rsidR="00EA0061" w:rsidDel="00344B96" w:rsidRDefault="00EA0061" w:rsidP="00AC7479">
            <w:pPr>
              <w:pStyle w:val="TAC"/>
              <w:rPr>
                <w:ins w:id="4195" w:author="OPPO" w:date="2024-04-03T14:16:00Z"/>
                <w:del w:id="4196" w:author="RAN4#110bis OPPO Roy" w:date="2024-04-18T09:41:00Z"/>
              </w:rPr>
            </w:pPr>
            <w:ins w:id="4197" w:author="OPPO" w:date="2024-04-03T14:16:00Z">
              <w:del w:id="4198" w:author="RAN4#110bis OPPO Roy" w:date="2024-04-18T09:41:00Z">
                <w:r w:rsidDel="00344B96">
                  <w:delText>During this time the PScell is activated</w:delText>
                </w:r>
              </w:del>
            </w:ins>
          </w:p>
        </w:tc>
      </w:tr>
      <w:tr w:rsidR="00EA0061" w:rsidDel="00344B96" w14:paraId="126BC4C0" w14:textId="75E95936" w:rsidTr="00AC7479">
        <w:trPr>
          <w:cantSplit/>
          <w:jc w:val="center"/>
          <w:ins w:id="4199" w:author="OPPO" w:date="2024-04-03T14:16:00Z"/>
          <w:del w:id="4200"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hideMark/>
          </w:tcPr>
          <w:p w14:paraId="27963C34" w14:textId="3F685D3D" w:rsidR="00EA0061" w:rsidDel="00344B96" w:rsidRDefault="00EA0061" w:rsidP="00AC7479">
            <w:pPr>
              <w:pStyle w:val="TAL"/>
              <w:rPr>
                <w:ins w:id="4201" w:author="OPPO" w:date="2024-04-03T14:16:00Z"/>
                <w:del w:id="4202" w:author="RAN4#110bis OPPO Roy" w:date="2024-04-18T09:41:00Z"/>
                <w:lang w:eastAsia="ja-JP"/>
              </w:rPr>
            </w:pPr>
            <w:ins w:id="4203" w:author="OPPO" w:date="2024-04-03T14:16:00Z">
              <w:del w:id="4204" w:author="RAN4#110bis OPPO Roy" w:date="2024-04-18T09:41:00Z">
                <w:r w:rsidDel="00344B96">
                  <w:delText>T4</w:delText>
                </w:r>
              </w:del>
            </w:ins>
          </w:p>
        </w:tc>
        <w:tc>
          <w:tcPr>
            <w:tcW w:w="695" w:type="dxa"/>
            <w:tcBorders>
              <w:top w:val="single" w:sz="4" w:space="0" w:color="auto"/>
              <w:left w:val="single" w:sz="4" w:space="0" w:color="auto"/>
              <w:bottom w:val="single" w:sz="4" w:space="0" w:color="auto"/>
              <w:right w:val="single" w:sz="4" w:space="0" w:color="auto"/>
            </w:tcBorders>
            <w:hideMark/>
          </w:tcPr>
          <w:p w14:paraId="49905827" w14:textId="708003D7" w:rsidR="00EA0061" w:rsidDel="00344B96" w:rsidRDefault="00EA0061" w:rsidP="00AC7479">
            <w:pPr>
              <w:pStyle w:val="TAC"/>
              <w:rPr>
                <w:ins w:id="4205" w:author="OPPO" w:date="2024-04-03T14:16:00Z"/>
                <w:del w:id="4206" w:author="RAN4#110bis OPPO Roy" w:date="2024-04-18T09:41:00Z"/>
                <w:lang w:eastAsia="ja-JP"/>
              </w:rPr>
            </w:pPr>
            <w:ins w:id="4207" w:author="OPPO" w:date="2024-04-03T14:16:00Z">
              <w:del w:id="4208" w:author="RAN4#110bis OPPO Roy" w:date="2024-04-18T09:41:00Z">
                <w:r w:rsidDel="00344B96">
                  <w:delText>s</w:delText>
                </w:r>
              </w:del>
            </w:ins>
          </w:p>
        </w:tc>
        <w:tc>
          <w:tcPr>
            <w:tcW w:w="1273" w:type="dxa"/>
            <w:tcBorders>
              <w:top w:val="single" w:sz="4" w:space="0" w:color="auto"/>
              <w:left w:val="single" w:sz="4" w:space="0" w:color="auto"/>
              <w:bottom w:val="single" w:sz="4" w:space="0" w:color="auto"/>
              <w:right w:val="single" w:sz="4" w:space="0" w:color="auto"/>
            </w:tcBorders>
            <w:hideMark/>
          </w:tcPr>
          <w:p w14:paraId="4192B206" w14:textId="5D092C7D" w:rsidR="00EA0061" w:rsidDel="00344B96" w:rsidRDefault="00821CD2" w:rsidP="00AC7479">
            <w:pPr>
              <w:pStyle w:val="TAC"/>
              <w:rPr>
                <w:ins w:id="4209" w:author="OPPO" w:date="2024-04-03T14:16:00Z"/>
                <w:del w:id="4210" w:author="RAN4#110bis OPPO Roy" w:date="2024-04-18T09:41:00Z"/>
                <w:lang w:eastAsia="ja-JP"/>
              </w:rPr>
            </w:pPr>
            <w:ins w:id="4211" w:author="RAN4#110bis OPPO" w:date="2024-04-08T11:48:00Z">
              <w:del w:id="4212" w:author="RAN4#110bis OPPO Roy" w:date="2024-04-18T09:41:00Z">
                <w:r w:rsidDel="00344B96">
                  <w:rPr>
                    <w:lang w:eastAsia="zh-CN"/>
                  </w:rPr>
                  <w:delText>0.5</w:delText>
                </w:r>
              </w:del>
            </w:ins>
            <w:ins w:id="4213" w:author="OPPO" w:date="2024-04-03T14:16:00Z">
              <w:del w:id="4214" w:author="RAN4#110bis OPPO Roy" w:date="2024-04-18T09:41:00Z">
                <w:r w:rsidR="00EA0061" w:rsidDel="00344B96">
                  <w:delText>FFS</w:delText>
                </w:r>
              </w:del>
            </w:ins>
          </w:p>
        </w:tc>
        <w:tc>
          <w:tcPr>
            <w:tcW w:w="4132" w:type="dxa"/>
            <w:tcBorders>
              <w:top w:val="single" w:sz="4" w:space="0" w:color="auto"/>
              <w:left w:val="single" w:sz="4" w:space="0" w:color="auto"/>
              <w:bottom w:val="single" w:sz="4" w:space="0" w:color="auto"/>
              <w:right w:val="single" w:sz="4" w:space="0" w:color="auto"/>
            </w:tcBorders>
            <w:hideMark/>
          </w:tcPr>
          <w:p w14:paraId="33C47290" w14:textId="4EBE4EFF" w:rsidR="00EA0061" w:rsidDel="00344B96" w:rsidRDefault="00EA0061" w:rsidP="00AC7479">
            <w:pPr>
              <w:pStyle w:val="TAC"/>
              <w:rPr>
                <w:ins w:id="4215" w:author="OPPO" w:date="2024-04-03T14:16:00Z"/>
                <w:del w:id="4216" w:author="RAN4#110bis OPPO Roy" w:date="2024-04-18T09:41:00Z"/>
              </w:rPr>
            </w:pPr>
            <w:ins w:id="4217" w:author="OPPO" w:date="2024-04-03T14:16:00Z">
              <w:del w:id="4218" w:author="RAN4#110bis OPPO Roy" w:date="2024-04-18T09:41:00Z">
                <w:r w:rsidDel="00344B96">
                  <w:delText>During this time the TE deactivate the PScell</w:delText>
                </w:r>
              </w:del>
            </w:ins>
          </w:p>
        </w:tc>
      </w:tr>
      <w:tr w:rsidR="00EA0061" w:rsidDel="00344B96" w14:paraId="2FFC0458" w14:textId="65B78F6C" w:rsidTr="00821CD2">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9" w:author="RAN4#110bis OPPO" w:date="2024-04-08T11:4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7"/>
          <w:jc w:val="center"/>
          <w:ins w:id="4220" w:author="OPPO" w:date="2024-04-03T14:16:00Z"/>
          <w:del w:id="4221" w:author="RAN4#110bis OPPO Roy" w:date="2024-04-18T09:41:00Z"/>
          <w:trPrChange w:id="4222" w:author="RAN4#110bis OPPO" w:date="2024-04-08T11:47:00Z">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4223" w:author="RAN4#110bis OPPO" w:date="2024-04-08T11:47:00Z">
              <w:tcPr>
                <w:tcW w:w="2818" w:type="dxa"/>
                <w:gridSpan w:val="2"/>
                <w:tcBorders>
                  <w:top w:val="single" w:sz="4" w:space="0" w:color="auto"/>
                  <w:left w:val="single" w:sz="4" w:space="0" w:color="auto"/>
                  <w:bottom w:val="single" w:sz="4" w:space="0" w:color="auto"/>
                  <w:right w:val="single" w:sz="4" w:space="0" w:color="auto"/>
                </w:tcBorders>
              </w:tcPr>
            </w:tcPrChange>
          </w:tcPr>
          <w:p w14:paraId="4B67A356" w14:textId="5314DE17" w:rsidR="00EA0061" w:rsidDel="00344B96" w:rsidRDefault="00EA0061" w:rsidP="00AC7479">
            <w:pPr>
              <w:pStyle w:val="TAL"/>
              <w:rPr>
                <w:ins w:id="4224" w:author="OPPO" w:date="2024-04-03T14:16:00Z"/>
                <w:del w:id="4225" w:author="RAN4#110bis OPPO Roy" w:date="2024-04-18T09:41:00Z"/>
              </w:rPr>
            </w:pPr>
            <w:ins w:id="4226" w:author="OPPO" w:date="2024-04-03T14:16:00Z">
              <w:del w:id="4227" w:author="RAN4#110bis OPPO Roy" w:date="2024-04-18T09:41:00Z">
                <w:r w:rsidDel="00344B96">
                  <w:delText>T5</w:delText>
                </w:r>
              </w:del>
            </w:ins>
          </w:p>
        </w:tc>
        <w:tc>
          <w:tcPr>
            <w:tcW w:w="695" w:type="dxa"/>
            <w:tcBorders>
              <w:top w:val="single" w:sz="4" w:space="0" w:color="auto"/>
              <w:left w:val="single" w:sz="4" w:space="0" w:color="auto"/>
              <w:bottom w:val="single" w:sz="4" w:space="0" w:color="auto"/>
              <w:right w:val="single" w:sz="4" w:space="0" w:color="auto"/>
            </w:tcBorders>
            <w:tcPrChange w:id="4228" w:author="RAN4#110bis OPPO" w:date="2024-04-08T11:47:00Z">
              <w:tcPr>
                <w:tcW w:w="695" w:type="dxa"/>
                <w:tcBorders>
                  <w:top w:val="single" w:sz="4" w:space="0" w:color="auto"/>
                  <w:left w:val="single" w:sz="4" w:space="0" w:color="auto"/>
                  <w:bottom w:val="single" w:sz="4" w:space="0" w:color="auto"/>
                  <w:right w:val="single" w:sz="4" w:space="0" w:color="auto"/>
                </w:tcBorders>
              </w:tcPr>
            </w:tcPrChange>
          </w:tcPr>
          <w:p w14:paraId="61F1ECD0" w14:textId="216D8FE1" w:rsidR="00EA0061" w:rsidDel="00344B96" w:rsidRDefault="00EA0061" w:rsidP="00AC7479">
            <w:pPr>
              <w:pStyle w:val="TAC"/>
              <w:rPr>
                <w:ins w:id="4229" w:author="OPPO" w:date="2024-04-03T14:16:00Z"/>
                <w:del w:id="4230" w:author="RAN4#110bis OPPO Roy" w:date="2024-04-18T09:41:00Z"/>
              </w:rPr>
            </w:pPr>
            <w:ins w:id="4231" w:author="OPPO" w:date="2024-04-03T14:16:00Z">
              <w:del w:id="4232" w:author="RAN4#110bis OPPO Roy" w:date="2024-04-18T09:41:00Z">
                <w:r w:rsidDel="00344B96">
                  <w:delText>s</w:delText>
                </w:r>
              </w:del>
            </w:ins>
          </w:p>
        </w:tc>
        <w:tc>
          <w:tcPr>
            <w:tcW w:w="1273" w:type="dxa"/>
            <w:tcBorders>
              <w:top w:val="single" w:sz="4" w:space="0" w:color="auto"/>
              <w:left w:val="single" w:sz="4" w:space="0" w:color="auto"/>
              <w:bottom w:val="single" w:sz="4" w:space="0" w:color="auto"/>
              <w:right w:val="single" w:sz="4" w:space="0" w:color="auto"/>
            </w:tcBorders>
            <w:tcPrChange w:id="4233" w:author="RAN4#110bis OPPO" w:date="2024-04-08T11:47:00Z">
              <w:tcPr>
                <w:tcW w:w="1273" w:type="dxa"/>
                <w:tcBorders>
                  <w:top w:val="single" w:sz="4" w:space="0" w:color="auto"/>
                  <w:left w:val="single" w:sz="4" w:space="0" w:color="auto"/>
                  <w:bottom w:val="single" w:sz="4" w:space="0" w:color="auto"/>
                  <w:right w:val="single" w:sz="4" w:space="0" w:color="auto"/>
                </w:tcBorders>
              </w:tcPr>
            </w:tcPrChange>
          </w:tcPr>
          <w:p w14:paraId="1916C7D9" w14:textId="358B2631" w:rsidR="00EA0061" w:rsidDel="00344B96" w:rsidRDefault="00EA0061" w:rsidP="00AC7479">
            <w:pPr>
              <w:pStyle w:val="TAC"/>
              <w:rPr>
                <w:ins w:id="4234" w:author="OPPO" w:date="2024-04-03T14:16:00Z"/>
                <w:del w:id="4235" w:author="RAN4#110bis OPPO Roy" w:date="2024-04-18T09:41:00Z"/>
              </w:rPr>
            </w:pPr>
            <w:ins w:id="4236" w:author="OPPO" w:date="2024-04-03T14:16:00Z">
              <w:del w:id="4237" w:author="RAN4#110bis OPPO Roy" w:date="2024-04-18T09:41:00Z">
                <w:r w:rsidDel="00344B96">
                  <w:delText>1</w:delText>
                </w:r>
              </w:del>
            </w:ins>
          </w:p>
        </w:tc>
        <w:tc>
          <w:tcPr>
            <w:tcW w:w="4132" w:type="dxa"/>
            <w:tcBorders>
              <w:top w:val="single" w:sz="4" w:space="0" w:color="auto"/>
              <w:left w:val="single" w:sz="4" w:space="0" w:color="auto"/>
              <w:bottom w:val="single" w:sz="4" w:space="0" w:color="auto"/>
              <w:right w:val="single" w:sz="4" w:space="0" w:color="auto"/>
            </w:tcBorders>
            <w:tcPrChange w:id="4238" w:author="RAN4#110bis OPPO" w:date="2024-04-08T11:47:00Z">
              <w:tcPr>
                <w:tcW w:w="4132" w:type="dxa"/>
                <w:tcBorders>
                  <w:top w:val="single" w:sz="4" w:space="0" w:color="auto"/>
                  <w:left w:val="single" w:sz="4" w:space="0" w:color="auto"/>
                  <w:bottom w:val="single" w:sz="4" w:space="0" w:color="auto"/>
                  <w:right w:val="single" w:sz="4" w:space="0" w:color="auto"/>
                </w:tcBorders>
              </w:tcPr>
            </w:tcPrChange>
          </w:tcPr>
          <w:p w14:paraId="19FD92F8" w14:textId="24081919" w:rsidR="00EA0061" w:rsidDel="00344B96" w:rsidRDefault="00EA0061" w:rsidP="00AC7479">
            <w:pPr>
              <w:pStyle w:val="TAC"/>
              <w:rPr>
                <w:ins w:id="4239" w:author="OPPO" w:date="2024-04-03T14:16:00Z"/>
                <w:del w:id="4240" w:author="RAN4#110bis OPPO Roy" w:date="2024-04-18T09:41:00Z"/>
              </w:rPr>
            </w:pPr>
            <w:ins w:id="4241" w:author="OPPO" w:date="2024-04-03T14:16:00Z">
              <w:del w:id="4242" w:author="RAN4#110bis OPPO Roy" w:date="2024-04-18T09:41:00Z">
                <w:r w:rsidDel="00344B96">
                  <w:delText>During this time,</w:delText>
                </w:r>
              </w:del>
            </w:ins>
            <w:ins w:id="4243" w:author="RAN4#110bis OPPO" w:date="2024-04-08T11:51:00Z">
              <w:del w:id="4244" w:author="RAN4#110bis OPPO Roy" w:date="2024-04-18T09:41:00Z">
                <w:r w:rsidR="005F5B1E" w:rsidDel="00344B96">
                  <w:delText xml:space="preserve"> PScell and TCI state shall be known.</w:delText>
                </w:r>
              </w:del>
            </w:ins>
            <w:ins w:id="4245" w:author="OPPO" w:date="2024-04-03T14:16:00Z">
              <w:del w:id="4246" w:author="RAN4#110bis OPPO Roy" w:date="2024-04-18T09:41:00Z">
                <w:r w:rsidDel="00344B96">
                  <w:delText xml:space="preserve"> t</w:delText>
                </w:r>
              </w:del>
            </w:ins>
            <w:ins w:id="4247" w:author="RAN4#110bis OPPO" w:date="2024-04-08T11:51:00Z">
              <w:del w:id="4248" w:author="RAN4#110bis OPPO Roy" w:date="2024-04-18T09:41:00Z">
                <w:r w:rsidR="005F5B1E" w:rsidDel="00344B96">
                  <w:delText>T</w:delText>
                </w:r>
              </w:del>
            </w:ins>
            <w:ins w:id="4249" w:author="OPPO" w:date="2024-04-03T14:16:00Z">
              <w:del w:id="4250" w:author="RAN4#110bis OPPO Roy" w:date="2024-04-18T09:41:00Z">
                <w:r w:rsidDel="00344B96">
                  <w:delText>he TE activate the Pscell</w:delText>
                </w:r>
              </w:del>
            </w:ins>
          </w:p>
        </w:tc>
      </w:tr>
      <w:tr w:rsidR="00EA0061" w:rsidDel="00344B96" w14:paraId="46875522" w14:textId="38511F33" w:rsidTr="00AC7479">
        <w:trPr>
          <w:cantSplit/>
          <w:jc w:val="center"/>
          <w:ins w:id="4251" w:author="OPPO" w:date="2024-04-03T14:16:00Z"/>
          <w:del w:id="4252" w:author="RAN4#110bis OPPO Roy" w:date="2024-04-18T09:41:00Z"/>
        </w:trPr>
        <w:tc>
          <w:tcPr>
            <w:tcW w:w="2818" w:type="dxa"/>
            <w:gridSpan w:val="2"/>
            <w:tcBorders>
              <w:top w:val="single" w:sz="4" w:space="0" w:color="auto"/>
              <w:left w:val="single" w:sz="4" w:space="0" w:color="auto"/>
              <w:bottom w:val="single" w:sz="4" w:space="0" w:color="auto"/>
              <w:right w:val="single" w:sz="4" w:space="0" w:color="auto"/>
            </w:tcBorders>
          </w:tcPr>
          <w:p w14:paraId="723F6C0C" w14:textId="5B94FDAB" w:rsidR="00EA0061" w:rsidDel="00344B96" w:rsidRDefault="00EA0061" w:rsidP="00AC7479">
            <w:pPr>
              <w:pStyle w:val="TAL"/>
              <w:rPr>
                <w:ins w:id="4253" w:author="OPPO" w:date="2024-04-03T14:16:00Z"/>
                <w:del w:id="4254" w:author="RAN4#110bis OPPO Roy" w:date="2024-04-18T09:41:00Z"/>
              </w:rPr>
            </w:pPr>
            <w:ins w:id="4255" w:author="OPPO" w:date="2024-04-03T14:16:00Z">
              <w:del w:id="4256" w:author="RAN4#110bis OPPO Roy" w:date="2024-04-18T09:41:00Z">
                <w:r w:rsidDel="00344B96">
                  <w:delText>T6</w:delText>
                </w:r>
              </w:del>
            </w:ins>
          </w:p>
        </w:tc>
        <w:tc>
          <w:tcPr>
            <w:tcW w:w="695" w:type="dxa"/>
            <w:tcBorders>
              <w:top w:val="single" w:sz="4" w:space="0" w:color="auto"/>
              <w:left w:val="single" w:sz="4" w:space="0" w:color="auto"/>
              <w:bottom w:val="single" w:sz="4" w:space="0" w:color="auto"/>
              <w:right w:val="single" w:sz="4" w:space="0" w:color="auto"/>
            </w:tcBorders>
          </w:tcPr>
          <w:p w14:paraId="0620FE86" w14:textId="5C0CD930" w:rsidR="00EA0061" w:rsidDel="00344B96" w:rsidRDefault="00EA0061" w:rsidP="00AC7479">
            <w:pPr>
              <w:pStyle w:val="TAC"/>
              <w:rPr>
                <w:ins w:id="4257" w:author="OPPO" w:date="2024-04-03T14:16:00Z"/>
                <w:del w:id="4258" w:author="RAN4#110bis OPPO Roy" w:date="2024-04-18T09:41:00Z"/>
              </w:rPr>
            </w:pPr>
            <w:ins w:id="4259" w:author="OPPO" w:date="2024-04-03T14:16:00Z">
              <w:del w:id="4260" w:author="RAN4#110bis OPPO Roy" w:date="2024-04-18T09:41:00Z">
                <w:r w:rsidDel="00344B96">
                  <w:delText>s</w:delText>
                </w:r>
              </w:del>
            </w:ins>
          </w:p>
        </w:tc>
        <w:tc>
          <w:tcPr>
            <w:tcW w:w="1273" w:type="dxa"/>
            <w:tcBorders>
              <w:top w:val="single" w:sz="4" w:space="0" w:color="auto"/>
              <w:left w:val="single" w:sz="4" w:space="0" w:color="auto"/>
              <w:bottom w:val="single" w:sz="4" w:space="0" w:color="auto"/>
              <w:right w:val="single" w:sz="4" w:space="0" w:color="auto"/>
            </w:tcBorders>
          </w:tcPr>
          <w:p w14:paraId="3AD11F64" w14:textId="15B1456E" w:rsidR="00EA0061" w:rsidDel="00344B96" w:rsidRDefault="00EA0061" w:rsidP="00AC7479">
            <w:pPr>
              <w:pStyle w:val="TAC"/>
              <w:rPr>
                <w:ins w:id="4261" w:author="OPPO" w:date="2024-04-03T14:16:00Z"/>
                <w:del w:id="4262" w:author="RAN4#110bis OPPO Roy" w:date="2024-04-18T09:41:00Z"/>
              </w:rPr>
            </w:pPr>
            <w:ins w:id="4263" w:author="OPPO" w:date="2024-04-03T14:16:00Z">
              <w:del w:id="4264" w:author="RAN4#110bis OPPO Roy" w:date="2024-04-18T09:41:00Z">
                <w:r w:rsidDel="00344B96">
                  <w:delText>1</w:delText>
                </w:r>
              </w:del>
            </w:ins>
          </w:p>
        </w:tc>
        <w:tc>
          <w:tcPr>
            <w:tcW w:w="4132" w:type="dxa"/>
            <w:tcBorders>
              <w:top w:val="single" w:sz="4" w:space="0" w:color="auto"/>
              <w:left w:val="single" w:sz="4" w:space="0" w:color="auto"/>
              <w:bottom w:val="single" w:sz="4" w:space="0" w:color="auto"/>
              <w:right w:val="single" w:sz="4" w:space="0" w:color="auto"/>
            </w:tcBorders>
          </w:tcPr>
          <w:p w14:paraId="03AE0876" w14:textId="30AEADDF" w:rsidR="00EA0061" w:rsidDel="00344B96" w:rsidRDefault="00EA0061" w:rsidP="00AC7479">
            <w:pPr>
              <w:pStyle w:val="TAC"/>
              <w:rPr>
                <w:ins w:id="4265" w:author="OPPO" w:date="2024-04-03T14:16:00Z"/>
                <w:del w:id="4266" w:author="RAN4#110bis OPPO Roy" w:date="2024-04-18T09:41:00Z"/>
              </w:rPr>
            </w:pPr>
            <w:ins w:id="4267" w:author="OPPO" w:date="2024-04-03T14:16:00Z">
              <w:del w:id="4268" w:author="RAN4#110bis OPPO Roy" w:date="2024-04-18T09:41:00Z">
                <w:r w:rsidDel="00344B96">
                  <w:delText>During this time, the TE receives the SR and the PScell is activated</w:delText>
                </w:r>
              </w:del>
            </w:ins>
          </w:p>
        </w:tc>
      </w:tr>
    </w:tbl>
    <w:p w14:paraId="50D9D104" w14:textId="1B26C38B" w:rsidR="00EA0061" w:rsidRPr="00C24D2E" w:rsidDel="00344B96" w:rsidRDefault="00EA0061" w:rsidP="00EA0061">
      <w:pPr>
        <w:rPr>
          <w:ins w:id="4269" w:author="OPPO" w:date="2024-04-03T14:16:00Z"/>
          <w:del w:id="4270" w:author="RAN4#110bis OPPO Roy" w:date="2024-04-18T09:41:00Z"/>
          <w:lang w:eastAsia="zh-CN"/>
        </w:rPr>
      </w:pPr>
    </w:p>
    <w:p w14:paraId="4F347439" w14:textId="1EE80EE8" w:rsidR="00EA0061" w:rsidDel="00344B96" w:rsidRDefault="00EA0061" w:rsidP="00EA0061">
      <w:pPr>
        <w:pStyle w:val="TH"/>
        <w:rPr>
          <w:ins w:id="4271" w:author="OPPO" w:date="2024-04-03T14:16:00Z"/>
          <w:del w:id="4272" w:author="RAN4#110bis OPPO Roy" w:date="2024-04-18T09:41:00Z"/>
        </w:rPr>
      </w:pPr>
      <w:ins w:id="4273" w:author="OPPO" w:date="2024-04-03T14:16:00Z">
        <w:del w:id="4274" w:author="RAN4#110bis OPPO Roy" w:date="2024-04-18T09:41:00Z">
          <w:r w:rsidDel="00344B96">
            <w:delText>Table A.7.5.16.1-</w:delText>
          </w:r>
          <w:r w:rsidDel="00344B96">
            <w:rPr>
              <w:lang w:eastAsia="zh-CN"/>
            </w:rPr>
            <w:delText>3</w:delText>
          </w:r>
          <w:r w:rsidDel="00344B96">
            <w:delText>: Cell specific test parameters for FR1</w:delText>
          </w:r>
        </w:del>
      </w:ins>
      <w:ins w:id="4275" w:author="RAN4#110bis OPPO" w:date="2024-04-08T10:57:00Z">
        <w:del w:id="4276" w:author="RAN4#110bis OPPO Roy" w:date="2024-04-18T09:41:00Z">
          <w:r w:rsidR="009E2C49" w:rsidDel="00344B96">
            <w:delText>-</w:delText>
          </w:r>
        </w:del>
      </w:ins>
      <w:ins w:id="4277" w:author="OPPO" w:date="2024-04-03T14:16:00Z">
        <w:del w:id="4278" w:author="RAN4#110bis OPPO Roy" w:date="2024-04-18T09:41:00Z">
          <w:r w:rsidDel="00344B96">
            <w:delText xml:space="preserve">FR1 PSCell activation case </w:delText>
          </w:r>
        </w:del>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79" w:author="RAN4#110bis OPPO" w:date="2024-04-08T11:01:00Z">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16"/>
        <w:gridCol w:w="1160"/>
        <w:gridCol w:w="992"/>
        <w:gridCol w:w="468"/>
        <w:gridCol w:w="224"/>
        <w:gridCol w:w="244"/>
        <w:gridCol w:w="462"/>
        <w:gridCol w:w="7"/>
        <w:gridCol w:w="166"/>
        <w:gridCol w:w="302"/>
        <w:gridCol w:w="231"/>
        <w:gridCol w:w="237"/>
        <w:gridCol w:w="469"/>
        <w:gridCol w:w="25"/>
        <w:gridCol w:w="428"/>
        <w:gridCol w:w="170"/>
        <w:gridCol w:w="283"/>
        <w:gridCol w:w="183"/>
        <w:gridCol w:w="158"/>
        <w:gridCol w:w="112"/>
        <w:gridCol w:w="453"/>
        <w:gridCol w:w="58"/>
        <w:gridCol w:w="395"/>
        <w:gridCol w:w="454"/>
        <w:tblGridChange w:id="4280">
          <w:tblGrid>
            <w:gridCol w:w="1696"/>
            <w:gridCol w:w="116"/>
            <w:gridCol w:w="1160"/>
            <w:gridCol w:w="567"/>
            <w:gridCol w:w="87"/>
            <w:gridCol w:w="55"/>
            <w:gridCol w:w="283"/>
            <w:gridCol w:w="468"/>
            <w:gridCol w:w="85"/>
            <w:gridCol w:w="14"/>
            <w:gridCol w:w="369"/>
            <w:gridCol w:w="323"/>
            <w:gridCol w:w="146"/>
            <w:gridCol w:w="468"/>
            <w:gridCol w:w="92"/>
            <w:gridCol w:w="173"/>
            <w:gridCol w:w="203"/>
            <w:gridCol w:w="330"/>
            <w:gridCol w:w="139"/>
            <w:gridCol w:w="402"/>
            <w:gridCol w:w="49"/>
            <w:gridCol w:w="2"/>
            <w:gridCol w:w="114"/>
            <w:gridCol w:w="339"/>
            <w:gridCol w:w="284"/>
            <w:gridCol w:w="169"/>
            <w:gridCol w:w="297"/>
            <w:gridCol w:w="156"/>
            <w:gridCol w:w="2"/>
            <w:gridCol w:w="451"/>
            <w:gridCol w:w="172"/>
            <w:gridCol w:w="282"/>
            <w:gridCol w:w="283"/>
            <w:gridCol w:w="59"/>
          </w:tblGrid>
        </w:tblGridChange>
      </w:tblGrid>
      <w:tr w:rsidR="00EA0061" w:rsidDel="00344B96" w14:paraId="5FCBB38D" w14:textId="6BB9CC7E" w:rsidTr="009E2C49">
        <w:trPr>
          <w:trHeight w:val="187"/>
          <w:jc w:val="center"/>
          <w:ins w:id="4281" w:author="OPPO" w:date="2024-04-03T14:16:00Z"/>
          <w:del w:id="4282" w:author="RAN4#110bis OPPO Roy" w:date="2024-04-18T09:41:00Z"/>
          <w:trPrChange w:id="4283" w:author="RAN4#110bis OPPO" w:date="2024-04-08T11:01:00Z">
            <w:trPr>
              <w:trHeight w:val="187"/>
              <w:jc w:val="center"/>
            </w:trPr>
          </w:trPrChange>
        </w:trPr>
        <w:tc>
          <w:tcPr>
            <w:tcW w:w="297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284" w:author="RAN4#110bis OPPO" w:date="2024-04-08T11:01:00Z">
              <w:tcPr>
                <w:tcW w:w="3626"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A5B8C85" w14:textId="22D78D25" w:rsidR="00EA0061" w:rsidDel="00344B96" w:rsidRDefault="00EA0061" w:rsidP="00AC7479">
            <w:pPr>
              <w:pStyle w:val="TAH"/>
              <w:rPr>
                <w:ins w:id="4285" w:author="OPPO" w:date="2024-04-03T14:16:00Z"/>
                <w:del w:id="4286" w:author="RAN4#110bis OPPO Roy" w:date="2024-04-18T09:41:00Z"/>
                <w:rFonts w:eastAsia="Calibri"/>
                <w:szCs w:val="22"/>
              </w:rPr>
            </w:pPr>
            <w:ins w:id="4287" w:author="OPPO" w:date="2024-04-03T14:16:00Z">
              <w:del w:id="4288" w:author="RAN4#110bis OPPO Roy" w:date="2024-04-18T09:41:00Z">
                <w:r w:rsidDel="00344B96">
                  <w:rPr>
                    <w:lang w:val="en-US"/>
                  </w:rPr>
                  <w:delText>Parameter</w:delText>
                </w:r>
                <w:r w:rsidDel="00344B96">
                  <w:rPr>
                    <w:vertAlign w:val="superscript"/>
                    <w:lang w:val="en-US"/>
                  </w:rPr>
                  <w:delText>Note 5</w:delText>
                </w:r>
              </w:del>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4289" w:author="RAN4#110bis OPPO" w:date="2024-04-08T11:01:00Z">
              <w:tcPr>
                <w:tcW w:w="891"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2A8DAE" w14:textId="5A1004E0" w:rsidR="00EA0061" w:rsidDel="00344B96" w:rsidRDefault="00EA0061" w:rsidP="00AC7479">
            <w:pPr>
              <w:pStyle w:val="TAH"/>
              <w:rPr>
                <w:ins w:id="4290" w:author="OPPO" w:date="2024-04-03T14:16:00Z"/>
                <w:del w:id="4291" w:author="RAN4#110bis OPPO Roy" w:date="2024-04-18T09:41:00Z"/>
                <w:rFonts w:eastAsia="Calibri"/>
                <w:szCs w:val="22"/>
              </w:rPr>
            </w:pPr>
            <w:ins w:id="4292" w:author="OPPO" w:date="2024-04-03T14:16:00Z">
              <w:del w:id="4293" w:author="RAN4#110bis OPPO Roy" w:date="2024-04-18T09:41:00Z">
                <w:r w:rsidDel="00344B96">
                  <w:rPr>
                    <w:lang w:val="en-US"/>
                  </w:rPr>
                  <w:delText>Unit</w:delText>
                </w:r>
              </w:del>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294"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C8A0B01" w14:textId="0CEE827C" w:rsidR="00EA0061" w:rsidDel="00344B96" w:rsidRDefault="00EA0061" w:rsidP="00AC7479">
            <w:pPr>
              <w:pStyle w:val="TAH"/>
              <w:rPr>
                <w:ins w:id="4295" w:author="OPPO" w:date="2024-04-03T14:16:00Z"/>
                <w:del w:id="4296" w:author="RAN4#110bis OPPO Roy" w:date="2024-04-18T09:41:00Z"/>
              </w:rPr>
            </w:pPr>
            <w:ins w:id="4297" w:author="OPPO" w:date="2024-04-03T14:16:00Z">
              <w:del w:id="4298" w:author="RAN4#110bis OPPO Roy" w:date="2024-04-18T09:41:00Z">
                <w:r w:rsidDel="00344B96">
                  <w:rPr>
                    <w:lang w:val="en-US"/>
                  </w:rPr>
                  <w:delText xml:space="preserve">Cell </w:delText>
                </w:r>
                <w:r w:rsidDel="00344B96">
                  <w:rPr>
                    <w:lang w:val="en-US" w:eastAsia="zh-CN"/>
                  </w:rPr>
                  <w:delText>1</w:delText>
                </w:r>
              </w:del>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299"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76D4E114" w14:textId="43A35327" w:rsidR="00EA0061" w:rsidDel="00344B96" w:rsidRDefault="00EA0061" w:rsidP="00AC7479">
            <w:pPr>
              <w:pStyle w:val="TAH"/>
              <w:rPr>
                <w:ins w:id="4300" w:author="OPPO" w:date="2024-04-03T14:16:00Z"/>
                <w:del w:id="4301" w:author="RAN4#110bis OPPO Roy" w:date="2024-04-18T09:41:00Z"/>
              </w:rPr>
            </w:pPr>
            <w:ins w:id="4302" w:author="OPPO" w:date="2024-04-03T14:16:00Z">
              <w:del w:id="4303" w:author="RAN4#110bis OPPO Roy" w:date="2024-04-18T09:41:00Z">
                <w:r w:rsidDel="00344B96">
                  <w:rPr>
                    <w:lang w:val="en-US"/>
                  </w:rPr>
                  <w:delText xml:space="preserve">Cell </w:delText>
                </w:r>
                <w:r w:rsidDel="00344B96">
                  <w:rPr>
                    <w:lang w:val="en-US" w:eastAsia="zh-CN"/>
                  </w:rPr>
                  <w:delText>2</w:delText>
                </w:r>
              </w:del>
            </w:ins>
          </w:p>
        </w:tc>
      </w:tr>
      <w:tr w:rsidR="009E2C49" w:rsidDel="00344B96" w14:paraId="42206022" w14:textId="78ED7545" w:rsidTr="009E2C49">
        <w:trPr>
          <w:trHeight w:val="187"/>
          <w:jc w:val="center"/>
          <w:ins w:id="4304" w:author="OPPO" w:date="2024-04-03T14:16:00Z"/>
          <w:del w:id="4305" w:author="RAN4#110bis OPPO Roy" w:date="2024-04-18T09:41:00Z"/>
        </w:trPr>
        <w:tc>
          <w:tcPr>
            <w:tcW w:w="2972" w:type="dxa"/>
            <w:gridSpan w:val="3"/>
            <w:vMerge/>
            <w:tcBorders>
              <w:top w:val="single" w:sz="4" w:space="0" w:color="auto"/>
              <w:left w:val="single" w:sz="4" w:space="0" w:color="auto"/>
              <w:bottom w:val="single" w:sz="4" w:space="0" w:color="auto"/>
              <w:right w:val="single" w:sz="4" w:space="0" w:color="auto"/>
            </w:tcBorders>
            <w:vAlign w:val="center"/>
            <w:hideMark/>
          </w:tcPr>
          <w:p w14:paraId="24B408A8" w14:textId="51E6E8FF" w:rsidR="00EA0061" w:rsidDel="00344B96" w:rsidRDefault="00EA0061" w:rsidP="00AC7479">
            <w:pPr>
              <w:spacing w:after="0"/>
              <w:rPr>
                <w:ins w:id="4306" w:author="OPPO" w:date="2024-04-03T14:16:00Z"/>
                <w:del w:id="4307" w:author="RAN4#110bis OPPO Roy" w:date="2024-04-18T09:41:00Z"/>
                <w:rFonts w:ascii="Arial" w:eastAsia="Calibri" w:hAnsi="Arial"/>
                <w:b/>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BCE61B" w14:textId="228555C8" w:rsidR="00EA0061" w:rsidDel="00344B96" w:rsidRDefault="00EA0061" w:rsidP="00AC7479">
            <w:pPr>
              <w:spacing w:after="0"/>
              <w:rPr>
                <w:ins w:id="4308" w:author="OPPO" w:date="2024-04-03T14:16:00Z"/>
                <w:del w:id="4309" w:author="RAN4#110bis OPPO Roy" w:date="2024-04-18T09:41:00Z"/>
                <w:rFonts w:ascii="Arial" w:eastAsia="Calibri" w:hAnsi="Arial"/>
                <w:b/>
                <w:sz w:val="18"/>
                <w:szCs w:val="22"/>
              </w:rPr>
            </w:pPr>
          </w:p>
        </w:tc>
        <w:tc>
          <w:tcPr>
            <w:tcW w:w="468" w:type="dxa"/>
            <w:tcBorders>
              <w:top w:val="single" w:sz="4" w:space="0" w:color="auto"/>
              <w:left w:val="single" w:sz="4" w:space="0" w:color="auto"/>
              <w:bottom w:val="single" w:sz="4" w:space="0" w:color="auto"/>
              <w:right w:val="single" w:sz="4" w:space="0" w:color="auto"/>
            </w:tcBorders>
            <w:vAlign w:val="center"/>
            <w:hideMark/>
          </w:tcPr>
          <w:p w14:paraId="4ED461D0" w14:textId="45F83299" w:rsidR="00EA0061" w:rsidDel="00344B96" w:rsidRDefault="00EA0061" w:rsidP="00AC7479">
            <w:pPr>
              <w:pStyle w:val="TAH"/>
              <w:rPr>
                <w:ins w:id="4310" w:author="OPPO" w:date="2024-04-03T14:16:00Z"/>
                <w:del w:id="4311" w:author="RAN4#110bis OPPO Roy" w:date="2024-04-18T09:41:00Z"/>
              </w:rPr>
            </w:pPr>
            <w:ins w:id="4312" w:author="OPPO" w:date="2024-04-03T14:16:00Z">
              <w:del w:id="4313" w:author="RAN4#110bis OPPO Roy" w:date="2024-04-18T09:41:00Z">
                <w:r w:rsidDel="00344B96">
                  <w:rPr>
                    <w:lang w:val="en-US"/>
                  </w:rPr>
                  <w:delText>T1</w:delText>
                </w:r>
              </w:del>
            </w:ins>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14:paraId="44B957C2" w14:textId="436F36E3" w:rsidR="00EA0061" w:rsidDel="00344B96" w:rsidRDefault="00EA0061" w:rsidP="00AC7479">
            <w:pPr>
              <w:pStyle w:val="TAH"/>
              <w:rPr>
                <w:ins w:id="4314" w:author="OPPO" w:date="2024-04-03T14:16:00Z"/>
                <w:del w:id="4315" w:author="RAN4#110bis OPPO Roy" w:date="2024-04-18T09:41:00Z"/>
              </w:rPr>
            </w:pPr>
            <w:ins w:id="4316" w:author="OPPO" w:date="2024-04-03T14:16:00Z">
              <w:del w:id="4317" w:author="RAN4#110bis OPPO Roy" w:date="2024-04-18T09:41:00Z">
                <w:r w:rsidDel="00344B96">
                  <w:rPr>
                    <w:lang w:val="en-US"/>
                  </w:rPr>
                  <w:delText>T2</w:delText>
                </w:r>
              </w:del>
            </w:ins>
          </w:p>
        </w:tc>
        <w:tc>
          <w:tcPr>
            <w:tcW w:w="469" w:type="dxa"/>
            <w:gridSpan w:val="2"/>
            <w:tcBorders>
              <w:top w:val="single" w:sz="4" w:space="0" w:color="auto"/>
              <w:left w:val="single" w:sz="4" w:space="0" w:color="auto"/>
              <w:bottom w:val="single" w:sz="4" w:space="0" w:color="auto"/>
              <w:right w:val="single" w:sz="4" w:space="0" w:color="auto"/>
            </w:tcBorders>
            <w:vAlign w:val="center"/>
            <w:hideMark/>
          </w:tcPr>
          <w:p w14:paraId="1568763C" w14:textId="467F16CD" w:rsidR="00EA0061" w:rsidDel="00344B96" w:rsidRDefault="00EA0061" w:rsidP="00AC7479">
            <w:pPr>
              <w:pStyle w:val="TAH"/>
              <w:rPr>
                <w:ins w:id="4318" w:author="OPPO" w:date="2024-04-03T14:16:00Z"/>
                <w:del w:id="4319" w:author="RAN4#110bis OPPO Roy" w:date="2024-04-18T09:41:00Z"/>
              </w:rPr>
            </w:pPr>
            <w:ins w:id="4320" w:author="OPPO" w:date="2024-04-03T14:16:00Z">
              <w:del w:id="4321" w:author="RAN4#110bis OPPO Roy" w:date="2024-04-18T09:41:00Z">
                <w:r w:rsidDel="00344B96">
                  <w:delText>T3</w:delText>
                </w:r>
              </w:del>
            </w:ins>
          </w:p>
        </w:tc>
        <w:tc>
          <w:tcPr>
            <w:tcW w:w="468" w:type="dxa"/>
            <w:gridSpan w:val="2"/>
            <w:tcBorders>
              <w:top w:val="single" w:sz="4" w:space="0" w:color="auto"/>
              <w:left w:val="single" w:sz="4" w:space="0" w:color="auto"/>
              <w:bottom w:val="single" w:sz="4" w:space="0" w:color="auto"/>
              <w:right w:val="single" w:sz="4" w:space="0" w:color="auto"/>
            </w:tcBorders>
            <w:vAlign w:val="center"/>
          </w:tcPr>
          <w:p w14:paraId="638C9D95" w14:textId="0A4E4B57" w:rsidR="00EA0061" w:rsidDel="00344B96" w:rsidRDefault="00EA0061" w:rsidP="00AC7479">
            <w:pPr>
              <w:pStyle w:val="TAH"/>
              <w:rPr>
                <w:ins w:id="4322" w:author="OPPO" w:date="2024-04-03T14:16:00Z"/>
                <w:del w:id="4323" w:author="RAN4#110bis OPPO Roy" w:date="2024-04-18T09:41:00Z"/>
              </w:rPr>
            </w:pPr>
            <w:ins w:id="4324" w:author="OPPO" w:date="2024-04-03T14:16:00Z">
              <w:del w:id="4325" w:author="RAN4#110bis OPPO Roy" w:date="2024-04-18T09:41:00Z">
                <w:r w:rsidDel="00344B96">
                  <w:delText>T4</w:delText>
                </w:r>
              </w:del>
            </w:ins>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14:paraId="24864967" w14:textId="1E978B94" w:rsidR="00EA0061" w:rsidDel="00344B96" w:rsidRDefault="00EA0061" w:rsidP="00AC7479">
            <w:pPr>
              <w:pStyle w:val="TAH"/>
              <w:rPr>
                <w:ins w:id="4326" w:author="OPPO" w:date="2024-04-03T14:16:00Z"/>
                <w:del w:id="4327" w:author="RAN4#110bis OPPO Roy" w:date="2024-04-18T09:41:00Z"/>
              </w:rPr>
            </w:pPr>
            <w:ins w:id="4328" w:author="OPPO" w:date="2024-04-03T14:16:00Z">
              <w:del w:id="4329" w:author="RAN4#110bis OPPO Roy" w:date="2024-04-18T09:41:00Z">
                <w:r w:rsidDel="00344B96">
                  <w:delText>T5</w:delText>
                </w:r>
              </w:del>
            </w:ins>
          </w:p>
        </w:tc>
        <w:tc>
          <w:tcPr>
            <w:tcW w:w="469" w:type="dxa"/>
            <w:tcBorders>
              <w:top w:val="single" w:sz="4" w:space="0" w:color="auto"/>
              <w:left w:val="single" w:sz="4" w:space="0" w:color="auto"/>
              <w:bottom w:val="single" w:sz="4" w:space="0" w:color="auto"/>
              <w:right w:val="single" w:sz="4" w:space="0" w:color="auto"/>
            </w:tcBorders>
            <w:vAlign w:val="center"/>
          </w:tcPr>
          <w:p w14:paraId="4EBAB9F3" w14:textId="44BF42C6" w:rsidR="00EA0061" w:rsidDel="00344B96" w:rsidRDefault="00EA0061" w:rsidP="00AC7479">
            <w:pPr>
              <w:pStyle w:val="TAH"/>
              <w:rPr>
                <w:ins w:id="4330" w:author="OPPO" w:date="2024-04-03T14:16:00Z"/>
                <w:del w:id="4331" w:author="RAN4#110bis OPPO Roy" w:date="2024-04-18T09:41:00Z"/>
              </w:rPr>
            </w:pPr>
            <w:ins w:id="4332" w:author="OPPO" w:date="2024-04-03T14:16:00Z">
              <w:del w:id="4333" w:author="RAN4#110bis OPPO Roy" w:date="2024-04-18T09:41:00Z">
                <w:r w:rsidDel="00344B96">
                  <w:delText>T6</w:delText>
                </w:r>
              </w:del>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6C7C8EB1" w14:textId="36EEA6D7" w:rsidR="00EA0061" w:rsidDel="00344B96" w:rsidRDefault="00EA0061" w:rsidP="00AC7479">
            <w:pPr>
              <w:pStyle w:val="TAH"/>
              <w:rPr>
                <w:ins w:id="4334" w:author="OPPO" w:date="2024-04-03T14:16:00Z"/>
                <w:del w:id="4335" w:author="RAN4#110bis OPPO Roy" w:date="2024-04-18T09:41:00Z"/>
              </w:rPr>
            </w:pPr>
            <w:ins w:id="4336" w:author="OPPO" w:date="2024-04-03T14:16:00Z">
              <w:del w:id="4337" w:author="RAN4#110bis OPPO Roy" w:date="2024-04-18T09:41:00Z">
                <w:r w:rsidDel="00344B96">
                  <w:rPr>
                    <w:lang w:val="en-US"/>
                  </w:rPr>
                  <w:delText>T1</w:delText>
                </w:r>
              </w:del>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017B2054" w14:textId="564CA0DD" w:rsidR="00EA0061" w:rsidDel="00344B96" w:rsidRDefault="00EA0061" w:rsidP="00AC7479">
            <w:pPr>
              <w:pStyle w:val="TAH"/>
              <w:rPr>
                <w:ins w:id="4338" w:author="OPPO" w:date="2024-04-03T14:16:00Z"/>
                <w:del w:id="4339" w:author="RAN4#110bis OPPO Roy" w:date="2024-04-18T09:41:00Z"/>
              </w:rPr>
            </w:pPr>
            <w:ins w:id="4340" w:author="OPPO" w:date="2024-04-03T14:16:00Z">
              <w:del w:id="4341" w:author="RAN4#110bis OPPO Roy" w:date="2024-04-18T09:41:00Z">
                <w:r w:rsidDel="00344B96">
                  <w:rPr>
                    <w:lang w:val="en-US"/>
                  </w:rPr>
                  <w:delText>T2</w:delText>
                </w:r>
              </w:del>
            </w:ins>
          </w:p>
        </w:tc>
        <w:tc>
          <w:tcPr>
            <w:tcW w:w="453" w:type="dxa"/>
            <w:gridSpan w:val="3"/>
            <w:tcBorders>
              <w:top w:val="single" w:sz="4" w:space="0" w:color="auto"/>
              <w:left w:val="single" w:sz="4" w:space="0" w:color="auto"/>
              <w:bottom w:val="single" w:sz="4" w:space="0" w:color="auto"/>
              <w:right w:val="single" w:sz="4" w:space="0" w:color="auto"/>
            </w:tcBorders>
            <w:vAlign w:val="center"/>
            <w:hideMark/>
          </w:tcPr>
          <w:p w14:paraId="6B93EC16" w14:textId="011ADE18" w:rsidR="00EA0061" w:rsidDel="00344B96" w:rsidRDefault="00EA0061" w:rsidP="00AC7479">
            <w:pPr>
              <w:pStyle w:val="TAH"/>
              <w:rPr>
                <w:ins w:id="4342" w:author="OPPO" w:date="2024-04-03T14:16:00Z"/>
                <w:del w:id="4343" w:author="RAN4#110bis OPPO Roy" w:date="2024-04-18T09:41:00Z"/>
              </w:rPr>
            </w:pPr>
            <w:ins w:id="4344" w:author="OPPO" w:date="2024-04-03T14:16:00Z">
              <w:del w:id="4345" w:author="RAN4#110bis OPPO Roy" w:date="2024-04-18T09:41:00Z">
                <w:r w:rsidDel="00344B96">
                  <w:delText>T3</w:delText>
                </w:r>
              </w:del>
            </w:ins>
          </w:p>
        </w:tc>
        <w:tc>
          <w:tcPr>
            <w:tcW w:w="453" w:type="dxa"/>
            <w:tcBorders>
              <w:top w:val="single" w:sz="4" w:space="0" w:color="auto"/>
              <w:left w:val="single" w:sz="4" w:space="0" w:color="auto"/>
              <w:bottom w:val="single" w:sz="4" w:space="0" w:color="auto"/>
              <w:right w:val="single" w:sz="4" w:space="0" w:color="auto"/>
            </w:tcBorders>
            <w:vAlign w:val="center"/>
          </w:tcPr>
          <w:p w14:paraId="24D50354" w14:textId="32F56670" w:rsidR="00EA0061" w:rsidDel="00344B96" w:rsidRDefault="00EA0061" w:rsidP="00AC7479">
            <w:pPr>
              <w:pStyle w:val="TAH"/>
              <w:rPr>
                <w:ins w:id="4346" w:author="OPPO" w:date="2024-04-03T14:16:00Z"/>
                <w:del w:id="4347" w:author="RAN4#110bis OPPO Roy" w:date="2024-04-18T09:41:00Z"/>
              </w:rPr>
            </w:pPr>
            <w:ins w:id="4348" w:author="OPPO" w:date="2024-04-03T14:16:00Z">
              <w:del w:id="4349" w:author="RAN4#110bis OPPO Roy" w:date="2024-04-18T09:41:00Z">
                <w:r w:rsidDel="00344B96">
                  <w:delText>T4</w:delText>
                </w:r>
              </w:del>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1AED6BC9" w14:textId="24EEB114" w:rsidR="00EA0061" w:rsidDel="00344B96" w:rsidRDefault="00EA0061" w:rsidP="00AC7479">
            <w:pPr>
              <w:pStyle w:val="TAH"/>
              <w:rPr>
                <w:ins w:id="4350" w:author="OPPO" w:date="2024-04-03T14:16:00Z"/>
                <w:del w:id="4351" w:author="RAN4#110bis OPPO Roy" w:date="2024-04-18T09:41:00Z"/>
              </w:rPr>
            </w:pPr>
            <w:ins w:id="4352" w:author="OPPO" w:date="2024-04-03T14:16:00Z">
              <w:del w:id="4353" w:author="RAN4#110bis OPPO Roy" w:date="2024-04-18T09:41:00Z">
                <w:r w:rsidDel="00344B96">
                  <w:delText>T5</w:delText>
                </w:r>
              </w:del>
            </w:ins>
          </w:p>
        </w:tc>
        <w:tc>
          <w:tcPr>
            <w:tcW w:w="454" w:type="dxa"/>
            <w:tcBorders>
              <w:top w:val="single" w:sz="4" w:space="0" w:color="auto"/>
              <w:left w:val="single" w:sz="4" w:space="0" w:color="auto"/>
              <w:bottom w:val="single" w:sz="4" w:space="0" w:color="auto"/>
              <w:right w:val="single" w:sz="4" w:space="0" w:color="auto"/>
            </w:tcBorders>
            <w:vAlign w:val="center"/>
          </w:tcPr>
          <w:p w14:paraId="214CAF53" w14:textId="0D36587D" w:rsidR="00EA0061" w:rsidDel="00344B96" w:rsidRDefault="00EA0061" w:rsidP="00AC7479">
            <w:pPr>
              <w:pStyle w:val="TAH"/>
              <w:rPr>
                <w:ins w:id="4354" w:author="OPPO" w:date="2024-04-03T14:16:00Z"/>
                <w:del w:id="4355" w:author="RAN4#110bis OPPO Roy" w:date="2024-04-18T09:41:00Z"/>
              </w:rPr>
            </w:pPr>
            <w:ins w:id="4356" w:author="OPPO" w:date="2024-04-03T14:16:00Z">
              <w:del w:id="4357" w:author="RAN4#110bis OPPO Roy" w:date="2024-04-18T09:41:00Z">
                <w:r w:rsidDel="00344B96">
                  <w:delText>T6</w:delText>
                </w:r>
              </w:del>
            </w:ins>
          </w:p>
        </w:tc>
      </w:tr>
      <w:tr w:rsidR="00EA0061" w:rsidDel="00344B96" w14:paraId="3628C92B" w14:textId="37DA0407" w:rsidTr="009E2C49">
        <w:trPr>
          <w:trHeight w:val="187"/>
          <w:jc w:val="center"/>
          <w:ins w:id="4358" w:author="OPPO" w:date="2024-04-03T14:16:00Z"/>
          <w:del w:id="4359" w:author="RAN4#110bis OPPO Roy" w:date="2024-04-18T09:41:00Z"/>
          <w:trPrChange w:id="4360"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hideMark/>
            <w:tcPrChange w:id="4361" w:author="RAN4#110bis OPPO" w:date="2024-04-08T11:01:00Z">
              <w:tcPr>
                <w:tcW w:w="362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DDADC3" w14:textId="745C5742" w:rsidR="00EA0061" w:rsidDel="00344B96" w:rsidRDefault="00EA0061" w:rsidP="00AC7479">
            <w:pPr>
              <w:pStyle w:val="TAL"/>
              <w:rPr>
                <w:ins w:id="4362" w:author="OPPO" w:date="2024-04-03T14:16:00Z"/>
                <w:del w:id="4363" w:author="RAN4#110bis OPPO Roy" w:date="2024-04-18T09:41:00Z"/>
              </w:rPr>
            </w:pPr>
            <w:ins w:id="4364" w:author="OPPO" w:date="2024-04-03T14:16:00Z">
              <w:del w:id="4365" w:author="RAN4#110bis OPPO Roy" w:date="2024-04-18T09:41:00Z">
                <w:r w:rsidDel="00344B96">
                  <w:rPr>
                    <w:lang w:val="it-IT"/>
                  </w:rPr>
                  <w:delText>SSB ARFCN</w:delText>
                </w:r>
              </w:del>
            </w:ins>
          </w:p>
        </w:tc>
        <w:tc>
          <w:tcPr>
            <w:tcW w:w="992" w:type="dxa"/>
            <w:tcBorders>
              <w:top w:val="single" w:sz="4" w:space="0" w:color="auto"/>
              <w:left w:val="single" w:sz="4" w:space="0" w:color="auto"/>
              <w:bottom w:val="single" w:sz="4" w:space="0" w:color="auto"/>
              <w:right w:val="single" w:sz="4" w:space="0" w:color="auto"/>
            </w:tcBorders>
            <w:vAlign w:val="center"/>
            <w:tcPrChange w:id="4366" w:author="RAN4#110bis OPPO" w:date="2024-04-08T11:01:00Z">
              <w:tcPr>
                <w:tcW w:w="891" w:type="dxa"/>
                <w:gridSpan w:val="4"/>
                <w:tcBorders>
                  <w:top w:val="single" w:sz="4" w:space="0" w:color="auto"/>
                  <w:left w:val="single" w:sz="4" w:space="0" w:color="auto"/>
                  <w:bottom w:val="single" w:sz="4" w:space="0" w:color="auto"/>
                  <w:right w:val="single" w:sz="4" w:space="0" w:color="auto"/>
                </w:tcBorders>
                <w:vAlign w:val="center"/>
              </w:tcPr>
            </w:tcPrChange>
          </w:tcPr>
          <w:p w14:paraId="475FD533" w14:textId="158C7CB6" w:rsidR="00EA0061" w:rsidDel="00344B96" w:rsidRDefault="00EA0061" w:rsidP="00AC7479">
            <w:pPr>
              <w:pStyle w:val="TAC"/>
              <w:rPr>
                <w:ins w:id="4367" w:author="OPPO" w:date="2024-04-03T14:16:00Z"/>
                <w:del w:id="4368"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369"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282EAAE" w14:textId="6FE82496" w:rsidR="00EA0061" w:rsidDel="00344B96" w:rsidRDefault="00EA0061" w:rsidP="00AC7479">
            <w:pPr>
              <w:pStyle w:val="TAC"/>
              <w:rPr>
                <w:ins w:id="4370" w:author="OPPO" w:date="2024-04-03T14:16:00Z"/>
                <w:del w:id="4371" w:author="RAN4#110bis OPPO Roy" w:date="2024-04-18T09:41:00Z"/>
              </w:rPr>
            </w:pPr>
            <w:ins w:id="4372" w:author="OPPO" w:date="2024-04-03T14:16:00Z">
              <w:del w:id="4373" w:author="RAN4#110bis OPPO Roy" w:date="2024-04-18T09:41:00Z">
                <w:r w:rsidDel="00344B96">
                  <w:rPr>
                    <w:rFonts w:cs="Arial"/>
                    <w:lang w:val="en-US"/>
                  </w:rPr>
                  <w:delText>Freq</w:delText>
                </w:r>
                <w:r w:rsidDel="00344B96">
                  <w:rPr>
                    <w:rFonts w:cs="Arial"/>
                    <w:lang w:val="en-US" w:eastAsia="zh-CN"/>
                  </w:rPr>
                  <w:delText>1</w:delText>
                </w:r>
              </w:del>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374"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3371F74B" w14:textId="5BE69474" w:rsidR="00EA0061" w:rsidDel="00344B96" w:rsidRDefault="00EA0061" w:rsidP="00AC7479">
            <w:pPr>
              <w:pStyle w:val="TAC"/>
              <w:rPr>
                <w:ins w:id="4375" w:author="OPPO" w:date="2024-04-03T14:16:00Z"/>
                <w:del w:id="4376" w:author="RAN4#110bis OPPO Roy" w:date="2024-04-18T09:41:00Z"/>
              </w:rPr>
            </w:pPr>
            <w:ins w:id="4377" w:author="OPPO" w:date="2024-04-03T14:16:00Z">
              <w:del w:id="4378" w:author="RAN4#110bis OPPO Roy" w:date="2024-04-18T09:41:00Z">
                <w:r w:rsidDel="00344B96">
                  <w:rPr>
                    <w:rFonts w:cs="Arial"/>
                    <w:lang w:val="en-US"/>
                  </w:rPr>
                  <w:delText>Freq</w:delText>
                </w:r>
                <w:r w:rsidDel="00344B96">
                  <w:rPr>
                    <w:rFonts w:cs="Arial"/>
                    <w:lang w:val="en-US" w:eastAsia="zh-CN"/>
                  </w:rPr>
                  <w:delText>2</w:delText>
                </w:r>
              </w:del>
            </w:ins>
          </w:p>
        </w:tc>
      </w:tr>
      <w:tr w:rsidR="00EA0061" w:rsidDel="00344B96" w14:paraId="174A1A04" w14:textId="61E5501E" w:rsidTr="009E2C49">
        <w:trPr>
          <w:trHeight w:val="187"/>
          <w:jc w:val="center"/>
          <w:ins w:id="4379" w:author="OPPO" w:date="2024-04-03T14:16:00Z"/>
          <w:del w:id="4380" w:author="RAN4#110bis OPPO Roy" w:date="2024-04-18T09:41:00Z"/>
          <w:trPrChange w:id="4381" w:author="RAN4#110bis OPPO" w:date="2024-04-08T11:01:00Z">
            <w:trPr>
              <w:trHeight w:val="187"/>
              <w:jc w:val="center"/>
            </w:trPr>
          </w:trPrChange>
        </w:trPr>
        <w:tc>
          <w:tcPr>
            <w:tcW w:w="1812" w:type="dxa"/>
            <w:gridSpan w:val="2"/>
            <w:vMerge w:val="restart"/>
            <w:tcBorders>
              <w:top w:val="single" w:sz="4" w:space="0" w:color="auto"/>
              <w:left w:val="single" w:sz="4" w:space="0" w:color="auto"/>
              <w:bottom w:val="single" w:sz="4" w:space="0" w:color="auto"/>
              <w:right w:val="single" w:sz="4" w:space="0" w:color="auto"/>
            </w:tcBorders>
            <w:hideMark/>
            <w:tcPrChange w:id="4382" w:author="RAN4#110bis OPPO" w:date="2024-04-08T11:01:00Z">
              <w:tcPr>
                <w:tcW w:w="181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BA570E" w14:textId="481A2E0B" w:rsidR="00EA0061" w:rsidDel="00344B96" w:rsidRDefault="00EA0061" w:rsidP="00AC7479">
            <w:pPr>
              <w:pStyle w:val="TAL"/>
              <w:rPr>
                <w:ins w:id="4383" w:author="OPPO" w:date="2024-04-03T14:16:00Z"/>
                <w:del w:id="4384" w:author="RAN4#110bis OPPO Roy" w:date="2024-04-18T09:41:00Z"/>
              </w:rPr>
            </w:pPr>
            <w:ins w:id="4385" w:author="OPPO" w:date="2024-04-03T14:16:00Z">
              <w:del w:id="4386" w:author="RAN4#110bis OPPO Roy" w:date="2024-04-18T09:41:00Z">
                <w:r w:rsidDel="00344B96">
                  <w:rPr>
                    <w:lang w:val="it-IT"/>
                  </w:rPr>
                  <w:delText>Duplex mode</w:delText>
                </w:r>
              </w:del>
            </w:ins>
          </w:p>
        </w:tc>
        <w:tc>
          <w:tcPr>
            <w:tcW w:w="1160" w:type="dxa"/>
            <w:tcBorders>
              <w:top w:val="single" w:sz="4" w:space="0" w:color="auto"/>
              <w:left w:val="single" w:sz="4" w:space="0" w:color="auto"/>
              <w:bottom w:val="single" w:sz="4" w:space="0" w:color="auto"/>
              <w:right w:val="single" w:sz="4" w:space="0" w:color="auto"/>
            </w:tcBorders>
            <w:hideMark/>
            <w:tcPrChange w:id="4387"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68AA8528" w14:textId="5A19B58A" w:rsidR="00EA0061" w:rsidDel="00344B96" w:rsidRDefault="00EA0061" w:rsidP="00AC7479">
            <w:pPr>
              <w:pStyle w:val="TAL"/>
              <w:rPr>
                <w:ins w:id="4388" w:author="OPPO" w:date="2024-04-03T14:16:00Z"/>
                <w:del w:id="4389" w:author="RAN4#110bis OPPO Roy" w:date="2024-04-18T09:41:00Z"/>
              </w:rPr>
            </w:pPr>
            <w:ins w:id="4390" w:author="OPPO" w:date="2024-04-03T14:16:00Z">
              <w:del w:id="4391" w:author="RAN4#110bis OPPO Roy" w:date="2024-04-18T09:41:00Z">
                <w:r w:rsidDel="00344B96">
                  <w:rPr>
                    <w:lang w:val="en-US" w:eastAsia="zh-CN"/>
                  </w:rPr>
                  <w:delText>Config 1</w:delText>
                </w:r>
              </w:del>
            </w:ins>
          </w:p>
        </w:tc>
        <w:tc>
          <w:tcPr>
            <w:tcW w:w="992" w:type="dxa"/>
            <w:tcBorders>
              <w:top w:val="single" w:sz="4" w:space="0" w:color="auto"/>
              <w:left w:val="single" w:sz="4" w:space="0" w:color="auto"/>
              <w:bottom w:val="single" w:sz="4" w:space="0" w:color="auto"/>
              <w:right w:val="single" w:sz="4" w:space="0" w:color="auto"/>
            </w:tcBorders>
            <w:tcPrChange w:id="4392"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70C33DE6" w14:textId="27566153" w:rsidR="00EA0061" w:rsidDel="00344B96" w:rsidRDefault="00EA0061" w:rsidP="00AC7479">
            <w:pPr>
              <w:pStyle w:val="TAC"/>
              <w:rPr>
                <w:ins w:id="4393" w:author="OPPO" w:date="2024-04-03T14:16:00Z"/>
                <w:del w:id="4394"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39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D2A8FC0" w14:textId="3A9F1BD8" w:rsidR="00EA0061" w:rsidDel="00344B96" w:rsidRDefault="00EA0061" w:rsidP="00AC7479">
            <w:pPr>
              <w:pStyle w:val="TAC"/>
              <w:rPr>
                <w:ins w:id="4396" w:author="OPPO" w:date="2024-04-03T14:16:00Z"/>
                <w:del w:id="4397" w:author="RAN4#110bis OPPO Roy" w:date="2024-04-18T09:41:00Z"/>
              </w:rPr>
            </w:pPr>
            <w:ins w:id="4398" w:author="OPPO" w:date="2024-04-03T14:16:00Z">
              <w:del w:id="4399" w:author="RAN4#110bis OPPO Roy" w:date="2024-04-18T09:41:00Z">
                <w:r w:rsidDel="00344B96">
                  <w:rPr>
                    <w:rFonts w:cs="Arial"/>
                    <w:lang w:val="en-US" w:eastAsia="zh-CN"/>
                  </w:rPr>
                  <w:delText>FDD</w:delText>
                </w:r>
              </w:del>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400"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34D98182" w14:textId="52F37BE8" w:rsidR="00EA0061" w:rsidDel="00344B96" w:rsidRDefault="00EA0061" w:rsidP="00AC7479">
            <w:pPr>
              <w:pStyle w:val="TAC"/>
              <w:rPr>
                <w:ins w:id="4401" w:author="OPPO" w:date="2024-04-03T14:16:00Z"/>
                <w:del w:id="4402" w:author="RAN4#110bis OPPO Roy" w:date="2024-04-18T09:41:00Z"/>
              </w:rPr>
            </w:pPr>
            <w:ins w:id="4403" w:author="OPPO" w:date="2024-04-03T14:16:00Z">
              <w:del w:id="4404" w:author="RAN4#110bis OPPO Roy" w:date="2024-04-18T09:41:00Z">
                <w:r w:rsidDel="00344B96">
                  <w:rPr>
                    <w:rFonts w:cs="Arial"/>
                    <w:lang w:val="en-US" w:eastAsia="zh-CN"/>
                  </w:rPr>
                  <w:delText>TDD</w:delText>
                </w:r>
              </w:del>
            </w:ins>
          </w:p>
        </w:tc>
      </w:tr>
      <w:tr w:rsidR="00EA0061" w:rsidDel="00344B96" w14:paraId="7A24E5C6" w14:textId="53C860B5" w:rsidTr="009E2C49">
        <w:trPr>
          <w:trHeight w:val="187"/>
          <w:jc w:val="center"/>
          <w:ins w:id="4405" w:author="OPPO" w:date="2024-04-03T14:16:00Z"/>
          <w:del w:id="4406" w:author="RAN4#110bis OPPO Roy" w:date="2024-04-18T09:41:00Z"/>
          <w:trPrChange w:id="4407" w:author="RAN4#110bis OPPO" w:date="2024-04-08T11:01:00Z">
            <w:trPr>
              <w:trHeight w:val="187"/>
              <w:jc w:val="center"/>
            </w:trPr>
          </w:trPrChange>
        </w:trPr>
        <w:tc>
          <w:tcPr>
            <w:tcW w:w="1812" w:type="dxa"/>
            <w:gridSpan w:val="2"/>
            <w:vMerge/>
            <w:tcBorders>
              <w:top w:val="single" w:sz="4" w:space="0" w:color="auto"/>
              <w:left w:val="single" w:sz="4" w:space="0" w:color="auto"/>
              <w:bottom w:val="single" w:sz="4" w:space="0" w:color="auto"/>
              <w:right w:val="single" w:sz="4" w:space="0" w:color="auto"/>
            </w:tcBorders>
            <w:vAlign w:val="center"/>
            <w:hideMark/>
            <w:tcPrChange w:id="4408" w:author="RAN4#110bis OPPO" w:date="2024-04-08T11:01:00Z">
              <w:tcPr>
                <w:tcW w:w="1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D4D15D" w14:textId="353F6AC3" w:rsidR="00EA0061" w:rsidDel="00344B96" w:rsidRDefault="00EA0061" w:rsidP="00AC7479">
            <w:pPr>
              <w:pStyle w:val="TAL"/>
              <w:rPr>
                <w:ins w:id="4409" w:author="OPPO" w:date="2024-04-03T14:16:00Z"/>
                <w:del w:id="4410"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hideMark/>
            <w:tcPrChange w:id="4411"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4F70A251" w14:textId="6C617D50" w:rsidR="00EA0061" w:rsidDel="00344B96" w:rsidRDefault="00EA0061" w:rsidP="00AC7479">
            <w:pPr>
              <w:pStyle w:val="TAL"/>
              <w:rPr>
                <w:ins w:id="4412" w:author="OPPO" w:date="2024-04-03T14:16:00Z"/>
                <w:del w:id="4413" w:author="RAN4#110bis OPPO Roy" w:date="2024-04-18T09:41:00Z"/>
              </w:rPr>
            </w:pPr>
            <w:ins w:id="4414" w:author="OPPO" w:date="2024-04-03T14:16:00Z">
              <w:del w:id="4415" w:author="RAN4#110bis OPPO Roy" w:date="2024-04-18T09:41:00Z">
                <w:r w:rsidDel="00344B96">
                  <w:rPr>
                    <w:lang w:val="en-US" w:eastAsia="zh-CN"/>
                  </w:rPr>
                  <w:delText>Config 2,3</w:delText>
                </w:r>
              </w:del>
            </w:ins>
          </w:p>
        </w:tc>
        <w:tc>
          <w:tcPr>
            <w:tcW w:w="992" w:type="dxa"/>
            <w:tcBorders>
              <w:top w:val="single" w:sz="4" w:space="0" w:color="auto"/>
              <w:left w:val="single" w:sz="4" w:space="0" w:color="auto"/>
              <w:bottom w:val="single" w:sz="4" w:space="0" w:color="auto"/>
              <w:right w:val="single" w:sz="4" w:space="0" w:color="auto"/>
            </w:tcBorders>
            <w:tcPrChange w:id="4416"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2F0FECD8" w14:textId="731164C3" w:rsidR="00EA0061" w:rsidDel="00344B96" w:rsidRDefault="00EA0061" w:rsidP="00AC7479">
            <w:pPr>
              <w:pStyle w:val="TAC"/>
              <w:rPr>
                <w:ins w:id="4417" w:author="OPPO" w:date="2024-04-03T14:16:00Z"/>
                <w:del w:id="4418" w:author="RAN4#110bis OPPO Roy" w:date="2024-04-18T09:41:00Z"/>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419"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10FDF822" w14:textId="0A3CA667" w:rsidR="00EA0061" w:rsidDel="00344B96" w:rsidRDefault="00EA0061" w:rsidP="00AC7479">
            <w:pPr>
              <w:pStyle w:val="TAC"/>
              <w:rPr>
                <w:ins w:id="4420" w:author="OPPO" w:date="2024-04-03T14:16:00Z"/>
                <w:del w:id="4421" w:author="RAN4#110bis OPPO Roy" w:date="2024-04-18T09:41:00Z"/>
              </w:rPr>
            </w:pPr>
            <w:ins w:id="4422" w:author="OPPO" w:date="2024-04-03T14:16:00Z">
              <w:del w:id="4423" w:author="RAN4#110bis OPPO Roy" w:date="2024-04-18T09:41:00Z">
                <w:r w:rsidDel="00344B96">
                  <w:rPr>
                    <w:rFonts w:cs="Arial"/>
                    <w:lang w:val="en-US" w:eastAsia="zh-CN"/>
                  </w:rPr>
                  <w:delText>TDD</w:delText>
                </w:r>
              </w:del>
            </w:ins>
          </w:p>
        </w:tc>
      </w:tr>
      <w:tr w:rsidR="00EA0061" w:rsidDel="00344B96" w14:paraId="63155C2A" w14:textId="163A9888" w:rsidTr="009E2C49">
        <w:trPr>
          <w:trHeight w:val="187"/>
          <w:jc w:val="center"/>
          <w:ins w:id="4424" w:author="OPPO" w:date="2024-04-03T14:16:00Z"/>
          <w:del w:id="4425" w:author="RAN4#110bis OPPO Roy" w:date="2024-04-18T09:41:00Z"/>
          <w:trPrChange w:id="4426" w:author="RAN4#110bis OPPO" w:date="2024-04-08T11:02: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427" w:author="RAN4#110bis OPPO" w:date="2024-04-08T11:02: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748FCA52" w14:textId="41FFE94B" w:rsidR="00EA0061" w:rsidDel="00344B96" w:rsidRDefault="00EA0061" w:rsidP="00AC7479">
            <w:pPr>
              <w:pStyle w:val="TAL"/>
              <w:rPr>
                <w:ins w:id="4428" w:author="OPPO" w:date="2024-04-03T14:16:00Z"/>
                <w:del w:id="4429" w:author="RAN4#110bis OPPO Roy" w:date="2024-04-18T09:41:00Z"/>
              </w:rPr>
            </w:pPr>
            <w:ins w:id="4430" w:author="OPPO" w:date="2024-04-03T14:16:00Z">
              <w:del w:id="4431" w:author="RAN4#110bis OPPO Roy" w:date="2024-04-18T09:41:00Z">
                <w:r w:rsidDel="00344B96">
                  <w:rPr>
                    <w:rFonts w:eastAsia="Malgun Gothic"/>
                    <w:szCs w:val="18"/>
                  </w:rPr>
                  <w:delText>TDD configuration</w:delText>
                </w:r>
              </w:del>
            </w:ins>
          </w:p>
        </w:tc>
        <w:tc>
          <w:tcPr>
            <w:tcW w:w="1160" w:type="dxa"/>
            <w:tcBorders>
              <w:top w:val="single" w:sz="4" w:space="0" w:color="auto"/>
              <w:left w:val="single" w:sz="4" w:space="0" w:color="auto"/>
              <w:bottom w:val="single" w:sz="4" w:space="0" w:color="auto"/>
              <w:right w:val="single" w:sz="4" w:space="0" w:color="auto"/>
            </w:tcBorders>
            <w:hideMark/>
            <w:tcPrChange w:id="4432" w:author="RAN4#110bis OPPO" w:date="2024-04-08T11:02: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4B51B37C" w14:textId="1BCEE4F4" w:rsidR="00EA0061" w:rsidDel="00344B96" w:rsidRDefault="00EA0061" w:rsidP="00AC7479">
            <w:pPr>
              <w:pStyle w:val="TAL"/>
              <w:rPr>
                <w:ins w:id="4433" w:author="OPPO" w:date="2024-04-03T14:16:00Z"/>
                <w:del w:id="4434" w:author="RAN4#110bis OPPO Roy" w:date="2024-04-18T09:41:00Z"/>
                <w:lang w:eastAsia="zh-CN"/>
              </w:rPr>
            </w:pPr>
            <w:ins w:id="4435" w:author="OPPO" w:date="2024-04-03T14:16:00Z">
              <w:del w:id="4436" w:author="RAN4#110bis OPPO Roy" w:date="2024-04-18T09:41:00Z">
                <w:r w:rsidDel="00344B96">
                  <w:rPr>
                    <w:lang w:val="en-US" w:eastAsia="zh-CN"/>
                  </w:rPr>
                  <w:delText>Config 1</w:delText>
                </w:r>
              </w:del>
            </w:ins>
          </w:p>
        </w:tc>
        <w:tc>
          <w:tcPr>
            <w:tcW w:w="992" w:type="dxa"/>
            <w:vMerge w:val="restart"/>
            <w:tcBorders>
              <w:top w:val="nil"/>
              <w:left w:val="single" w:sz="4" w:space="0" w:color="auto"/>
              <w:bottom w:val="single" w:sz="4" w:space="0" w:color="auto"/>
              <w:right w:val="single" w:sz="4" w:space="0" w:color="auto"/>
            </w:tcBorders>
            <w:tcPrChange w:id="4437" w:author="RAN4#110bis OPPO" w:date="2024-04-08T11:02:00Z">
              <w:tcPr>
                <w:tcW w:w="891" w:type="dxa"/>
                <w:gridSpan w:val="4"/>
                <w:vMerge w:val="restart"/>
                <w:tcBorders>
                  <w:top w:val="nil"/>
                  <w:left w:val="single" w:sz="4" w:space="0" w:color="auto"/>
                  <w:bottom w:val="single" w:sz="4" w:space="0" w:color="auto"/>
                  <w:right w:val="single" w:sz="4" w:space="0" w:color="auto"/>
                </w:tcBorders>
              </w:tcPr>
            </w:tcPrChange>
          </w:tcPr>
          <w:p w14:paraId="185F7417" w14:textId="6B323137" w:rsidR="00EA0061" w:rsidDel="00344B96" w:rsidRDefault="00EA0061" w:rsidP="00AC7479">
            <w:pPr>
              <w:pStyle w:val="TAC"/>
              <w:rPr>
                <w:ins w:id="4438" w:author="OPPO" w:date="2024-04-03T14:16:00Z"/>
                <w:del w:id="4439" w:author="RAN4#110bis OPPO Roy" w:date="2024-04-18T09:41:00Z"/>
              </w:rPr>
            </w:pPr>
          </w:p>
        </w:tc>
        <w:tc>
          <w:tcPr>
            <w:tcW w:w="2835" w:type="dxa"/>
            <w:gridSpan w:val="11"/>
            <w:tcBorders>
              <w:top w:val="single" w:sz="4" w:space="0" w:color="auto"/>
              <w:left w:val="single" w:sz="4" w:space="0" w:color="auto"/>
              <w:bottom w:val="single" w:sz="4" w:space="0" w:color="auto"/>
              <w:right w:val="single" w:sz="4" w:space="0" w:color="auto"/>
            </w:tcBorders>
            <w:hideMark/>
            <w:tcPrChange w:id="4440" w:author="RAN4#110bis OPPO" w:date="2024-04-08T11:02:00Z">
              <w:tcPr>
                <w:tcW w:w="2659" w:type="dxa"/>
                <w:gridSpan w:val="11"/>
                <w:tcBorders>
                  <w:top w:val="single" w:sz="4" w:space="0" w:color="auto"/>
                  <w:left w:val="single" w:sz="4" w:space="0" w:color="auto"/>
                  <w:bottom w:val="single" w:sz="4" w:space="0" w:color="auto"/>
                  <w:right w:val="single" w:sz="4" w:space="0" w:color="auto"/>
                </w:tcBorders>
                <w:hideMark/>
              </w:tcPr>
            </w:tcPrChange>
          </w:tcPr>
          <w:p w14:paraId="20F55A3E" w14:textId="5E7E33E0" w:rsidR="00EA0061" w:rsidDel="00344B96" w:rsidRDefault="00EA0061" w:rsidP="00AC7479">
            <w:pPr>
              <w:pStyle w:val="TAC"/>
              <w:rPr>
                <w:ins w:id="4441" w:author="OPPO" w:date="2024-04-03T14:16:00Z"/>
                <w:del w:id="4442" w:author="RAN4#110bis OPPO Roy" w:date="2024-04-18T09:41:00Z"/>
              </w:rPr>
            </w:pPr>
            <w:ins w:id="4443" w:author="OPPO" w:date="2024-04-03T14:16:00Z">
              <w:del w:id="4444" w:author="RAN4#110bis OPPO Roy" w:date="2024-04-18T09:41:00Z">
                <w:r w:rsidDel="00344B96">
                  <w:rPr>
                    <w:rFonts w:cs="Arial"/>
                    <w:lang w:val="en-US" w:eastAsia="zh-CN"/>
                  </w:rPr>
                  <w:delText>Not Applicable</w:delText>
                </w:r>
              </w:del>
            </w:ins>
          </w:p>
        </w:tc>
        <w:tc>
          <w:tcPr>
            <w:tcW w:w="2694" w:type="dxa"/>
            <w:gridSpan w:val="10"/>
            <w:vMerge w:val="restart"/>
            <w:tcBorders>
              <w:top w:val="single" w:sz="4" w:space="0" w:color="auto"/>
              <w:left w:val="single" w:sz="4" w:space="0" w:color="auto"/>
              <w:bottom w:val="single" w:sz="4" w:space="0" w:color="auto"/>
              <w:right w:val="single" w:sz="4" w:space="0" w:color="auto"/>
            </w:tcBorders>
            <w:vAlign w:val="center"/>
            <w:hideMark/>
            <w:tcPrChange w:id="4445" w:author="RAN4#110bis OPPO" w:date="2024-04-08T11:02:00Z">
              <w:tcPr>
                <w:tcW w:w="2659" w:type="dxa"/>
                <w:gridSpan w:val="14"/>
                <w:vMerge w:val="restart"/>
                <w:tcBorders>
                  <w:top w:val="single" w:sz="4" w:space="0" w:color="auto"/>
                  <w:left w:val="single" w:sz="4" w:space="0" w:color="auto"/>
                  <w:bottom w:val="single" w:sz="4" w:space="0" w:color="auto"/>
                  <w:right w:val="single" w:sz="4" w:space="0" w:color="auto"/>
                </w:tcBorders>
                <w:vAlign w:val="center"/>
                <w:hideMark/>
              </w:tcPr>
            </w:tcPrChange>
          </w:tcPr>
          <w:p w14:paraId="7F93C5BA" w14:textId="49712F91" w:rsidR="00EA0061" w:rsidDel="00344B96" w:rsidRDefault="00EA0061" w:rsidP="00AC7479">
            <w:pPr>
              <w:pStyle w:val="TAC"/>
              <w:rPr>
                <w:ins w:id="4446" w:author="OPPO" w:date="2024-04-03T14:16:00Z"/>
                <w:del w:id="4447" w:author="RAN4#110bis OPPO Roy" w:date="2024-04-18T09:41:00Z"/>
              </w:rPr>
            </w:pPr>
            <w:ins w:id="4448" w:author="OPPO" w:date="2024-04-03T14:16:00Z">
              <w:del w:id="4449" w:author="RAN4#110bis OPPO Roy" w:date="2024-04-18T09:41:00Z">
                <w:r w:rsidDel="00344B96">
                  <w:rPr>
                    <w:rFonts w:cs="Arial"/>
                    <w:lang w:val="en-US"/>
                  </w:rPr>
                  <w:delText>TDDConf.3.1</w:delText>
                </w:r>
              </w:del>
            </w:ins>
          </w:p>
        </w:tc>
      </w:tr>
      <w:tr w:rsidR="00EA0061" w:rsidDel="00344B96" w14:paraId="6F91F966" w14:textId="52AD33AA" w:rsidTr="009E2C49">
        <w:trPr>
          <w:trHeight w:val="187"/>
          <w:jc w:val="center"/>
          <w:ins w:id="4450" w:author="OPPO" w:date="2024-04-03T14:16:00Z"/>
          <w:del w:id="4451" w:author="RAN4#110bis OPPO Roy" w:date="2024-04-18T09:41:00Z"/>
          <w:trPrChange w:id="4452" w:author="RAN4#110bis OPPO" w:date="2024-04-08T11:02: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453" w:author="RAN4#110bis OPPO" w:date="2024-04-08T11:02: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57DB12B" w14:textId="60FA5E7D" w:rsidR="00EA0061" w:rsidDel="00344B96" w:rsidRDefault="00EA0061" w:rsidP="00AC7479">
            <w:pPr>
              <w:pStyle w:val="TAL"/>
              <w:rPr>
                <w:ins w:id="4454" w:author="OPPO" w:date="2024-04-03T14:16:00Z"/>
                <w:del w:id="4455"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hideMark/>
            <w:tcPrChange w:id="4456" w:author="RAN4#110bis OPPO" w:date="2024-04-08T11:02: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02028668" w14:textId="465EF8A0" w:rsidR="00EA0061" w:rsidDel="00344B96" w:rsidRDefault="00EA0061" w:rsidP="00AC7479">
            <w:pPr>
              <w:pStyle w:val="TAL"/>
              <w:rPr>
                <w:ins w:id="4457" w:author="OPPO" w:date="2024-04-03T14:16:00Z"/>
                <w:del w:id="4458" w:author="RAN4#110bis OPPO Roy" w:date="2024-04-18T09:41:00Z"/>
                <w:lang w:eastAsia="zh-CN"/>
              </w:rPr>
            </w:pPr>
            <w:ins w:id="4459" w:author="OPPO" w:date="2024-04-03T14:16:00Z">
              <w:del w:id="4460" w:author="RAN4#110bis OPPO Roy" w:date="2024-04-18T09:41:00Z">
                <w:r w:rsidDel="00344B96">
                  <w:rPr>
                    <w:lang w:val="en-US" w:eastAsia="zh-CN"/>
                  </w:rPr>
                  <w:delText>Config 2</w:delText>
                </w:r>
              </w:del>
            </w:ins>
          </w:p>
        </w:tc>
        <w:tc>
          <w:tcPr>
            <w:tcW w:w="992" w:type="dxa"/>
            <w:vMerge/>
            <w:tcBorders>
              <w:top w:val="nil"/>
              <w:left w:val="single" w:sz="4" w:space="0" w:color="auto"/>
              <w:bottom w:val="single" w:sz="4" w:space="0" w:color="auto"/>
              <w:right w:val="single" w:sz="4" w:space="0" w:color="auto"/>
            </w:tcBorders>
            <w:vAlign w:val="center"/>
            <w:hideMark/>
            <w:tcPrChange w:id="4461" w:author="RAN4#110bis OPPO" w:date="2024-04-08T11:02: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5EAF7B5" w14:textId="4474EBAA" w:rsidR="00EA0061" w:rsidDel="00344B96" w:rsidRDefault="00EA0061" w:rsidP="00AC7479">
            <w:pPr>
              <w:pStyle w:val="TAC"/>
              <w:rPr>
                <w:ins w:id="4462" w:author="OPPO" w:date="2024-04-03T14:16:00Z"/>
                <w:del w:id="4463" w:author="RAN4#110bis OPPO Roy" w:date="2024-04-18T09:41:00Z"/>
              </w:rPr>
            </w:pPr>
          </w:p>
        </w:tc>
        <w:tc>
          <w:tcPr>
            <w:tcW w:w="2835" w:type="dxa"/>
            <w:gridSpan w:val="11"/>
            <w:tcBorders>
              <w:top w:val="single" w:sz="4" w:space="0" w:color="auto"/>
              <w:left w:val="single" w:sz="4" w:space="0" w:color="auto"/>
              <w:bottom w:val="single" w:sz="4" w:space="0" w:color="auto"/>
              <w:right w:val="single" w:sz="4" w:space="0" w:color="auto"/>
            </w:tcBorders>
            <w:hideMark/>
            <w:tcPrChange w:id="4464" w:author="RAN4#110bis OPPO" w:date="2024-04-08T11:02:00Z">
              <w:tcPr>
                <w:tcW w:w="2659" w:type="dxa"/>
                <w:gridSpan w:val="11"/>
                <w:tcBorders>
                  <w:top w:val="single" w:sz="4" w:space="0" w:color="auto"/>
                  <w:left w:val="single" w:sz="4" w:space="0" w:color="auto"/>
                  <w:bottom w:val="single" w:sz="4" w:space="0" w:color="auto"/>
                  <w:right w:val="single" w:sz="4" w:space="0" w:color="auto"/>
                </w:tcBorders>
                <w:hideMark/>
              </w:tcPr>
            </w:tcPrChange>
          </w:tcPr>
          <w:p w14:paraId="122DAFE1" w14:textId="6ED6FBC6" w:rsidR="00EA0061" w:rsidDel="00344B96" w:rsidRDefault="00EA0061" w:rsidP="00AC7479">
            <w:pPr>
              <w:pStyle w:val="TAC"/>
              <w:rPr>
                <w:ins w:id="4465" w:author="OPPO" w:date="2024-04-03T14:16:00Z"/>
                <w:del w:id="4466" w:author="RAN4#110bis OPPO Roy" w:date="2024-04-18T09:41:00Z"/>
              </w:rPr>
            </w:pPr>
            <w:ins w:id="4467" w:author="OPPO" w:date="2024-04-03T14:16:00Z">
              <w:del w:id="4468" w:author="RAN4#110bis OPPO Roy" w:date="2024-04-18T09:41:00Z">
                <w:r w:rsidDel="00344B96">
                  <w:rPr>
                    <w:rFonts w:cs="Arial"/>
                    <w:lang w:val="en-US"/>
                  </w:rPr>
                  <w:delText>TDDConf.</w:delText>
                </w:r>
                <w:r w:rsidDel="00344B96">
                  <w:rPr>
                    <w:rFonts w:cs="Arial"/>
                    <w:lang w:val="en-US" w:eastAsia="zh-CN"/>
                  </w:rPr>
                  <w:delText>1</w:delText>
                </w:r>
                <w:r w:rsidDel="00344B96">
                  <w:rPr>
                    <w:rFonts w:cs="Arial"/>
                    <w:lang w:val="en-US"/>
                  </w:rPr>
                  <w:delText>.1</w:delText>
                </w:r>
              </w:del>
            </w:ins>
          </w:p>
        </w:tc>
        <w:tc>
          <w:tcPr>
            <w:tcW w:w="2694" w:type="dxa"/>
            <w:gridSpan w:val="10"/>
            <w:vMerge/>
            <w:tcBorders>
              <w:top w:val="single" w:sz="4" w:space="0" w:color="auto"/>
              <w:left w:val="single" w:sz="4" w:space="0" w:color="auto"/>
              <w:bottom w:val="single" w:sz="4" w:space="0" w:color="auto"/>
              <w:right w:val="single" w:sz="4" w:space="0" w:color="auto"/>
            </w:tcBorders>
            <w:vAlign w:val="center"/>
            <w:hideMark/>
            <w:tcPrChange w:id="4469" w:author="RAN4#110bis OPPO" w:date="2024-04-08T11:02:00Z">
              <w:tcPr>
                <w:tcW w:w="2659" w:type="dxa"/>
                <w:gridSpan w:val="14"/>
                <w:vMerge/>
                <w:tcBorders>
                  <w:top w:val="single" w:sz="4" w:space="0" w:color="auto"/>
                  <w:left w:val="single" w:sz="4" w:space="0" w:color="auto"/>
                  <w:bottom w:val="single" w:sz="4" w:space="0" w:color="auto"/>
                  <w:right w:val="single" w:sz="4" w:space="0" w:color="auto"/>
                </w:tcBorders>
                <w:vAlign w:val="center"/>
                <w:hideMark/>
              </w:tcPr>
            </w:tcPrChange>
          </w:tcPr>
          <w:p w14:paraId="7DC0FC0A" w14:textId="4885DE47" w:rsidR="00EA0061" w:rsidDel="00344B96" w:rsidRDefault="00EA0061" w:rsidP="00AC7479">
            <w:pPr>
              <w:pStyle w:val="TAC"/>
              <w:rPr>
                <w:ins w:id="4470" w:author="OPPO" w:date="2024-04-03T14:16:00Z"/>
                <w:del w:id="4471" w:author="RAN4#110bis OPPO Roy" w:date="2024-04-18T09:41:00Z"/>
              </w:rPr>
            </w:pPr>
          </w:p>
        </w:tc>
      </w:tr>
      <w:tr w:rsidR="00EA0061" w:rsidDel="00344B96" w14:paraId="71F8846C" w14:textId="21175C2C" w:rsidTr="009E2C49">
        <w:trPr>
          <w:trHeight w:val="187"/>
          <w:jc w:val="center"/>
          <w:ins w:id="4472" w:author="OPPO" w:date="2024-04-03T14:16:00Z"/>
          <w:del w:id="4473" w:author="RAN4#110bis OPPO Roy" w:date="2024-04-18T09:41:00Z"/>
          <w:trPrChange w:id="4474" w:author="RAN4#110bis OPPO" w:date="2024-04-08T11:02: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475" w:author="RAN4#110bis OPPO" w:date="2024-04-08T11:02: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E19C24D" w14:textId="59A3F3D9" w:rsidR="00EA0061" w:rsidDel="00344B96" w:rsidRDefault="00EA0061" w:rsidP="00AC7479">
            <w:pPr>
              <w:pStyle w:val="TAL"/>
              <w:rPr>
                <w:ins w:id="4476" w:author="OPPO" w:date="2024-04-03T14:16:00Z"/>
                <w:del w:id="4477"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hideMark/>
            <w:tcPrChange w:id="4478" w:author="RAN4#110bis OPPO" w:date="2024-04-08T11:02: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4D3FF4BD" w14:textId="6FB68927" w:rsidR="00EA0061" w:rsidDel="00344B96" w:rsidRDefault="00EA0061" w:rsidP="00AC7479">
            <w:pPr>
              <w:pStyle w:val="TAL"/>
              <w:rPr>
                <w:ins w:id="4479" w:author="OPPO" w:date="2024-04-03T14:16:00Z"/>
                <w:del w:id="4480" w:author="RAN4#110bis OPPO Roy" w:date="2024-04-18T09:41:00Z"/>
                <w:lang w:eastAsia="zh-CN"/>
              </w:rPr>
            </w:pPr>
            <w:ins w:id="4481" w:author="OPPO" w:date="2024-04-03T14:16:00Z">
              <w:del w:id="4482" w:author="RAN4#110bis OPPO Roy" w:date="2024-04-18T09:41:00Z">
                <w:r w:rsidDel="00344B96">
                  <w:rPr>
                    <w:lang w:val="en-US"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4483" w:author="RAN4#110bis OPPO" w:date="2024-04-08T11:02: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299CDEAA" w14:textId="48B89CEC" w:rsidR="00EA0061" w:rsidDel="00344B96" w:rsidRDefault="00EA0061" w:rsidP="00AC7479">
            <w:pPr>
              <w:pStyle w:val="TAC"/>
              <w:rPr>
                <w:ins w:id="4484" w:author="OPPO" w:date="2024-04-03T14:16:00Z"/>
                <w:del w:id="4485" w:author="RAN4#110bis OPPO Roy" w:date="2024-04-18T09:41:00Z"/>
              </w:rPr>
            </w:pPr>
          </w:p>
        </w:tc>
        <w:tc>
          <w:tcPr>
            <w:tcW w:w="2835" w:type="dxa"/>
            <w:gridSpan w:val="11"/>
            <w:tcBorders>
              <w:top w:val="single" w:sz="4" w:space="0" w:color="auto"/>
              <w:left w:val="single" w:sz="4" w:space="0" w:color="auto"/>
              <w:bottom w:val="single" w:sz="4" w:space="0" w:color="auto"/>
              <w:right w:val="single" w:sz="4" w:space="0" w:color="auto"/>
            </w:tcBorders>
            <w:hideMark/>
            <w:tcPrChange w:id="4486" w:author="RAN4#110bis OPPO" w:date="2024-04-08T11:02:00Z">
              <w:tcPr>
                <w:tcW w:w="2659" w:type="dxa"/>
                <w:gridSpan w:val="11"/>
                <w:tcBorders>
                  <w:top w:val="single" w:sz="4" w:space="0" w:color="auto"/>
                  <w:left w:val="single" w:sz="4" w:space="0" w:color="auto"/>
                  <w:bottom w:val="single" w:sz="4" w:space="0" w:color="auto"/>
                  <w:right w:val="single" w:sz="4" w:space="0" w:color="auto"/>
                </w:tcBorders>
                <w:hideMark/>
              </w:tcPr>
            </w:tcPrChange>
          </w:tcPr>
          <w:p w14:paraId="0216D7BC" w14:textId="5682E41B" w:rsidR="00EA0061" w:rsidDel="00344B96" w:rsidRDefault="00EA0061" w:rsidP="00AC7479">
            <w:pPr>
              <w:pStyle w:val="TAC"/>
              <w:rPr>
                <w:ins w:id="4487" w:author="OPPO" w:date="2024-04-03T14:16:00Z"/>
                <w:del w:id="4488" w:author="RAN4#110bis OPPO Roy" w:date="2024-04-18T09:41:00Z"/>
              </w:rPr>
            </w:pPr>
            <w:ins w:id="4489" w:author="OPPO" w:date="2024-04-03T14:16:00Z">
              <w:del w:id="4490" w:author="RAN4#110bis OPPO Roy" w:date="2024-04-18T09:41:00Z">
                <w:r w:rsidDel="00344B96">
                  <w:rPr>
                    <w:rFonts w:cs="Arial"/>
                    <w:lang w:val="en-US"/>
                  </w:rPr>
                  <w:delText>TDDConf.</w:delText>
                </w:r>
                <w:r w:rsidDel="00344B96">
                  <w:rPr>
                    <w:rFonts w:cs="Arial"/>
                    <w:lang w:val="en-US" w:eastAsia="zh-CN"/>
                  </w:rPr>
                  <w:delText>2</w:delText>
                </w:r>
                <w:r w:rsidDel="00344B96">
                  <w:rPr>
                    <w:rFonts w:cs="Arial"/>
                    <w:lang w:val="en-US"/>
                  </w:rPr>
                  <w:delText>.1</w:delText>
                </w:r>
              </w:del>
            </w:ins>
          </w:p>
        </w:tc>
        <w:tc>
          <w:tcPr>
            <w:tcW w:w="2694" w:type="dxa"/>
            <w:gridSpan w:val="10"/>
            <w:vMerge/>
            <w:tcBorders>
              <w:top w:val="single" w:sz="4" w:space="0" w:color="auto"/>
              <w:left w:val="single" w:sz="4" w:space="0" w:color="auto"/>
              <w:bottom w:val="single" w:sz="4" w:space="0" w:color="auto"/>
              <w:right w:val="single" w:sz="4" w:space="0" w:color="auto"/>
            </w:tcBorders>
            <w:vAlign w:val="center"/>
            <w:hideMark/>
            <w:tcPrChange w:id="4491" w:author="RAN4#110bis OPPO" w:date="2024-04-08T11:02:00Z">
              <w:tcPr>
                <w:tcW w:w="2659" w:type="dxa"/>
                <w:gridSpan w:val="14"/>
                <w:vMerge/>
                <w:tcBorders>
                  <w:top w:val="single" w:sz="4" w:space="0" w:color="auto"/>
                  <w:left w:val="single" w:sz="4" w:space="0" w:color="auto"/>
                  <w:bottom w:val="single" w:sz="4" w:space="0" w:color="auto"/>
                  <w:right w:val="single" w:sz="4" w:space="0" w:color="auto"/>
                </w:tcBorders>
                <w:vAlign w:val="center"/>
                <w:hideMark/>
              </w:tcPr>
            </w:tcPrChange>
          </w:tcPr>
          <w:p w14:paraId="415EEEB6" w14:textId="7675D272" w:rsidR="00EA0061" w:rsidDel="00344B96" w:rsidRDefault="00EA0061" w:rsidP="00AC7479">
            <w:pPr>
              <w:pStyle w:val="TAC"/>
              <w:rPr>
                <w:ins w:id="4492" w:author="OPPO" w:date="2024-04-03T14:16:00Z"/>
                <w:del w:id="4493" w:author="RAN4#110bis OPPO Roy" w:date="2024-04-18T09:41:00Z"/>
              </w:rPr>
            </w:pPr>
          </w:p>
        </w:tc>
      </w:tr>
      <w:tr w:rsidR="00EA0061" w:rsidDel="00344B96" w14:paraId="58DA2332" w14:textId="61C24CF4" w:rsidTr="009E2C49">
        <w:trPr>
          <w:trHeight w:val="187"/>
          <w:jc w:val="center"/>
          <w:ins w:id="4494" w:author="OPPO" w:date="2024-04-03T14:16:00Z"/>
          <w:del w:id="4495" w:author="RAN4#110bis OPPO Roy" w:date="2024-04-18T09:41:00Z"/>
          <w:trPrChange w:id="4496"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497"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65FD1EF0" w14:textId="4C1F8A40" w:rsidR="00EA0061" w:rsidDel="00344B96" w:rsidRDefault="00EA0061" w:rsidP="00AC7479">
            <w:pPr>
              <w:pStyle w:val="TAL"/>
              <w:rPr>
                <w:ins w:id="4498" w:author="OPPO" w:date="2024-04-03T14:16:00Z"/>
                <w:del w:id="4499" w:author="RAN4#110bis OPPO Roy" w:date="2024-04-18T09:41:00Z"/>
                <w:rFonts w:eastAsia="Malgun Gothic"/>
                <w:szCs w:val="18"/>
              </w:rPr>
            </w:pPr>
            <w:ins w:id="4500" w:author="OPPO" w:date="2024-04-03T14:16:00Z">
              <w:del w:id="4501" w:author="RAN4#110bis OPPO Roy" w:date="2024-04-18T09:41:00Z">
                <w:r w:rsidDel="00344B96">
                  <w:rPr>
                    <w:lang w:eastAsia="zh-CN"/>
                  </w:rPr>
                  <w:delText>Downlink i</w:delText>
                </w:r>
                <w:r w:rsidDel="00344B96">
                  <w:delText>nitial BWP Configuration</w:delText>
                </w:r>
              </w:del>
            </w:ins>
          </w:p>
        </w:tc>
        <w:tc>
          <w:tcPr>
            <w:tcW w:w="1160" w:type="dxa"/>
            <w:tcBorders>
              <w:top w:val="single" w:sz="4" w:space="0" w:color="auto"/>
              <w:left w:val="single" w:sz="4" w:space="0" w:color="auto"/>
              <w:bottom w:val="single" w:sz="4" w:space="0" w:color="auto"/>
              <w:right w:val="single" w:sz="4" w:space="0" w:color="auto"/>
            </w:tcBorders>
            <w:hideMark/>
            <w:tcPrChange w:id="4502"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3A98D932" w14:textId="49DC53F3" w:rsidR="00EA0061" w:rsidDel="00344B96" w:rsidRDefault="00EA0061" w:rsidP="00AC7479">
            <w:pPr>
              <w:pStyle w:val="TAL"/>
              <w:rPr>
                <w:ins w:id="4503" w:author="OPPO" w:date="2024-04-03T14:16:00Z"/>
                <w:del w:id="4504" w:author="RAN4#110bis OPPO Roy" w:date="2024-04-18T09:41:00Z"/>
                <w:lang w:eastAsia="zh-CN"/>
              </w:rPr>
            </w:pPr>
            <w:ins w:id="4505" w:author="OPPO" w:date="2024-04-03T14:16:00Z">
              <w:del w:id="4506" w:author="RAN4#110bis OPPO Roy" w:date="2024-04-18T09:41:00Z">
                <w:r w:rsidDel="00344B96">
                  <w:rPr>
                    <w:lang w:eastAsia="zh-CN"/>
                  </w:rPr>
                  <w:delText>Config 1,2,3</w:delText>
                </w:r>
              </w:del>
            </w:ins>
          </w:p>
        </w:tc>
        <w:tc>
          <w:tcPr>
            <w:tcW w:w="992" w:type="dxa"/>
            <w:tcBorders>
              <w:top w:val="single" w:sz="4" w:space="0" w:color="auto"/>
              <w:left w:val="single" w:sz="4" w:space="0" w:color="auto"/>
              <w:bottom w:val="single" w:sz="4" w:space="0" w:color="auto"/>
              <w:right w:val="single" w:sz="4" w:space="0" w:color="auto"/>
            </w:tcBorders>
            <w:tcPrChange w:id="4507"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14D11E3F" w14:textId="248D7A8E" w:rsidR="00EA0061" w:rsidDel="00344B96" w:rsidRDefault="00EA0061" w:rsidP="00AC7479">
            <w:pPr>
              <w:pStyle w:val="TAC"/>
              <w:rPr>
                <w:ins w:id="4508" w:author="OPPO" w:date="2024-04-03T14:16:00Z"/>
                <w:del w:id="4509" w:author="RAN4#110bis OPPO Roy" w:date="2024-04-18T09:41:00Z"/>
              </w:rPr>
            </w:pPr>
          </w:p>
        </w:tc>
        <w:tc>
          <w:tcPr>
            <w:tcW w:w="5529" w:type="dxa"/>
            <w:gridSpan w:val="21"/>
            <w:tcBorders>
              <w:top w:val="single" w:sz="4" w:space="0" w:color="auto"/>
              <w:left w:val="single" w:sz="4" w:space="0" w:color="auto"/>
              <w:bottom w:val="single" w:sz="4" w:space="0" w:color="auto"/>
              <w:right w:val="single" w:sz="4" w:space="0" w:color="auto"/>
            </w:tcBorders>
            <w:hideMark/>
            <w:tcPrChange w:id="4510"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35820A83" w14:textId="2EFE02E8" w:rsidR="00EA0061" w:rsidDel="00344B96" w:rsidRDefault="00EA0061" w:rsidP="00AC7479">
            <w:pPr>
              <w:pStyle w:val="TAC"/>
              <w:rPr>
                <w:ins w:id="4511" w:author="OPPO" w:date="2024-04-03T14:16:00Z"/>
                <w:del w:id="4512" w:author="RAN4#110bis OPPO Roy" w:date="2024-04-18T09:41:00Z"/>
                <w:lang w:eastAsia="zh-CN"/>
              </w:rPr>
            </w:pPr>
            <w:ins w:id="4513" w:author="OPPO" w:date="2024-04-03T14:16:00Z">
              <w:del w:id="4514" w:author="RAN4#110bis OPPO Roy" w:date="2024-04-18T09:41:00Z">
                <w:r w:rsidDel="00344B96">
                  <w:rPr>
                    <w:lang w:eastAsia="zh-CN"/>
                  </w:rPr>
                  <w:delText>DLBWP.0.1</w:delText>
                </w:r>
              </w:del>
            </w:ins>
          </w:p>
        </w:tc>
      </w:tr>
      <w:tr w:rsidR="00EA0061" w:rsidDel="00344B96" w14:paraId="026C1BA4" w14:textId="7D7EA8C2" w:rsidTr="009E2C49">
        <w:trPr>
          <w:trHeight w:val="187"/>
          <w:jc w:val="center"/>
          <w:ins w:id="4515" w:author="OPPO" w:date="2024-04-03T14:16:00Z"/>
          <w:del w:id="4516" w:author="RAN4#110bis OPPO Roy" w:date="2024-04-18T09:41:00Z"/>
          <w:trPrChange w:id="4517"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518"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43852CAD" w14:textId="3DF37DFE" w:rsidR="00EA0061" w:rsidDel="00344B96" w:rsidRDefault="00EA0061" w:rsidP="00AC7479">
            <w:pPr>
              <w:pStyle w:val="TAL"/>
              <w:rPr>
                <w:ins w:id="4519" w:author="OPPO" w:date="2024-04-03T14:16:00Z"/>
                <w:del w:id="4520" w:author="RAN4#110bis OPPO Roy" w:date="2024-04-18T09:41:00Z"/>
                <w:szCs w:val="18"/>
                <w:lang w:eastAsia="zh-CN"/>
              </w:rPr>
            </w:pPr>
            <w:ins w:id="4521" w:author="OPPO" w:date="2024-04-03T14:16:00Z">
              <w:del w:id="4522" w:author="RAN4#110bis OPPO Roy" w:date="2024-04-18T09:41:00Z">
                <w:r w:rsidDel="00344B96">
                  <w:rPr>
                    <w:szCs w:val="18"/>
                    <w:lang w:eastAsia="zh-CN"/>
                  </w:rPr>
                  <w:delText>Downlink dedicated</w:delText>
                </w:r>
                <w:r w:rsidDel="00344B96">
                  <w:rPr>
                    <w:szCs w:val="18"/>
                  </w:rPr>
                  <w:delText xml:space="preserve"> BWP Configuration</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523"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0FB7D2" w14:textId="378B5CA5" w:rsidR="00EA0061" w:rsidDel="00344B96" w:rsidRDefault="00EA0061" w:rsidP="00AC7479">
            <w:pPr>
              <w:pStyle w:val="TAL"/>
              <w:rPr>
                <w:ins w:id="4524" w:author="OPPO" w:date="2024-04-03T14:16:00Z"/>
                <w:del w:id="4525" w:author="RAN4#110bis OPPO Roy" w:date="2024-04-18T09:41:00Z"/>
                <w:szCs w:val="18"/>
                <w:lang w:eastAsia="zh-CN"/>
              </w:rPr>
            </w:pPr>
            <w:ins w:id="4526" w:author="OPPO" w:date="2024-04-03T14:16:00Z">
              <w:del w:id="4527" w:author="RAN4#110bis OPPO Roy" w:date="2024-04-18T09:41:00Z">
                <w:r w:rsidDel="00344B96">
                  <w:rPr>
                    <w:szCs w:val="18"/>
                    <w:lang w:val="en-US" w:eastAsia="zh-CN"/>
                  </w:rPr>
                  <w:delText>Config 1,2,3</w:delText>
                </w:r>
              </w:del>
            </w:ins>
          </w:p>
        </w:tc>
        <w:tc>
          <w:tcPr>
            <w:tcW w:w="992" w:type="dxa"/>
            <w:tcBorders>
              <w:top w:val="single" w:sz="4" w:space="0" w:color="auto"/>
              <w:left w:val="single" w:sz="4" w:space="0" w:color="auto"/>
              <w:bottom w:val="single" w:sz="4" w:space="0" w:color="auto"/>
              <w:right w:val="single" w:sz="4" w:space="0" w:color="auto"/>
            </w:tcBorders>
            <w:tcPrChange w:id="4528"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610BDE5C" w14:textId="786DFC41" w:rsidR="00EA0061" w:rsidDel="00344B96" w:rsidRDefault="00EA0061" w:rsidP="00AC7479">
            <w:pPr>
              <w:pStyle w:val="TAC"/>
              <w:rPr>
                <w:ins w:id="4529" w:author="OPPO" w:date="2024-04-03T14:16:00Z"/>
                <w:del w:id="4530" w:author="RAN4#110bis OPPO Roy" w:date="2024-04-18T09:41: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531"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1F5E5EEB" w14:textId="07CA7888" w:rsidR="00EA0061" w:rsidDel="00344B96" w:rsidRDefault="00EA0061" w:rsidP="00AC7479">
            <w:pPr>
              <w:pStyle w:val="TAC"/>
              <w:rPr>
                <w:ins w:id="4532" w:author="OPPO" w:date="2024-04-03T14:16:00Z"/>
                <w:del w:id="4533" w:author="RAN4#110bis OPPO Roy" w:date="2024-04-18T09:41:00Z"/>
                <w:szCs w:val="18"/>
              </w:rPr>
            </w:pPr>
            <w:ins w:id="4534" w:author="OPPO" w:date="2024-04-03T14:16:00Z">
              <w:del w:id="4535" w:author="RAN4#110bis OPPO Roy" w:date="2024-04-18T09:41:00Z">
                <w:r w:rsidDel="00344B96">
                  <w:rPr>
                    <w:rFonts w:cs="Arial"/>
                    <w:szCs w:val="18"/>
                    <w:lang w:val="fr-FR"/>
                  </w:rPr>
                  <w:delText>DLBWP.</w:delText>
                </w:r>
                <w:r w:rsidDel="00344B96">
                  <w:rPr>
                    <w:rFonts w:cs="Arial"/>
                    <w:szCs w:val="18"/>
                    <w:lang w:val="fr-FR" w:eastAsia="zh-CN"/>
                  </w:rPr>
                  <w:delText>1</w:delText>
                </w:r>
                <w:r w:rsidDel="00344B96">
                  <w:rPr>
                    <w:rFonts w:cs="Arial"/>
                    <w:szCs w:val="18"/>
                    <w:lang w:val="fr-FR"/>
                  </w:rPr>
                  <w:delText>.1</w:delText>
                </w:r>
              </w:del>
            </w:ins>
          </w:p>
        </w:tc>
      </w:tr>
      <w:tr w:rsidR="00EA0061" w:rsidDel="00344B96" w14:paraId="6E71A7AB" w14:textId="3CABD2BD" w:rsidTr="009E2C49">
        <w:trPr>
          <w:trHeight w:val="187"/>
          <w:jc w:val="center"/>
          <w:ins w:id="4536" w:author="OPPO" w:date="2024-04-03T14:16:00Z"/>
          <w:del w:id="4537" w:author="RAN4#110bis OPPO Roy" w:date="2024-04-18T09:41:00Z"/>
          <w:trPrChange w:id="4538"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539"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86D13E2" w14:textId="196A6469" w:rsidR="00EA0061" w:rsidDel="00344B96" w:rsidRDefault="00EA0061" w:rsidP="00AC7479">
            <w:pPr>
              <w:pStyle w:val="TAL"/>
              <w:rPr>
                <w:ins w:id="4540" w:author="OPPO" w:date="2024-04-03T14:16:00Z"/>
                <w:del w:id="4541" w:author="RAN4#110bis OPPO Roy" w:date="2024-04-18T09:41:00Z"/>
                <w:szCs w:val="18"/>
              </w:rPr>
            </w:pPr>
            <w:ins w:id="4542" w:author="OPPO" w:date="2024-04-03T14:16:00Z">
              <w:del w:id="4543" w:author="RAN4#110bis OPPO Roy" w:date="2024-04-18T09:41:00Z">
                <w:r w:rsidDel="00344B96">
                  <w:rPr>
                    <w:szCs w:val="18"/>
                    <w:lang w:val="en-US"/>
                  </w:rPr>
                  <w:delText>Uplink initial BWP configuration</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544"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A08C82" w14:textId="4B4965AC" w:rsidR="00EA0061" w:rsidDel="00344B96" w:rsidRDefault="00EA0061" w:rsidP="00AC7479">
            <w:pPr>
              <w:pStyle w:val="TAL"/>
              <w:rPr>
                <w:ins w:id="4545" w:author="OPPO" w:date="2024-04-03T14:16:00Z"/>
                <w:del w:id="4546" w:author="RAN4#110bis OPPO Roy" w:date="2024-04-18T09:41:00Z"/>
                <w:szCs w:val="18"/>
                <w:lang w:eastAsia="zh-CN"/>
              </w:rPr>
            </w:pPr>
            <w:ins w:id="4547" w:author="OPPO" w:date="2024-04-03T14:16:00Z">
              <w:del w:id="4548" w:author="RAN4#110bis OPPO Roy" w:date="2024-04-18T09:41:00Z">
                <w:r w:rsidDel="00344B96">
                  <w:rPr>
                    <w:szCs w:val="18"/>
                    <w:lang w:val="en-US" w:eastAsia="zh-CN"/>
                  </w:rPr>
                  <w:delText>Config 1,2,3</w:delText>
                </w:r>
              </w:del>
            </w:ins>
          </w:p>
        </w:tc>
        <w:tc>
          <w:tcPr>
            <w:tcW w:w="992" w:type="dxa"/>
            <w:tcBorders>
              <w:top w:val="single" w:sz="4" w:space="0" w:color="auto"/>
              <w:left w:val="single" w:sz="4" w:space="0" w:color="auto"/>
              <w:bottom w:val="single" w:sz="4" w:space="0" w:color="auto"/>
              <w:right w:val="single" w:sz="4" w:space="0" w:color="auto"/>
            </w:tcBorders>
            <w:tcPrChange w:id="4549"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393B4C08" w14:textId="59CE5478" w:rsidR="00EA0061" w:rsidDel="00344B96" w:rsidRDefault="00EA0061" w:rsidP="00AC7479">
            <w:pPr>
              <w:pStyle w:val="TAC"/>
              <w:rPr>
                <w:ins w:id="4550" w:author="OPPO" w:date="2024-04-03T14:16:00Z"/>
                <w:del w:id="4551" w:author="RAN4#110bis OPPO Roy" w:date="2024-04-18T09:41: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552"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32E0A048" w14:textId="0E570D74" w:rsidR="00EA0061" w:rsidDel="00344B96" w:rsidRDefault="00EA0061" w:rsidP="00AC7479">
            <w:pPr>
              <w:pStyle w:val="TAC"/>
              <w:rPr>
                <w:ins w:id="4553" w:author="OPPO" w:date="2024-04-03T14:16:00Z"/>
                <w:del w:id="4554" w:author="RAN4#110bis OPPO Roy" w:date="2024-04-18T09:41:00Z"/>
                <w:szCs w:val="18"/>
                <w:lang w:eastAsia="zh-CN"/>
              </w:rPr>
            </w:pPr>
            <w:ins w:id="4555" w:author="OPPO" w:date="2024-04-03T14:16:00Z">
              <w:del w:id="4556" w:author="RAN4#110bis OPPO Roy" w:date="2024-04-18T09:41:00Z">
                <w:r w:rsidDel="00344B96">
                  <w:rPr>
                    <w:rFonts w:cs="Arial"/>
                    <w:szCs w:val="18"/>
                    <w:lang w:val="en-US" w:eastAsia="zh-CN"/>
                  </w:rPr>
                  <w:delText>ULBWP.0.1</w:delText>
                </w:r>
              </w:del>
            </w:ins>
          </w:p>
        </w:tc>
      </w:tr>
      <w:tr w:rsidR="00EA0061" w:rsidDel="00344B96" w14:paraId="37F6A130" w14:textId="5931C2A3" w:rsidTr="009E2C49">
        <w:trPr>
          <w:trHeight w:val="187"/>
          <w:jc w:val="center"/>
          <w:ins w:id="4557" w:author="OPPO" w:date="2024-04-03T14:16:00Z"/>
          <w:del w:id="4558" w:author="RAN4#110bis OPPO Roy" w:date="2024-04-18T09:41:00Z"/>
          <w:trPrChange w:id="4559"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560"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193A5032" w14:textId="3F472CEA" w:rsidR="00EA0061" w:rsidDel="00344B96" w:rsidRDefault="00EA0061" w:rsidP="00AC7479">
            <w:pPr>
              <w:pStyle w:val="TAL"/>
              <w:rPr>
                <w:ins w:id="4561" w:author="OPPO" w:date="2024-04-03T14:16:00Z"/>
                <w:del w:id="4562" w:author="RAN4#110bis OPPO Roy" w:date="2024-04-18T09:41:00Z"/>
                <w:szCs w:val="18"/>
              </w:rPr>
            </w:pPr>
            <w:ins w:id="4563" w:author="OPPO" w:date="2024-04-03T14:16:00Z">
              <w:del w:id="4564" w:author="RAN4#110bis OPPO Roy" w:date="2024-04-18T09:41:00Z">
                <w:r w:rsidDel="00344B96">
                  <w:rPr>
                    <w:szCs w:val="18"/>
                    <w:lang w:val="en-US"/>
                  </w:rPr>
                  <w:delText>Uplink dedicated BWP configuration</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56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23586A" w14:textId="2807D4FD" w:rsidR="00EA0061" w:rsidDel="00344B96" w:rsidRDefault="00EA0061" w:rsidP="00AC7479">
            <w:pPr>
              <w:pStyle w:val="TAL"/>
              <w:rPr>
                <w:ins w:id="4566" w:author="OPPO" w:date="2024-04-03T14:16:00Z"/>
                <w:del w:id="4567" w:author="RAN4#110bis OPPO Roy" w:date="2024-04-18T09:41:00Z"/>
                <w:szCs w:val="18"/>
                <w:lang w:eastAsia="zh-CN"/>
              </w:rPr>
            </w:pPr>
            <w:ins w:id="4568" w:author="OPPO" w:date="2024-04-03T14:16:00Z">
              <w:del w:id="4569" w:author="RAN4#110bis OPPO Roy" w:date="2024-04-18T09:41:00Z">
                <w:r w:rsidDel="00344B96">
                  <w:rPr>
                    <w:szCs w:val="18"/>
                    <w:lang w:val="en-US" w:eastAsia="zh-CN"/>
                  </w:rPr>
                  <w:delText>Config 1,2,3</w:delText>
                </w:r>
              </w:del>
            </w:ins>
          </w:p>
        </w:tc>
        <w:tc>
          <w:tcPr>
            <w:tcW w:w="992" w:type="dxa"/>
            <w:tcBorders>
              <w:top w:val="single" w:sz="4" w:space="0" w:color="auto"/>
              <w:left w:val="single" w:sz="4" w:space="0" w:color="auto"/>
              <w:bottom w:val="single" w:sz="4" w:space="0" w:color="auto"/>
              <w:right w:val="single" w:sz="4" w:space="0" w:color="auto"/>
            </w:tcBorders>
            <w:tcPrChange w:id="4570"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0003DAF0" w14:textId="4F82A522" w:rsidR="00EA0061" w:rsidDel="00344B96" w:rsidRDefault="00EA0061" w:rsidP="00AC7479">
            <w:pPr>
              <w:pStyle w:val="TAC"/>
              <w:rPr>
                <w:ins w:id="4571" w:author="OPPO" w:date="2024-04-03T14:16:00Z"/>
                <w:del w:id="4572" w:author="RAN4#110bis OPPO Roy" w:date="2024-04-18T09:41: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573"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2EF2E98D" w14:textId="601322FA" w:rsidR="00EA0061" w:rsidDel="00344B96" w:rsidRDefault="00EA0061" w:rsidP="00AC7479">
            <w:pPr>
              <w:pStyle w:val="TAC"/>
              <w:rPr>
                <w:ins w:id="4574" w:author="OPPO" w:date="2024-04-03T14:16:00Z"/>
                <w:del w:id="4575" w:author="RAN4#110bis OPPO Roy" w:date="2024-04-18T09:41:00Z"/>
                <w:szCs w:val="18"/>
                <w:lang w:eastAsia="zh-CN"/>
              </w:rPr>
            </w:pPr>
            <w:ins w:id="4576" w:author="OPPO" w:date="2024-04-03T14:16:00Z">
              <w:del w:id="4577" w:author="RAN4#110bis OPPO Roy" w:date="2024-04-18T09:41:00Z">
                <w:r w:rsidDel="00344B96">
                  <w:rPr>
                    <w:rFonts w:cs="Arial"/>
                    <w:szCs w:val="18"/>
                    <w:lang w:val="fr-FR" w:eastAsia="zh-CN"/>
                  </w:rPr>
                  <w:delText>U</w:delText>
                </w:r>
                <w:r w:rsidDel="00344B96">
                  <w:rPr>
                    <w:rFonts w:cs="Arial"/>
                    <w:szCs w:val="18"/>
                    <w:lang w:val="fr-FR"/>
                  </w:rPr>
                  <w:delText>LBWP.</w:delText>
                </w:r>
                <w:r w:rsidDel="00344B96">
                  <w:rPr>
                    <w:rFonts w:cs="Arial"/>
                    <w:szCs w:val="18"/>
                    <w:lang w:val="fr-FR" w:eastAsia="zh-CN"/>
                  </w:rPr>
                  <w:delText>1</w:delText>
                </w:r>
                <w:r w:rsidDel="00344B96">
                  <w:rPr>
                    <w:rFonts w:cs="Arial"/>
                    <w:szCs w:val="18"/>
                    <w:lang w:val="fr-FR"/>
                  </w:rPr>
                  <w:delText>.1</w:delText>
                </w:r>
              </w:del>
            </w:ins>
          </w:p>
        </w:tc>
      </w:tr>
      <w:tr w:rsidR="00EA0061" w:rsidDel="00344B96" w14:paraId="4DDFB8AE" w14:textId="7B737D27" w:rsidTr="009E2C49">
        <w:trPr>
          <w:trHeight w:val="187"/>
          <w:jc w:val="center"/>
          <w:ins w:id="4578" w:author="OPPO" w:date="2024-04-03T14:16:00Z"/>
          <w:del w:id="4579" w:author="RAN4#110bis OPPO Roy" w:date="2024-04-18T09:41:00Z"/>
          <w:trPrChange w:id="4580"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581"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B92835F" w14:textId="01EDAD95" w:rsidR="00EA0061" w:rsidDel="00344B96" w:rsidRDefault="00EA0061" w:rsidP="00AC7479">
            <w:pPr>
              <w:pStyle w:val="TAL"/>
              <w:rPr>
                <w:ins w:id="4582" w:author="OPPO" w:date="2024-04-03T14:16:00Z"/>
                <w:del w:id="4583" w:author="RAN4#110bis OPPO Roy" w:date="2024-04-18T09:41:00Z"/>
                <w:szCs w:val="18"/>
              </w:rPr>
            </w:pPr>
            <w:ins w:id="4584" w:author="OPPO" w:date="2024-04-03T14:16:00Z">
              <w:del w:id="4585" w:author="RAN4#110bis OPPO Roy" w:date="2024-04-18T09:41:00Z">
                <w:r w:rsidDel="00344B96">
                  <w:rPr>
                    <w:szCs w:val="18"/>
                    <w:lang w:val="en-US"/>
                  </w:rPr>
                  <w:delText>TRS configuration</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586"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695E7" w14:textId="3837D7C1" w:rsidR="00EA0061" w:rsidDel="00344B96" w:rsidRDefault="00EA0061" w:rsidP="00AC7479">
            <w:pPr>
              <w:pStyle w:val="TAL"/>
              <w:rPr>
                <w:ins w:id="4587" w:author="OPPO" w:date="2024-04-03T14:16:00Z"/>
                <w:del w:id="4588" w:author="RAN4#110bis OPPO Roy" w:date="2024-04-18T09:41:00Z"/>
                <w:szCs w:val="18"/>
                <w:lang w:eastAsia="zh-CN"/>
              </w:rPr>
            </w:pPr>
            <w:ins w:id="4589" w:author="OPPO" w:date="2024-04-03T14:16:00Z">
              <w:del w:id="4590" w:author="RAN4#110bis OPPO Roy" w:date="2024-04-18T09:41:00Z">
                <w:r w:rsidDel="00344B96">
                  <w:rPr>
                    <w:szCs w:val="18"/>
                    <w:lang w:val="en-US" w:eastAsia="zh-CN"/>
                  </w:rPr>
                  <w:delText>Config 1,2,3</w:delText>
                </w:r>
              </w:del>
            </w:ins>
          </w:p>
        </w:tc>
        <w:tc>
          <w:tcPr>
            <w:tcW w:w="992" w:type="dxa"/>
            <w:tcBorders>
              <w:top w:val="single" w:sz="4" w:space="0" w:color="auto"/>
              <w:left w:val="single" w:sz="4" w:space="0" w:color="auto"/>
              <w:bottom w:val="single" w:sz="4" w:space="0" w:color="auto"/>
              <w:right w:val="single" w:sz="4" w:space="0" w:color="auto"/>
            </w:tcBorders>
            <w:tcPrChange w:id="4591"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73716FD8" w14:textId="515CC886" w:rsidR="00EA0061" w:rsidDel="00344B96" w:rsidRDefault="00EA0061" w:rsidP="00AC7479">
            <w:pPr>
              <w:pStyle w:val="TAC"/>
              <w:rPr>
                <w:ins w:id="4592" w:author="OPPO" w:date="2024-04-03T14:16:00Z"/>
                <w:del w:id="4593" w:author="RAN4#110bis OPPO Roy" w:date="2024-04-18T09:41:00Z"/>
                <w:rFonts w:eastAsia="Malgun Gothic"/>
                <w:szCs w:val="18"/>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594"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61DCA2C2" w14:textId="76367818" w:rsidR="00EA0061" w:rsidDel="00344B96" w:rsidRDefault="00EA0061" w:rsidP="00AC7479">
            <w:pPr>
              <w:pStyle w:val="TAC"/>
              <w:rPr>
                <w:ins w:id="4595" w:author="OPPO" w:date="2024-04-03T14:16:00Z"/>
                <w:del w:id="4596" w:author="RAN4#110bis OPPO Roy" w:date="2024-04-18T09:41:00Z"/>
                <w:szCs w:val="18"/>
                <w:lang w:eastAsia="zh-CN"/>
              </w:rPr>
            </w:pPr>
            <w:ins w:id="4597" w:author="OPPO" w:date="2024-04-03T14:16:00Z">
              <w:del w:id="4598" w:author="RAN4#110bis OPPO Roy" w:date="2024-04-18T09:41:00Z">
                <w:r w:rsidDel="00344B96">
                  <w:rPr>
                    <w:rFonts w:cs="Arial"/>
                    <w:szCs w:val="18"/>
                    <w:lang w:val="en-US" w:eastAsia="zh-CN"/>
                  </w:rPr>
                  <w:delText>N/A</w:delText>
                </w:r>
              </w:del>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599"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85CDEE4" w14:textId="735ABF8D" w:rsidR="00EA0061" w:rsidDel="00344B96" w:rsidRDefault="00EA0061" w:rsidP="00AC7479">
            <w:pPr>
              <w:pStyle w:val="TAC"/>
              <w:rPr>
                <w:ins w:id="4600" w:author="OPPO" w:date="2024-04-03T14:16:00Z"/>
                <w:del w:id="4601" w:author="RAN4#110bis OPPO Roy" w:date="2024-04-18T09:41:00Z"/>
                <w:szCs w:val="18"/>
              </w:rPr>
            </w:pPr>
            <w:ins w:id="4602" w:author="OPPO" w:date="2024-04-03T14:16:00Z">
              <w:del w:id="4603" w:author="RAN4#110bis OPPO Roy" w:date="2024-04-18T09:41:00Z">
                <w:r w:rsidDel="00344B96">
                  <w:rPr>
                    <w:szCs w:val="18"/>
                  </w:rPr>
                  <w:delText>TRS.2.1 TDD</w:delText>
                </w:r>
              </w:del>
            </w:ins>
          </w:p>
        </w:tc>
      </w:tr>
      <w:tr w:rsidR="00EA0061" w:rsidDel="00344B96" w14:paraId="04AF68D2" w14:textId="1C530C97" w:rsidTr="009E2C49">
        <w:trPr>
          <w:trHeight w:val="187"/>
          <w:jc w:val="center"/>
          <w:ins w:id="4604" w:author="OPPO" w:date="2024-04-03T14:16:00Z"/>
          <w:del w:id="4605" w:author="RAN4#110bis OPPO Roy" w:date="2024-04-18T09:41:00Z"/>
          <w:trPrChange w:id="4606"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607"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1ABCBB9D" w14:textId="31F69FE1" w:rsidR="00EA0061" w:rsidDel="00344B96" w:rsidRDefault="00EA0061" w:rsidP="00AC7479">
            <w:pPr>
              <w:pStyle w:val="TAL"/>
              <w:rPr>
                <w:ins w:id="4608" w:author="OPPO" w:date="2024-04-03T14:16:00Z"/>
                <w:del w:id="4609" w:author="RAN4#110bis OPPO Roy" w:date="2024-04-18T09:41:00Z"/>
                <w:szCs w:val="18"/>
              </w:rPr>
            </w:pPr>
            <w:ins w:id="4610" w:author="OPPO" w:date="2024-04-03T14:16:00Z">
              <w:del w:id="4611" w:author="RAN4#110bis OPPO Roy" w:date="2024-04-18T09:41:00Z">
                <w:r w:rsidDel="00344B96">
                  <w:rPr>
                    <w:szCs w:val="18"/>
                    <w:lang w:val="en-US"/>
                  </w:rPr>
                  <w:delText>TCI state</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612"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7625B0" w14:textId="51F8B630" w:rsidR="00EA0061" w:rsidDel="00344B96" w:rsidRDefault="00EA0061" w:rsidP="00AC7479">
            <w:pPr>
              <w:pStyle w:val="TAL"/>
              <w:rPr>
                <w:ins w:id="4613" w:author="OPPO" w:date="2024-04-03T14:16:00Z"/>
                <w:del w:id="4614" w:author="RAN4#110bis OPPO Roy" w:date="2024-04-18T09:41:00Z"/>
                <w:szCs w:val="18"/>
                <w:lang w:eastAsia="zh-CN"/>
              </w:rPr>
            </w:pPr>
            <w:ins w:id="4615" w:author="OPPO" w:date="2024-04-03T14:16:00Z">
              <w:del w:id="4616" w:author="RAN4#110bis OPPO Roy" w:date="2024-04-18T09:41:00Z">
                <w:r w:rsidDel="00344B96">
                  <w:rPr>
                    <w:szCs w:val="18"/>
                    <w:lang w:val="en-US" w:eastAsia="zh-CN"/>
                  </w:rPr>
                  <w:delText>Config 1,2,3</w:delText>
                </w:r>
              </w:del>
            </w:ins>
          </w:p>
        </w:tc>
        <w:tc>
          <w:tcPr>
            <w:tcW w:w="992" w:type="dxa"/>
            <w:tcBorders>
              <w:top w:val="single" w:sz="4" w:space="0" w:color="auto"/>
              <w:left w:val="single" w:sz="4" w:space="0" w:color="auto"/>
              <w:bottom w:val="single" w:sz="4" w:space="0" w:color="auto"/>
              <w:right w:val="single" w:sz="4" w:space="0" w:color="auto"/>
            </w:tcBorders>
            <w:tcPrChange w:id="4617"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3090BEDC" w14:textId="4D723EEE" w:rsidR="00EA0061" w:rsidDel="00344B96" w:rsidRDefault="00EA0061" w:rsidP="00AC7479">
            <w:pPr>
              <w:pStyle w:val="TAC"/>
              <w:rPr>
                <w:ins w:id="4618" w:author="OPPO" w:date="2024-04-03T14:16:00Z"/>
                <w:del w:id="4619" w:author="RAN4#110bis OPPO Roy" w:date="2024-04-18T09:41: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hideMark/>
            <w:tcPrChange w:id="4620"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3BF6C34E" w14:textId="1966EB06" w:rsidR="00EA0061" w:rsidDel="00344B96" w:rsidRDefault="00EA0061" w:rsidP="00AC7479">
            <w:pPr>
              <w:pStyle w:val="TAC"/>
              <w:rPr>
                <w:ins w:id="4621" w:author="OPPO" w:date="2024-04-03T14:16:00Z"/>
                <w:del w:id="4622" w:author="RAN4#110bis OPPO Roy" w:date="2024-04-18T09:41:00Z"/>
                <w:szCs w:val="18"/>
              </w:rPr>
            </w:pPr>
            <w:ins w:id="4623" w:author="OPPO" w:date="2024-04-03T14:16:00Z">
              <w:del w:id="4624" w:author="RAN4#110bis OPPO Roy" w:date="2024-04-18T09:41:00Z">
                <w:r w:rsidDel="00344B96">
                  <w:rPr>
                    <w:szCs w:val="18"/>
                  </w:rPr>
                  <w:delText>TCI.State.0</w:delText>
                </w:r>
              </w:del>
            </w:ins>
          </w:p>
        </w:tc>
      </w:tr>
      <w:tr w:rsidR="00EA0061" w:rsidDel="00344B96" w14:paraId="02908545" w14:textId="1F5CB06F" w:rsidTr="009E2C49">
        <w:trPr>
          <w:trHeight w:val="187"/>
          <w:jc w:val="center"/>
          <w:ins w:id="4625" w:author="OPPO" w:date="2024-04-03T14:16:00Z"/>
          <w:del w:id="4626" w:author="RAN4#110bis OPPO Roy" w:date="2024-04-18T09:41:00Z"/>
          <w:trPrChange w:id="4627"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628"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5854FFD4" w14:textId="75D2ACD0" w:rsidR="00EA0061" w:rsidDel="00344B96" w:rsidRDefault="00EA0061" w:rsidP="00AC7479">
            <w:pPr>
              <w:pStyle w:val="TAL"/>
              <w:rPr>
                <w:ins w:id="4629" w:author="OPPO" w:date="2024-04-03T14:16:00Z"/>
                <w:del w:id="4630" w:author="RAN4#110bis OPPO Roy" w:date="2024-04-18T09:41:00Z"/>
                <w:rFonts w:eastAsia="Malgun Gothic"/>
                <w:szCs w:val="18"/>
              </w:rPr>
            </w:pPr>
            <w:ins w:id="4631" w:author="OPPO" w:date="2024-04-03T14:16:00Z">
              <w:del w:id="4632" w:author="RAN4#110bis OPPO Roy" w:date="2024-04-18T09:41:00Z">
                <w:r w:rsidDel="00344B96">
                  <w:rPr>
                    <w:rFonts w:eastAsia="Malgun Gothic"/>
                    <w:szCs w:val="18"/>
                  </w:rPr>
                  <w:delText>BW</w:delText>
                </w:r>
                <w:r w:rsidDel="00344B96">
                  <w:rPr>
                    <w:rFonts w:eastAsia="Malgun Gothic"/>
                    <w:szCs w:val="18"/>
                    <w:vertAlign w:val="subscript"/>
                  </w:rPr>
                  <w:delText>channel</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633"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E7430E" w14:textId="69390DB9" w:rsidR="00EA0061" w:rsidDel="00344B96" w:rsidRDefault="00EA0061" w:rsidP="00AC7479">
            <w:pPr>
              <w:pStyle w:val="TAL"/>
              <w:rPr>
                <w:ins w:id="4634" w:author="OPPO" w:date="2024-04-03T14:16:00Z"/>
                <w:del w:id="4635" w:author="RAN4#110bis OPPO Roy" w:date="2024-04-18T09:41:00Z"/>
                <w:lang w:eastAsia="zh-CN"/>
              </w:rPr>
            </w:pPr>
            <w:ins w:id="4636" w:author="OPPO" w:date="2024-04-03T14:16:00Z">
              <w:del w:id="4637" w:author="RAN4#110bis OPPO Roy" w:date="2024-04-18T09:41:00Z">
                <w:r w:rsidDel="00344B96">
                  <w:rPr>
                    <w:lang w:val="en-US" w:eastAsia="zh-CN"/>
                  </w:rPr>
                  <w:delText>Config 1,2</w:delText>
                </w:r>
              </w:del>
            </w:ins>
          </w:p>
        </w:tc>
        <w:tc>
          <w:tcPr>
            <w:tcW w:w="992" w:type="dxa"/>
            <w:vMerge w:val="restart"/>
            <w:tcBorders>
              <w:top w:val="nil"/>
              <w:left w:val="single" w:sz="4" w:space="0" w:color="auto"/>
              <w:bottom w:val="single" w:sz="4" w:space="0" w:color="auto"/>
              <w:right w:val="single" w:sz="4" w:space="0" w:color="auto"/>
            </w:tcBorders>
            <w:vAlign w:val="center"/>
            <w:hideMark/>
            <w:tcPrChange w:id="4638"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76043E29" w14:textId="700A829F" w:rsidR="00EA0061" w:rsidDel="00344B96" w:rsidRDefault="00EA0061" w:rsidP="00AC7479">
            <w:pPr>
              <w:pStyle w:val="TAC"/>
              <w:rPr>
                <w:ins w:id="4639" w:author="OPPO" w:date="2024-04-03T14:16:00Z"/>
                <w:del w:id="4640" w:author="RAN4#110bis OPPO Roy" w:date="2024-04-18T09:41:00Z"/>
                <w:rFonts w:eastAsia="Malgun Gothic"/>
                <w:szCs w:val="18"/>
              </w:rPr>
            </w:pPr>
            <w:ins w:id="4641" w:author="OPPO" w:date="2024-04-03T14:16:00Z">
              <w:del w:id="4642" w:author="RAN4#110bis OPPO Roy" w:date="2024-04-18T09:41:00Z">
                <w:r w:rsidDel="00344B96">
                  <w:rPr>
                    <w:rFonts w:eastAsia="Malgun Gothic"/>
                    <w:szCs w:val="18"/>
                  </w:rPr>
                  <w:delText>MHz</w:delText>
                </w:r>
              </w:del>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64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BD18F14" w14:textId="7FD7F014" w:rsidR="00EA0061" w:rsidDel="00344B96" w:rsidRDefault="00EA0061" w:rsidP="00AC7479">
            <w:pPr>
              <w:pStyle w:val="TAC"/>
              <w:rPr>
                <w:ins w:id="4644" w:author="OPPO" w:date="2024-04-03T14:16:00Z"/>
                <w:del w:id="4645" w:author="RAN4#110bis OPPO Roy" w:date="2024-04-18T09:41:00Z"/>
                <w:szCs w:val="18"/>
                <w:lang w:eastAsia="zh-CN"/>
              </w:rPr>
            </w:pPr>
            <w:ins w:id="4646" w:author="OPPO" w:date="2024-04-03T14:16:00Z">
              <w:del w:id="4647" w:author="RAN4#110bis OPPO Roy" w:date="2024-04-18T09:41:00Z">
                <w:r w:rsidDel="00344B96">
                  <w:rPr>
                    <w:rFonts w:eastAsia="Malgun Gothic"/>
                    <w:szCs w:val="18"/>
                  </w:rPr>
                  <w:delText xml:space="preserve">10: </w:delText>
                </w:r>
                <w:r w:rsidDel="00344B96">
                  <w:rPr>
                    <w:rFonts w:eastAsia="Malgun Gothic" w:cs="Arial"/>
                    <w:szCs w:val="18"/>
                    <w:lang w:val="de-DE"/>
                  </w:rPr>
                  <w:delText>N</w:delText>
                </w:r>
                <w:r w:rsidDel="00344B96">
                  <w:rPr>
                    <w:rFonts w:eastAsia="Malgun Gothic" w:cs="Arial"/>
                    <w:szCs w:val="18"/>
                    <w:vertAlign w:val="subscript"/>
                    <w:lang w:val="de-DE"/>
                  </w:rPr>
                  <w:delText>RB,c</w:delText>
                </w:r>
                <w:r w:rsidDel="00344B96">
                  <w:rPr>
                    <w:rFonts w:eastAsia="Malgun Gothic" w:cs="Arial"/>
                    <w:szCs w:val="18"/>
                    <w:lang w:val="de-DE"/>
                  </w:rPr>
                  <w:delText xml:space="preserve"> = </w:delText>
                </w:r>
                <w:r w:rsidDel="00344B96">
                  <w:rPr>
                    <w:rFonts w:cs="Arial"/>
                    <w:szCs w:val="18"/>
                    <w:lang w:val="de-DE" w:eastAsia="zh-CN"/>
                  </w:rPr>
                  <w:delText>52</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648"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516AA032" w14:textId="2D012106" w:rsidR="00EA0061" w:rsidDel="00344B96" w:rsidRDefault="00EA0061" w:rsidP="00AC7479">
            <w:pPr>
              <w:pStyle w:val="TAC"/>
              <w:rPr>
                <w:ins w:id="4649" w:author="OPPO" w:date="2024-04-03T14:16:00Z"/>
                <w:del w:id="4650" w:author="RAN4#110bis OPPO Roy" w:date="2024-04-18T09:41:00Z"/>
                <w:rFonts w:eastAsia="Malgun Gothic"/>
                <w:szCs w:val="18"/>
              </w:rPr>
            </w:pPr>
            <w:ins w:id="4651" w:author="OPPO" w:date="2024-04-03T14:16:00Z">
              <w:del w:id="4652" w:author="RAN4#110bis OPPO Roy" w:date="2024-04-18T09:41:00Z">
                <w:r w:rsidDel="00344B96">
                  <w:rPr>
                    <w:rFonts w:eastAsia="Malgun Gothic"/>
                    <w:szCs w:val="18"/>
                  </w:rPr>
                  <w:delText xml:space="preserve">100: </w:delText>
                </w:r>
                <w:r w:rsidDel="00344B96">
                  <w:rPr>
                    <w:rFonts w:eastAsia="Malgun Gothic" w:cs="Arial"/>
                    <w:szCs w:val="18"/>
                    <w:lang w:val="de-DE"/>
                  </w:rPr>
                  <w:delText>N</w:delText>
                </w:r>
                <w:r w:rsidDel="00344B96">
                  <w:rPr>
                    <w:rFonts w:eastAsia="Malgun Gothic" w:cs="Arial"/>
                    <w:szCs w:val="18"/>
                    <w:vertAlign w:val="subscript"/>
                    <w:lang w:val="de-DE"/>
                  </w:rPr>
                  <w:delText>RB,c</w:delText>
                </w:r>
                <w:r w:rsidDel="00344B96">
                  <w:rPr>
                    <w:rFonts w:eastAsia="Malgun Gothic" w:cs="Arial"/>
                    <w:szCs w:val="18"/>
                    <w:lang w:val="de-DE"/>
                  </w:rPr>
                  <w:delText xml:space="preserve"> = 66</w:delText>
                </w:r>
              </w:del>
            </w:ins>
          </w:p>
        </w:tc>
      </w:tr>
      <w:tr w:rsidR="00EA0061" w:rsidDel="00344B96" w14:paraId="031DEA23" w14:textId="4903426A" w:rsidTr="009E2C49">
        <w:trPr>
          <w:trHeight w:val="187"/>
          <w:jc w:val="center"/>
          <w:ins w:id="4653" w:author="OPPO" w:date="2024-04-03T14:16:00Z"/>
          <w:del w:id="4654" w:author="RAN4#110bis OPPO Roy" w:date="2024-04-18T09:41:00Z"/>
          <w:trPrChange w:id="4655"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656"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7D555924" w14:textId="41E95037" w:rsidR="00EA0061" w:rsidDel="00344B96" w:rsidRDefault="00EA0061" w:rsidP="00AC7479">
            <w:pPr>
              <w:pStyle w:val="TAL"/>
              <w:rPr>
                <w:ins w:id="4657" w:author="OPPO" w:date="2024-04-03T14:16:00Z"/>
                <w:del w:id="4658" w:author="RAN4#110bis OPPO Roy" w:date="2024-04-18T09:41:00Z"/>
                <w:rFonts w:eastAsia="Malgun Gothic"/>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659"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49B94F" w14:textId="43B332A2" w:rsidR="00EA0061" w:rsidDel="00344B96" w:rsidRDefault="00EA0061" w:rsidP="00AC7479">
            <w:pPr>
              <w:pStyle w:val="TAL"/>
              <w:rPr>
                <w:ins w:id="4660" w:author="OPPO" w:date="2024-04-03T14:16:00Z"/>
                <w:del w:id="4661" w:author="RAN4#110bis OPPO Roy" w:date="2024-04-18T09:41:00Z"/>
                <w:lang w:eastAsia="zh-CN"/>
              </w:rPr>
            </w:pPr>
            <w:ins w:id="4662" w:author="OPPO" w:date="2024-04-03T14:16:00Z">
              <w:del w:id="4663" w:author="RAN4#110bis OPPO Roy" w:date="2024-04-18T09:41:00Z">
                <w:r w:rsidDel="00344B96">
                  <w:rPr>
                    <w:lang w:val="en-US"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4664"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7D56E695" w14:textId="4CAA4CCA" w:rsidR="00EA0061" w:rsidDel="00344B96" w:rsidRDefault="00EA0061" w:rsidP="00AC7479">
            <w:pPr>
              <w:pStyle w:val="TAC"/>
              <w:rPr>
                <w:ins w:id="4665" w:author="OPPO" w:date="2024-04-03T14:16:00Z"/>
                <w:del w:id="4666" w:author="RAN4#110bis OPPO Roy" w:date="2024-04-18T09:41:00Z"/>
                <w:rFonts w:eastAsia="Malgun Gothic"/>
                <w:szCs w:val="18"/>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66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09D8EEFF" w14:textId="182BD6C6" w:rsidR="00EA0061" w:rsidDel="00344B96" w:rsidRDefault="00EA0061" w:rsidP="00AC7479">
            <w:pPr>
              <w:pStyle w:val="TAC"/>
              <w:rPr>
                <w:ins w:id="4668" w:author="OPPO" w:date="2024-04-03T14:16:00Z"/>
                <w:del w:id="4669" w:author="RAN4#110bis OPPO Roy" w:date="2024-04-18T09:41:00Z"/>
                <w:szCs w:val="18"/>
                <w:lang w:eastAsia="zh-CN"/>
              </w:rPr>
            </w:pPr>
            <w:ins w:id="4670" w:author="OPPO" w:date="2024-04-03T14:16:00Z">
              <w:del w:id="4671" w:author="RAN4#110bis OPPO Roy" w:date="2024-04-18T09:41:00Z">
                <w:r w:rsidDel="00344B96">
                  <w:rPr>
                    <w:szCs w:val="18"/>
                    <w:lang w:eastAsia="zh-CN"/>
                  </w:rPr>
                  <w:delText>4</w:delText>
                </w:r>
                <w:r w:rsidDel="00344B96">
                  <w:rPr>
                    <w:rFonts w:eastAsia="Malgun Gothic"/>
                    <w:szCs w:val="18"/>
                  </w:rPr>
                  <w:delText xml:space="preserve">0: </w:delText>
                </w:r>
                <w:r w:rsidDel="00344B96">
                  <w:rPr>
                    <w:rFonts w:eastAsia="Malgun Gothic" w:cs="Arial"/>
                    <w:szCs w:val="18"/>
                    <w:lang w:val="de-DE"/>
                  </w:rPr>
                  <w:delText>N</w:delText>
                </w:r>
                <w:r w:rsidDel="00344B96">
                  <w:rPr>
                    <w:rFonts w:eastAsia="Malgun Gothic" w:cs="Arial"/>
                    <w:szCs w:val="18"/>
                    <w:vertAlign w:val="subscript"/>
                    <w:lang w:val="de-DE"/>
                  </w:rPr>
                  <w:delText>RB,c</w:delText>
                </w:r>
                <w:r w:rsidDel="00344B96">
                  <w:rPr>
                    <w:rFonts w:eastAsia="Malgun Gothic" w:cs="Arial"/>
                    <w:szCs w:val="18"/>
                    <w:lang w:val="de-DE"/>
                  </w:rPr>
                  <w:delText xml:space="preserve"> = </w:delText>
                </w:r>
                <w:r w:rsidDel="00344B96">
                  <w:rPr>
                    <w:rFonts w:cs="Arial"/>
                    <w:szCs w:val="18"/>
                    <w:lang w:val="de-DE" w:eastAsia="zh-CN"/>
                  </w:rPr>
                  <w:delText>106</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4672"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625572B1" w14:textId="64DB3814" w:rsidR="00EA0061" w:rsidDel="00344B96" w:rsidRDefault="00EA0061" w:rsidP="00AC7479">
            <w:pPr>
              <w:pStyle w:val="TAC"/>
              <w:rPr>
                <w:ins w:id="4673" w:author="OPPO" w:date="2024-04-03T14:16:00Z"/>
                <w:del w:id="4674" w:author="RAN4#110bis OPPO Roy" w:date="2024-04-18T09:41:00Z"/>
                <w:rFonts w:eastAsia="Malgun Gothic"/>
                <w:szCs w:val="18"/>
              </w:rPr>
            </w:pPr>
          </w:p>
        </w:tc>
      </w:tr>
      <w:tr w:rsidR="00EA0061" w:rsidDel="00344B96" w14:paraId="460D5EEF" w14:textId="6B938AFB" w:rsidTr="009E2C49">
        <w:trPr>
          <w:trHeight w:val="187"/>
          <w:jc w:val="center"/>
          <w:ins w:id="4675" w:author="OPPO" w:date="2024-04-03T14:16:00Z"/>
          <w:del w:id="4676" w:author="RAN4#110bis OPPO Roy" w:date="2024-04-18T09:41:00Z"/>
          <w:trPrChange w:id="4677"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hideMark/>
            <w:tcPrChange w:id="4678" w:author="RAN4#110bis OPPO" w:date="2024-04-08T11:01:00Z">
              <w:tcPr>
                <w:tcW w:w="1812" w:type="dxa"/>
                <w:gridSpan w:val="2"/>
                <w:vMerge w:val="restart"/>
                <w:tcBorders>
                  <w:top w:val="nil"/>
                  <w:left w:val="single" w:sz="4" w:space="0" w:color="auto"/>
                  <w:bottom w:val="single" w:sz="4" w:space="0" w:color="auto"/>
                  <w:right w:val="single" w:sz="4" w:space="0" w:color="auto"/>
                </w:tcBorders>
                <w:hideMark/>
              </w:tcPr>
            </w:tcPrChange>
          </w:tcPr>
          <w:p w14:paraId="2DAC0187" w14:textId="304596D1" w:rsidR="00EA0061" w:rsidDel="00344B96" w:rsidRDefault="00EA0061" w:rsidP="00AC7479">
            <w:pPr>
              <w:pStyle w:val="TAL"/>
              <w:rPr>
                <w:ins w:id="4679" w:author="OPPO" w:date="2024-04-03T14:16:00Z"/>
                <w:del w:id="4680" w:author="RAN4#110bis OPPO Roy" w:date="2024-04-18T09:41:00Z"/>
                <w:rFonts w:eastAsia="Malgun Gothic"/>
                <w:szCs w:val="18"/>
              </w:rPr>
            </w:pPr>
            <w:ins w:id="4681" w:author="OPPO" w:date="2024-04-03T14:16:00Z">
              <w:del w:id="4682" w:author="RAN4#110bis OPPO Roy" w:date="2024-04-18T09:41:00Z">
                <w:r w:rsidDel="00344B96">
                  <w:rPr>
                    <w:szCs w:val="18"/>
                    <w:lang w:eastAsia="zh-CN"/>
                  </w:rPr>
                  <w:delText>Data RBs allocated</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683"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C37675" w14:textId="38B398FB" w:rsidR="00EA0061" w:rsidDel="00344B96" w:rsidRDefault="00EA0061" w:rsidP="00AC7479">
            <w:pPr>
              <w:pStyle w:val="TAL"/>
              <w:rPr>
                <w:ins w:id="4684" w:author="OPPO" w:date="2024-04-03T14:16:00Z"/>
                <w:del w:id="4685" w:author="RAN4#110bis OPPO Roy" w:date="2024-04-18T09:41:00Z"/>
                <w:lang w:eastAsia="zh-CN"/>
              </w:rPr>
            </w:pPr>
            <w:ins w:id="4686" w:author="OPPO" w:date="2024-04-03T14:16:00Z">
              <w:del w:id="4687" w:author="RAN4#110bis OPPO Roy" w:date="2024-04-18T09:41:00Z">
                <w:r w:rsidDel="00344B96">
                  <w:rPr>
                    <w:lang w:val="en-US" w:eastAsia="zh-CN"/>
                  </w:rPr>
                  <w:delText>Config 1,2</w:delText>
                </w:r>
              </w:del>
            </w:ins>
          </w:p>
        </w:tc>
        <w:tc>
          <w:tcPr>
            <w:tcW w:w="992" w:type="dxa"/>
            <w:vMerge w:val="restart"/>
            <w:tcBorders>
              <w:top w:val="nil"/>
              <w:left w:val="single" w:sz="4" w:space="0" w:color="auto"/>
              <w:bottom w:val="single" w:sz="4" w:space="0" w:color="auto"/>
              <w:right w:val="single" w:sz="4" w:space="0" w:color="auto"/>
            </w:tcBorders>
            <w:tcPrChange w:id="4688" w:author="RAN4#110bis OPPO" w:date="2024-04-08T11:01:00Z">
              <w:tcPr>
                <w:tcW w:w="891" w:type="dxa"/>
                <w:gridSpan w:val="4"/>
                <w:vMerge w:val="restart"/>
                <w:tcBorders>
                  <w:top w:val="nil"/>
                  <w:left w:val="single" w:sz="4" w:space="0" w:color="auto"/>
                  <w:bottom w:val="single" w:sz="4" w:space="0" w:color="auto"/>
                  <w:right w:val="single" w:sz="4" w:space="0" w:color="auto"/>
                </w:tcBorders>
              </w:tcPr>
            </w:tcPrChange>
          </w:tcPr>
          <w:p w14:paraId="77A42BE2" w14:textId="5D009E89" w:rsidR="00EA0061" w:rsidDel="00344B96" w:rsidRDefault="00EA0061" w:rsidP="00AC7479">
            <w:pPr>
              <w:pStyle w:val="TAC"/>
              <w:rPr>
                <w:ins w:id="4689" w:author="OPPO" w:date="2024-04-03T14:16:00Z"/>
                <w:del w:id="4690" w:author="RAN4#110bis OPPO Roy" w:date="2024-04-18T09:41:00Z"/>
                <w:rFonts w:eastAsia="Malgun Gothic"/>
                <w:szCs w:val="18"/>
              </w:rPr>
            </w:pPr>
          </w:p>
        </w:tc>
        <w:tc>
          <w:tcPr>
            <w:tcW w:w="692" w:type="dxa"/>
            <w:gridSpan w:val="2"/>
            <w:tcBorders>
              <w:top w:val="single" w:sz="4" w:space="0" w:color="auto"/>
              <w:left w:val="single" w:sz="4" w:space="0" w:color="auto"/>
              <w:bottom w:val="single" w:sz="4" w:space="0" w:color="auto"/>
              <w:right w:val="single" w:sz="4" w:space="0" w:color="auto"/>
            </w:tcBorders>
            <w:vAlign w:val="center"/>
            <w:hideMark/>
            <w:tcPrChange w:id="4691" w:author="RAN4#110bis OPPO" w:date="2024-04-08T11:01:00Z">
              <w:tcPr>
                <w:tcW w:w="7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484F2" w14:textId="4B8C66A3" w:rsidR="00EA0061" w:rsidDel="00344B96" w:rsidRDefault="00EA0061" w:rsidP="00AC7479">
            <w:pPr>
              <w:pStyle w:val="TAC"/>
              <w:rPr>
                <w:ins w:id="4692" w:author="OPPO" w:date="2024-04-03T14:16:00Z"/>
                <w:del w:id="4693" w:author="RAN4#110bis OPPO Roy" w:date="2024-04-18T09:41:00Z"/>
                <w:szCs w:val="18"/>
                <w:lang w:eastAsia="zh-CN"/>
              </w:rPr>
            </w:pPr>
            <w:ins w:id="4694" w:author="OPPO" w:date="2024-04-03T14:16:00Z">
              <w:del w:id="4695" w:author="RAN4#110bis OPPO Roy" w:date="2024-04-18T09:41:00Z">
                <w:r w:rsidDel="00344B96">
                  <w:rPr>
                    <w:szCs w:val="18"/>
                    <w:lang w:val="en-US"/>
                  </w:rPr>
                  <w:delText>52</w:delText>
                </w:r>
              </w:del>
            </w:ins>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696" w:author="RAN4#110bis OPPO" w:date="2024-04-08T11:01:00Z">
              <w:tcPr>
                <w:tcW w:w="70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9DD1DE5" w14:textId="15D8674A" w:rsidR="00EA0061" w:rsidDel="00344B96" w:rsidRDefault="00EA0061" w:rsidP="00AC7479">
            <w:pPr>
              <w:pStyle w:val="TAC"/>
              <w:rPr>
                <w:ins w:id="4697" w:author="OPPO" w:date="2024-04-03T14:16:00Z"/>
                <w:del w:id="4698" w:author="RAN4#110bis OPPO Roy" w:date="2024-04-18T09:41:00Z"/>
                <w:rFonts w:eastAsia="Malgun Gothic"/>
                <w:szCs w:val="18"/>
              </w:rPr>
            </w:pPr>
            <w:ins w:id="4699" w:author="OPPO" w:date="2024-04-03T14:16:00Z">
              <w:del w:id="4700" w:author="RAN4#110bis OPPO Roy" w:date="2024-04-18T09:41:00Z">
                <w:r w:rsidDel="00344B96">
                  <w:rPr>
                    <w:rFonts w:eastAsia="Malgun Gothic"/>
                    <w:szCs w:val="18"/>
                  </w:rPr>
                  <w:delText>66</w:delText>
                </w:r>
              </w:del>
            </w:ins>
          </w:p>
        </w:tc>
        <w:tc>
          <w:tcPr>
            <w:tcW w:w="706" w:type="dxa"/>
            <w:gridSpan w:val="4"/>
            <w:vMerge w:val="restart"/>
            <w:tcBorders>
              <w:top w:val="single" w:sz="4" w:space="0" w:color="auto"/>
              <w:left w:val="single" w:sz="4" w:space="0" w:color="auto"/>
              <w:bottom w:val="single" w:sz="4" w:space="0" w:color="auto"/>
              <w:right w:val="single" w:sz="4" w:space="0" w:color="auto"/>
            </w:tcBorders>
            <w:vAlign w:val="center"/>
            <w:hideMark/>
            <w:tcPrChange w:id="4701" w:author="RAN4#110bis OPPO" w:date="2024-04-08T11:01:00Z">
              <w:tcPr>
                <w:tcW w:w="70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2D095E9" w14:textId="42AE2E0E" w:rsidR="00EA0061" w:rsidDel="00344B96" w:rsidRDefault="00EA0061" w:rsidP="00AC7479">
            <w:pPr>
              <w:pStyle w:val="TAC"/>
              <w:rPr>
                <w:ins w:id="4702" w:author="OPPO" w:date="2024-04-03T14:16:00Z"/>
                <w:del w:id="4703" w:author="RAN4#110bis OPPO Roy" w:date="2024-04-18T09:41:00Z"/>
                <w:szCs w:val="18"/>
                <w:lang w:eastAsia="zh-CN"/>
              </w:rPr>
            </w:pPr>
            <w:ins w:id="4704" w:author="OPPO" w:date="2024-04-03T14:16:00Z">
              <w:del w:id="4705" w:author="RAN4#110bis OPPO Roy" w:date="2024-04-18T09:41:00Z">
                <w:r w:rsidDel="00344B96">
                  <w:rPr>
                    <w:szCs w:val="18"/>
                    <w:lang w:val="en-US"/>
                  </w:rPr>
                  <w:delText>66</w:delText>
                </w:r>
              </w:del>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Change w:id="4706" w:author="RAN4#110bis OPPO" w:date="2024-04-08T11:01:00Z">
              <w:tcPr>
                <w:tcW w:w="70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13DC91" w14:textId="6ACCAE94" w:rsidR="00EA0061" w:rsidDel="00344B96" w:rsidRDefault="00EA0061" w:rsidP="00AC7479">
            <w:pPr>
              <w:pStyle w:val="TAC"/>
              <w:rPr>
                <w:ins w:id="4707" w:author="OPPO" w:date="2024-04-03T14:16:00Z"/>
                <w:del w:id="4708" w:author="RAN4#110bis OPPO Roy" w:date="2024-04-18T09:41:00Z"/>
                <w:szCs w:val="18"/>
                <w:lang w:eastAsia="zh-CN"/>
              </w:rPr>
            </w:pPr>
            <w:ins w:id="4709" w:author="OPPO" w:date="2024-04-03T14:16:00Z">
              <w:del w:id="4710" w:author="RAN4#110bis OPPO Roy" w:date="2024-04-18T09:41:00Z">
                <w:r w:rsidDel="00344B96">
                  <w:rPr>
                    <w:szCs w:val="18"/>
                    <w:lang w:val="en-US"/>
                  </w:rPr>
                  <w:delText>52</w:delText>
                </w:r>
              </w:del>
            </w:ins>
          </w:p>
        </w:tc>
        <w:tc>
          <w:tcPr>
            <w:tcW w:w="623" w:type="dxa"/>
            <w:gridSpan w:val="3"/>
            <w:vMerge w:val="restart"/>
            <w:tcBorders>
              <w:top w:val="nil"/>
              <w:left w:val="single" w:sz="4" w:space="0" w:color="auto"/>
              <w:bottom w:val="single" w:sz="4" w:space="0" w:color="auto"/>
              <w:right w:val="single" w:sz="4" w:space="0" w:color="auto"/>
            </w:tcBorders>
            <w:vAlign w:val="center"/>
            <w:hideMark/>
            <w:tcPrChange w:id="4711" w:author="RAN4#110bis OPPO" w:date="2024-04-08T11:01:00Z">
              <w:tcPr>
                <w:tcW w:w="623" w:type="dxa"/>
                <w:gridSpan w:val="2"/>
                <w:vMerge w:val="restart"/>
                <w:tcBorders>
                  <w:top w:val="nil"/>
                  <w:left w:val="single" w:sz="4" w:space="0" w:color="auto"/>
                  <w:bottom w:val="single" w:sz="4" w:space="0" w:color="auto"/>
                  <w:right w:val="single" w:sz="4" w:space="0" w:color="auto"/>
                </w:tcBorders>
                <w:vAlign w:val="center"/>
                <w:hideMark/>
              </w:tcPr>
            </w:tcPrChange>
          </w:tcPr>
          <w:p w14:paraId="1001871D" w14:textId="788CF5F1" w:rsidR="00EA0061" w:rsidDel="00344B96" w:rsidRDefault="00EA0061" w:rsidP="00AC7479">
            <w:pPr>
              <w:pStyle w:val="TAC"/>
              <w:rPr>
                <w:ins w:id="4712" w:author="OPPO" w:date="2024-04-03T14:16:00Z"/>
                <w:del w:id="4713" w:author="RAN4#110bis OPPO Roy" w:date="2024-04-18T09:41:00Z"/>
                <w:rFonts w:eastAsia="Malgun Gothic"/>
                <w:szCs w:val="18"/>
              </w:rPr>
            </w:pPr>
            <w:ins w:id="4714" w:author="OPPO" w:date="2024-04-03T14:16:00Z">
              <w:del w:id="4715" w:author="RAN4#110bis OPPO Roy" w:date="2024-04-18T09:41:00Z">
                <w:r w:rsidDel="00344B96">
                  <w:rPr>
                    <w:rFonts w:eastAsia="Malgun Gothic"/>
                    <w:szCs w:val="18"/>
                  </w:rPr>
                  <w:delText>66</w:delText>
                </w:r>
              </w:del>
            </w:ins>
          </w:p>
        </w:tc>
        <w:tc>
          <w:tcPr>
            <w:tcW w:w="624" w:type="dxa"/>
            <w:gridSpan w:val="3"/>
            <w:tcBorders>
              <w:top w:val="nil"/>
              <w:left w:val="single" w:sz="4" w:space="0" w:color="auto"/>
              <w:bottom w:val="single" w:sz="4" w:space="0" w:color="auto"/>
              <w:right w:val="single" w:sz="4" w:space="0" w:color="auto"/>
            </w:tcBorders>
            <w:hideMark/>
            <w:tcPrChange w:id="4716" w:author="RAN4#110bis OPPO" w:date="2024-04-08T11:01:00Z">
              <w:tcPr>
                <w:tcW w:w="624" w:type="dxa"/>
                <w:gridSpan w:val="4"/>
                <w:tcBorders>
                  <w:top w:val="nil"/>
                  <w:left w:val="single" w:sz="4" w:space="0" w:color="auto"/>
                  <w:bottom w:val="single" w:sz="4" w:space="0" w:color="auto"/>
                  <w:right w:val="single" w:sz="4" w:space="0" w:color="auto"/>
                </w:tcBorders>
                <w:hideMark/>
              </w:tcPr>
            </w:tcPrChange>
          </w:tcPr>
          <w:p w14:paraId="25A90E3F" w14:textId="4769D49E" w:rsidR="00EA0061" w:rsidDel="00344B96" w:rsidRDefault="00EA0061" w:rsidP="00AC7479">
            <w:pPr>
              <w:pStyle w:val="TAC"/>
              <w:rPr>
                <w:ins w:id="4717" w:author="OPPO" w:date="2024-04-03T14:16:00Z"/>
                <w:del w:id="4718" w:author="RAN4#110bis OPPO Roy" w:date="2024-04-18T09:41:00Z"/>
                <w:szCs w:val="18"/>
                <w:lang w:eastAsia="zh-CN"/>
              </w:rPr>
            </w:pPr>
            <w:ins w:id="4719" w:author="OPPO" w:date="2024-04-03T14:16:00Z">
              <w:del w:id="4720" w:author="RAN4#110bis OPPO Roy" w:date="2024-04-18T09:41:00Z">
                <w:r w:rsidDel="00344B96">
                  <w:rPr>
                    <w:szCs w:val="18"/>
                    <w:lang w:val="en-US"/>
                  </w:rPr>
                  <w:delText>52</w:delText>
                </w:r>
              </w:del>
            </w:ins>
          </w:p>
        </w:tc>
        <w:tc>
          <w:tcPr>
            <w:tcW w:w="623" w:type="dxa"/>
            <w:gridSpan w:val="3"/>
            <w:tcBorders>
              <w:top w:val="nil"/>
              <w:left w:val="single" w:sz="4" w:space="0" w:color="auto"/>
              <w:bottom w:val="single" w:sz="4" w:space="0" w:color="auto"/>
              <w:right w:val="single" w:sz="4" w:space="0" w:color="auto"/>
            </w:tcBorders>
            <w:hideMark/>
            <w:tcPrChange w:id="4721" w:author="RAN4#110bis OPPO" w:date="2024-04-08T11:01:00Z">
              <w:tcPr>
                <w:tcW w:w="623" w:type="dxa"/>
                <w:gridSpan w:val="2"/>
                <w:tcBorders>
                  <w:top w:val="nil"/>
                  <w:left w:val="single" w:sz="4" w:space="0" w:color="auto"/>
                  <w:bottom w:val="single" w:sz="4" w:space="0" w:color="auto"/>
                  <w:right w:val="single" w:sz="4" w:space="0" w:color="auto"/>
                </w:tcBorders>
                <w:hideMark/>
              </w:tcPr>
            </w:tcPrChange>
          </w:tcPr>
          <w:p w14:paraId="61944EE4" w14:textId="443406FF" w:rsidR="00EA0061" w:rsidDel="00344B96" w:rsidRDefault="00EA0061" w:rsidP="00AC7479">
            <w:pPr>
              <w:pStyle w:val="TAC"/>
              <w:rPr>
                <w:ins w:id="4722" w:author="OPPO" w:date="2024-04-03T14:16:00Z"/>
                <w:del w:id="4723" w:author="RAN4#110bis OPPO Roy" w:date="2024-04-18T09:41:00Z"/>
                <w:szCs w:val="18"/>
                <w:lang w:eastAsia="zh-CN"/>
              </w:rPr>
            </w:pPr>
            <w:ins w:id="4724" w:author="OPPO" w:date="2024-04-03T14:16:00Z">
              <w:del w:id="4725" w:author="RAN4#110bis OPPO Roy" w:date="2024-04-18T09:41:00Z">
                <w:r w:rsidDel="00344B96">
                  <w:rPr>
                    <w:szCs w:val="18"/>
                    <w:lang w:val="en-US"/>
                  </w:rPr>
                  <w:delText>52</w:delText>
                </w:r>
              </w:del>
            </w:ins>
          </w:p>
        </w:tc>
        <w:tc>
          <w:tcPr>
            <w:tcW w:w="849" w:type="dxa"/>
            <w:gridSpan w:val="2"/>
            <w:vMerge w:val="restart"/>
            <w:tcBorders>
              <w:top w:val="nil"/>
              <w:left w:val="single" w:sz="4" w:space="0" w:color="auto"/>
              <w:bottom w:val="single" w:sz="4" w:space="0" w:color="auto"/>
              <w:right w:val="single" w:sz="4" w:space="0" w:color="auto"/>
            </w:tcBorders>
            <w:vAlign w:val="center"/>
            <w:hideMark/>
            <w:tcPrChange w:id="4726" w:author="RAN4#110bis OPPO" w:date="2024-04-08T11:01:00Z">
              <w:tcPr>
                <w:tcW w:w="624" w:type="dxa"/>
                <w:gridSpan w:val="3"/>
                <w:vMerge w:val="restart"/>
                <w:tcBorders>
                  <w:top w:val="nil"/>
                  <w:left w:val="single" w:sz="4" w:space="0" w:color="auto"/>
                  <w:bottom w:val="single" w:sz="4" w:space="0" w:color="auto"/>
                  <w:right w:val="single" w:sz="4" w:space="0" w:color="auto"/>
                </w:tcBorders>
                <w:vAlign w:val="center"/>
                <w:hideMark/>
              </w:tcPr>
            </w:tcPrChange>
          </w:tcPr>
          <w:p w14:paraId="11A37006" w14:textId="7D6A217C" w:rsidR="00EA0061" w:rsidDel="00344B96" w:rsidRDefault="00EA0061" w:rsidP="00AC7479">
            <w:pPr>
              <w:pStyle w:val="TAC"/>
              <w:rPr>
                <w:ins w:id="4727" w:author="OPPO" w:date="2024-04-03T14:16:00Z"/>
                <w:del w:id="4728" w:author="RAN4#110bis OPPO Roy" w:date="2024-04-18T09:41:00Z"/>
                <w:rFonts w:eastAsia="Malgun Gothic"/>
                <w:szCs w:val="18"/>
              </w:rPr>
            </w:pPr>
            <w:ins w:id="4729" w:author="OPPO" w:date="2024-04-03T14:16:00Z">
              <w:del w:id="4730" w:author="RAN4#110bis OPPO Roy" w:date="2024-04-18T09:41:00Z">
                <w:r w:rsidDel="00344B96">
                  <w:rPr>
                    <w:rFonts w:eastAsia="Malgun Gothic"/>
                    <w:szCs w:val="18"/>
                  </w:rPr>
                  <w:delText>66</w:delText>
                </w:r>
              </w:del>
            </w:ins>
          </w:p>
        </w:tc>
      </w:tr>
      <w:tr w:rsidR="00EA0061" w:rsidDel="00344B96" w14:paraId="0C696586" w14:textId="33C7FA00" w:rsidTr="009E2C49">
        <w:trPr>
          <w:trHeight w:val="187"/>
          <w:jc w:val="center"/>
          <w:ins w:id="4731" w:author="OPPO" w:date="2024-04-03T14:16:00Z"/>
          <w:del w:id="4732" w:author="RAN4#110bis OPPO Roy" w:date="2024-04-18T09:41:00Z"/>
          <w:trPrChange w:id="4733"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734"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09FFDEFA" w14:textId="16479F9F" w:rsidR="00EA0061" w:rsidDel="00344B96" w:rsidRDefault="00EA0061" w:rsidP="00AC7479">
            <w:pPr>
              <w:pStyle w:val="TAL"/>
              <w:rPr>
                <w:ins w:id="4735" w:author="OPPO" w:date="2024-04-03T14:16:00Z"/>
                <w:del w:id="4736" w:author="RAN4#110bis OPPO Roy" w:date="2024-04-18T09:41:00Z"/>
                <w:rFonts w:eastAsia="Malgun Gothic"/>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737"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19E2BB" w14:textId="61B666D5" w:rsidR="00EA0061" w:rsidDel="00344B96" w:rsidRDefault="00EA0061" w:rsidP="00AC7479">
            <w:pPr>
              <w:pStyle w:val="TAL"/>
              <w:rPr>
                <w:ins w:id="4738" w:author="OPPO" w:date="2024-04-03T14:16:00Z"/>
                <w:del w:id="4739" w:author="RAN4#110bis OPPO Roy" w:date="2024-04-18T09:41:00Z"/>
                <w:lang w:eastAsia="zh-CN"/>
              </w:rPr>
            </w:pPr>
            <w:ins w:id="4740" w:author="OPPO" w:date="2024-04-03T14:16:00Z">
              <w:del w:id="4741" w:author="RAN4#110bis OPPO Roy" w:date="2024-04-18T09:41:00Z">
                <w:r w:rsidDel="00344B96">
                  <w:rPr>
                    <w:lang w:val="en-US"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4742"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541BE577" w14:textId="2D93E474" w:rsidR="00EA0061" w:rsidDel="00344B96" w:rsidRDefault="00EA0061" w:rsidP="00AC7479">
            <w:pPr>
              <w:pStyle w:val="TAC"/>
              <w:rPr>
                <w:ins w:id="4743" w:author="OPPO" w:date="2024-04-03T14:16:00Z"/>
                <w:del w:id="4744" w:author="RAN4#110bis OPPO Roy" w:date="2024-04-18T09:41:00Z"/>
                <w:rFonts w:eastAsia="Malgun Gothic"/>
                <w:szCs w:val="18"/>
              </w:rPr>
            </w:pPr>
          </w:p>
        </w:tc>
        <w:tc>
          <w:tcPr>
            <w:tcW w:w="692" w:type="dxa"/>
            <w:gridSpan w:val="2"/>
            <w:tcBorders>
              <w:top w:val="single" w:sz="4" w:space="0" w:color="auto"/>
              <w:left w:val="single" w:sz="4" w:space="0" w:color="auto"/>
              <w:bottom w:val="single" w:sz="4" w:space="0" w:color="auto"/>
              <w:right w:val="single" w:sz="4" w:space="0" w:color="auto"/>
            </w:tcBorders>
            <w:vAlign w:val="center"/>
            <w:hideMark/>
            <w:tcPrChange w:id="4745" w:author="RAN4#110bis OPPO" w:date="2024-04-08T11:01:00Z">
              <w:tcPr>
                <w:tcW w:w="7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3EF5A6" w14:textId="03E0DEB3" w:rsidR="00EA0061" w:rsidDel="00344B96" w:rsidRDefault="00EA0061" w:rsidP="00AC7479">
            <w:pPr>
              <w:pStyle w:val="TAC"/>
              <w:rPr>
                <w:ins w:id="4746" w:author="OPPO" w:date="2024-04-03T14:16:00Z"/>
                <w:del w:id="4747" w:author="RAN4#110bis OPPO Roy" w:date="2024-04-18T09:41:00Z"/>
                <w:szCs w:val="18"/>
                <w:lang w:eastAsia="zh-CN"/>
              </w:rPr>
            </w:pPr>
            <w:ins w:id="4748" w:author="OPPO" w:date="2024-04-03T14:16:00Z">
              <w:del w:id="4749" w:author="RAN4#110bis OPPO Roy" w:date="2024-04-18T09:41:00Z">
                <w:r w:rsidDel="00344B96">
                  <w:rPr>
                    <w:szCs w:val="18"/>
                    <w:lang w:val="en-US"/>
                  </w:rPr>
                  <w:delText>106</w:delText>
                </w:r>
              </w:del>
            </w:ins>
          </w:p>
        </w:tc>
        <w:tc>
          <w:tcPr>
            <w:tcW w:w="706" w:type="dxa"/>
            <w:gridSpan w:val="2"/>
            <w:vMerge/>
            <w:tcBorders>
              <w:top w:val="single" w:sz="4" w:space="0" w:color="auto"/>
              <w:left w:val="single" w:sz="4" w:space="0" w:color="auto"/>
              <w:bottom w:val="single" w:sz="4" w:space="0" w:color="auto"/>
              <w:right w:val="single" w:sz="4" w:space="0" w:color="auto"/>
            </w:tcBorders>
            <w:vAlign w:val="center"/>
            <w:hideMark/>
            <w:tcPrChange w:id="4750" w:author="RAN4#110bis OPPO" w:date="2024-04-08T11:01:00Z">
              <w:tcPr>
                <w:tcW w:w="70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62BEF8" w14:textId="64CC2A54" w:rsidR="00EA0061" w:rsidDel="00344B96" w:rsidRDefault="00EA0061" w:rsidP="00AC7479">
            <w:pPr>
              <w:pStyle w:val="TAC"/>
              <w:rPr>
                <w:ins w:id="4751" w:author="OPPO" w:date="2024-04-03T14:16:00Z"/>
                <w:del w:id="4752" w:author="RAN4#110bis OPPO Roy" w:date="2024-04-18T09:41:00Z"/>
                <w:rFonts w:eastAsia="Malgun Gothic"/>
                <w:szCs w:val="18"/>
              </w:rPr>
            </w:pPr>
          </w:p>
        </w:tc>
        <w:tc>
          <w:tcPr>
            <w:tcW w:w="706" w:type="dxa"/>
            <w:gridSpan w:val="4"/>
            <w:vMerge/>
            <w:tcBorders>
              <w:top w:val="single" w:sz="4" w:space="0" w:color="auto"/>
              <w:left w:val="single" w:sz="4" w:space="0" w:color="auto"/>
              <w:bottom w:val="single" w:sz="4" w:space="0" w:color="auto"/>
              <w:right w:val="single" w:sz="4" w:space="0" w:color="auto"/>
            </w:tcBorders>
            <w:vAlign w:val="center"/>
            <w:hideMark/>
            <w:tcPrChange w:id="4753" w:author="RAN4#110bis OPPO" w:date="2024-04-08T11:01:00Z">
              <w:tcPr>
                <w:tcW w:w="70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44E584" w14:textId="0780C64A" w:rsidR="00EA0061" w:rsidDel="00344B96" w:rsidRDefault="00EA0061" w:rsidP="00AC7479">
            <w:pPr>
              <w:pStyle w:val="TAC"/>
              <w:rPr>
                <w:ins w:id="4754" w:author="OPPO" w:date="2024-04-03T14:16:00Z"/>
                <w:del w:id="4755" w:author="RAN4#110bis OPPO Roy" w:date="2024-04-18T09:41: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Change w:id="4756" w:author="RAN4#110bis OPPO" w:date="2024-04-08T11:01:00Z">
              <w:tcPr>
                <w:tcW w:w="70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25E659" w14:textId="2B9CCC3E" w:rsidR="00EA0061" w:rsidDel="00344B96" w:rsidRDefault="00EA0061" w:rsidP="00AC7479">
            <w:pPr>
              <w:pStyle w:val="TAC"/>
              <w:rPr>
                <w:ins w:id="4757" w:author="OPPO" w:date="2024-04-03T14:16:00Z"/>
                <w:del w:id="4758" w:author="RAN4#110bis OPPO Roy" w:date="2024-04-18T09:41:00Z"/>
                <w:szCs w:val="18"/>
                <w:lang w:eastAsia="zh-CN"/>
              </w:rPr>
            </w:pPr>
            <w:ins w:id="4759" w:author="OPPO" w:date="2024-04-03T14:16:00Z">
              <w:del w:id="4760" w:author="RAN4#110bis OPPO Roy" w:date="2024-04-18T09:41:00Z">
                <w:r w:rsidDel="00344B96">
                  <w:rPr>
                    <w:szCs w:val="18"/>
                    <w:lang w:eastAsia="zh-CN"/>
                  </w:rPr>
                  <w:delText>106</w:delText>
                </w:r>
              </w:del>
            </w:ins>
          </w:p>
        </w:tc>
        <w:tc>
          <w:tcPr>
            <w:tcW w:w="623" w:type="dxa"/>
            <w:gridSpan w:val="3"/>
            <w:vMerge/>
            <w:tcBorders>
              <w:top w:val="nil"/>
              <w:left w:val="single" w:sz="4" w:space="0" w:color="auto"/>
              <w:bottom w:val="single" w:sz="4" w:space="0" w:color="auto"/>
              <w:right w:val="single" w:sz="4" w:space="0" w:color="auto"/>
            </w:tcBorders>
            <w:vAlign w:val="center"/>
            <w:hideMark/>
            <w:tcPrChange w:id="4761" w:author="RAN4#110bis OPPO" w:date="2024-04-08T11:01:00Z">
              <w:tcPr>
                <w:tcW w:w="623" w:type="dxa"/>
                <w:gridSpan w:val="2"/>
                <w:vMerge/>
                <w:tcBorders>
                  <w:top w:val="nil"/>
                  <w:left w:val="single" w:sz="4" w:space="0" w:color="auto"/>
                  <w:bottom w:val="single" w:sz="4" w:space="0" w:color="auto"/>
                  <w:right w:val="single" w:sz="4" w:space="0" w:color="auto"/>
                </w:tcBorders>
                <w:vAlign w:val="center"/>
                <w:hideMark/>
              </w:tcPr>
            </w:tcPrChange>
          </w:tcPr>
          <w:p w14:paraId="2D02C5AA" w14:textId="39542564" w:rsidR="00EA0061" w:rsidDel="00344B96" w:rsidRDefault="00EA0061" w:rsidP="00AC7479">
            <w:pPr>
              <w:pStyle w:val="TAC"/>
              <w:rPr>
                <w:ins w:id="4762" w:author="OPPO" w:date="2024-04-03T14:16:00Z"/>
                <w:del w:id="4763" w:author="RAN4#110bis OPPO Roy" w:date="2024-04-18T09:41:00Z"/>
                <w:rFonts w:eastAsia="Malgun Gothic"/>
                <w:szCs w:val="18"/>
              </w:rPr>
            </w:pPr>
          </w:p>
        </w:tc>
        <w:tc>
          <w:tcPr>
            <w:tcW w:w="624" w:type="dxa"/>
            <w:gridSpan w:val="3"/>
            <w:tcBorders>
              <w:top w:val="single" w:sz="4" w:space="0" w:color="auto"/>
              <w:left w:val="single" w:sz="4" w:space="0" w:color="auto"/>
              <w:bottom w:val="single" w:sz="4" w:space="0" w:color="auto"/>
              <w:right w:val="single" w:sz="4" w:space="0" w:color="auto"/>
            </w:tcBorders>
            <w:hideMark/>
            <w:tcPrChange w:id="4764" w:author="RAN4#110bis OPPO" w:date="2024-04-08T11:01:00Z">
              <w:tcPr>
                <w:tcW w:w="624" w:type="dxa"/>
                <w:gridSpan w:val="4"/>
                <w:tcBorders>
                  <w:top w:val="single" w:sz="4" w:space="0" w:color="auto"/>
                  <w:left w:val="single" w:sz="4" w:space="0" w:color="auto"/>
                  <w:bottom w:val="single" w:sz="4" w:space="0" w:color="auto"/>
                  <w:right w:val="single" w:sz="4" w:space="0" w:color="auto"/>
                </w:tcBorders>
                <w:hideMark/>
              </w:tcPr>
            </w:tcPrChange>
          </w:tcPr>
          <w:p w14:paraId="5E65E2B9" w14:textId="4FDDD641" w:rsidR="00EA0061" w:rsidDel="00344B96" w:rsidRDefault="00EA0061" w:rsidP="00AC7479">
            <w:pPr>
              <w:pStyle w:val="TAC"/>
              <w:rPr>
                <w:ins w:id="4765" w:author="OPPO" w:date="2024-04-03T14:16:00Z"/>
                <w:del w:id="4766" w:author="RAN4#110bis OPPO Roy" w:date="2024-04-18T09:41:00Z"/>
                <w:rFonts w:eastAsia="Malgun Gothic"/>
                <w:szCs w:val="18"/>
              </w:rPr>
            </w:pPr>
            <w:ins w:id="4767" w:author="OPPO" w:date="2024-04-03T14:16:00Z">
              <w:del w:id="4768" w:author="RAN4#110bis OPPO Roy" w:date="2024-04-18T09:41:00Z">
                <w:r w:rsidDel="00344B96">
                  <w:rPr>
                    <w:rFonts w:eastAsia="Malgun Gothic"/>
                    <w:szCs w:val="18"/>
                  </w:rPr>
                  <w:delText>106</w:delText>
                </w:r>
              </w:del>
            </w:ins>
          </w:p>
        </w:tc>
        <w:tc>
          <w:tcPr>
            <w:tcW w:w="623" w:type="dxa"/>
            <w:gridSpan w:val="3"/>
            <w:tcBorders>
              <w:top w:val="single" w:sz="4" w:space="0" w:color="auto"/>
              <w:left w:val="single" w:sz="4" w:space="0" w:color="auto"/>
              <w:bottom w:val="single" w:sz="4" w:space="0" w:color="auto"/>
              <w:right w:val="single" w:sz="4" w:space="0" w:color="auto"/>
            </w:tcBorders>
            <w:hideMark/>
            <w:tcPrChange w:id="4769" w:author="RAN4#110bis OPPO" w:date="2024-04-08T11:01:00Z">
              <w:tcPr>
                <w:tcW w:w="623" w:type="dxa"/>
                <w:gridSpan w:val="2"/>
                <w:tcBorders>
                  <w:top w:val="single" w:sz="4" w:space="0" w:color="auto"/>
                  <w:left w:val="single" w:sz="4" w:space="0" w:color="auto"/>
                  <w:bottom w:val="single" w:sz="4" w:space="0" w:color="auto"/>
                  <w:right w:val="single" w:sz="4" w:space="0" w:color="auto"/>
                </w:tcBorders>
                <w:hideMark/>
              </w:tcPr>
            </w:tcPrChange>
          </w:tcPr>
          <w:p w14:paraId="05B7B67E" w14:textId="73F648A7" w:rsidR="00EA0061" w:rsidDel="00344B96" w:rsidRDefault="00EA0061" w:rsidP="00AC7479">
            <w:pPr>
              <w:pStyle w:val="TAC"/>
              <w:rPr>
                <w:ins w:id="4770" w:author="OPPO" w:date="2024-04-03T14:16:00Z"/>
                <w:del w:id="4771" w:author="RAN4#110bis OPPO Roy" w:date="2024-04-18T09:41:00Z"/>
                <w:rFonts w:eastAsia="Malgun Gothic"/>
                <w:szCs w:val="18"/>
              </w:rPr>
            </w:pPr>
            <w:ins w:id="4772" w:author="OPPO" w:date="2024-04-03T14:16:00Z">
              <w:del w:id="4773" w:author="RAN4#110bis OPPO Roy" w:date="2024-04-18T09:41:00Z">
                <w:r w:rsidDel="00344B96">
                  <w:rPr>
                    <w:rFonts w:eastAsia="Malgun Gothic"/>
                    <w:szCs w:val="18"/>
                  </w:rPr>
                  <w:delText>106</w:delText>
                </w:r>
              </w:del>
            </w:ins>
          </w:p>
        </w:tc>
        <w:tc>
          <w:tcPr>
            <w:tcW w:w="849" w:type="dxa"/>
            <w:gridSpan w:val="2"/>
            <w:vMerge/>
            <w:tcBorders>
              <w:top w:val="nil"/>
              <w:left w:val="single" w:sz="4" w:space="0" w:color="auto"/>
              <w:bottom w:val="single" w:sz="4" w:space="0" w:color="auto"/>
              <w:right w:val="single" w:sz="4" w:space="0" w:color="auto"/>
            </w:tcBorders>
            <w:vAlign w:val="center"/>
            <w:hideMark/>
            <w:tcPrChange w:id="4774" w:author="RAN4#110bis OPPO" w:date="2024-04-08T11:01:00Z">
              <w:tcPr>
                <w:tcW w:w="624" w:type="dxa"/>
                <w:gridSpan w:val="3"/>
                <w:vMerge/>
                <w:tcBorders>
                  <w:top w:val="nil"/>
                  <w:left w:val="single" w:sz="4" w:space="0" w:color="auto"/>
                  <w:bottom w:val="single" w:sz="4" w:space="0" w:color="auto"/>
                  <w:right w:val="single" w:sz="4" w:space="0" w:color="auto"/>
                </w:tcBorders>
                <w:vAlign w:val="center"/>
                <w:hideMark/>
              </w:tcPr>
            </w:tcPrChange>
          </w:tcPr>
          <w:p w14:paraId="73E0A6BC" w14:textId="4A4E2AAD" w:rsidR="00EA0061" w:rsidDel="00344B96" w:rsidRDefault="00EA0061" w:rsidP="00AC7479">
            <w:pPr>
              <w:pStyle w:val="TAC"/>
              <w:rPr>
                <w:ins w:id="4775" w:author="OPPO" w:date="2024-04-03T14:16:00Z"/>
                <w:del w:id="4776" w:author="RAN4#110bis OPPO Roy" w:date="2024-04-18T09:41:00Z"/>
                <w:rFonts w:eastAsia="Malgun Gothic"/>
                <w:szCs w:val="18"/>
              </w:rPr>
            </w:pPr>
          </w:p>
        </w:tc>
      </w:tr>
      <w:tr w:rsidR="00EA0061" w:rsidDel="00344B96" w14:paraId="63DC1667" w14:textId="2D49D5C3" w:rsidTr="009E2C49">
        <w:trPr>
          <w:trHeight w:val="187"/>
          <w:jc w:val="center"/>
          <w:ins w:id="4777" w:author="OPPO" w:date="2024-04-03T14:16:00Z"/>
          <w:del w:id="4778" w:author="RAN4#110bis OPPO Roy" w:date="2024-04-18T09:41:00Z"/>
          <w:trPrChange w:id="4779"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780"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42687675" w14:textId="29B43C7E" w:rsidR="00EA0061" w:rsidDel="00344B96" w:rsidRDefault="00EA0061" w:rsidP="00AC7479">
            <w:pPr>
              <w:pStyle w:val="TAL"/>
              <w:rPr>
                <w:ins w:id="4781" w:author="OPPO" w:date="2024-04-03T14:16:00Z"/>
                <w:del w:id="4782" w:author="RAN4#110bis OPPO Roy" w:date="2024-04-18T09:41:00Z"/>
              </w:rPr>
            </w:pPr>
            <w:ins w:id="4783" w:author="OPPO" w:date="2024-04-03T14:16:00Z">
              <w:del w:id="4784" w:author="RAN4#110bis OPPO Roy" w:date="2024-04-18T09:41:00Z">
                <w:r w:rsidDel="00344B96">
                  <w:rPr>
                    <w:lang w:val="en-US"/>
                  </w:rPr>
                  <w:delText>PDSCH Reference measurement channel</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78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549DC" w14:textId="3CFD5210" w:rsidR="00EA0061" w:rsidDel="00344B96" w:rsidRDefault="00EA0061" w:rsidP="00AC7479">
            <w:pPr>
              <w:pStyle w:val="TAL"/>
              <w:rPr>
                <w:ins w:id="4786" w:author="OPPO" w:date="2024-04-03T14:16:00Z"/>
                <w:del w:id="4787" w:author="RAN4#110bis OPPO Roy" w:date="2024-04-18T09:41:00Z"/>
                <w:lang w:eastAsia="zh-CN"/>
              </w:rPr>
            </w:pPr>
            <w:ins w:id="4788" w:author="OPPO" w:date="2024-04-03T14:16:00Z">
              <w:del w:id="4789" w:author="RAN4#110bis OPPO Roy" w:date="2024-04-18T09:41:00Z">
                <w:r w:rsidDel="00344B96">
                  <w:rPr>
                    <w:lang w:val="en-US" w:eastAsia="zh-CN"/>
                  </w:rPr>
                  <w:delText>Config 1</w:delText>
                </w:r>
              </w:del>
            </w:ins>
          </w:p>
        </w:tc>
        <w:tc>
          <w:tcPr>
            <w:tcW w:w="992" w:type="dxa"/>
            <w:tcBorders>
              <w:top w:val="nil"/>
              <w:left w:val="single" w:sz="4" w:space="0" w:color="auto"/>
              <w:bottom w:val="single" w:sz="4" w:space="0" w:color="auto"/>
              <w:right w:val="single" w:sz="4" w:space="0" w:color="auto"/>
            </w:tcBorders>
            <w:vAlign w:val="center"/>
            <w:tcPrChange w:id="4790"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463F5137" w14:textId="5D420648" w:rsidR="00EA0061" w:rsidDel="00344B96" w:rsidRDefault="00EA0061" w:rsidP="00AC7479">
            <w:pPr>
              <w:pStyle w:val="TAC"/>
              <w:rPr>
                <w:ins w:id="4791" w:author="OPPO" w:date="2024-04-03T14:16:00Z"/>
                <w:del w:id="4792"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79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61B9216" w14:textId="36DD1EE2" w:rsidR="00EA0061" w:rsidDel="00344B96" w:rsidRDefault="00EA0061" w:rsidP="00AC7479">
            <w:pPr>
              <w:pStyle w:val="TAC"/>
              <w:rPr>
                <w:ins w:id="4794" w:author="OPPO" w:date="2024-04-03T14:16:00Z"/>
                <w:del w:id="4795" w:author="RAN4#110bis OPPO Roy" w:date="2024-04-18T09:41:00Z"/>
              </w:rPr>
            </w:pPr>
            <w:ins w:id="4796" w:author="OPPO" w:date="2024-04-03T14:16:00Z">
              <w:del w:id="4797" w:author="RAN4#110bis OPPO Roy" w:date="2024-04-18T09:41:00Z">
                <w:r w:rsidDel="00344B96">
                  <w:rPr>
                    <w:rFonts w:cs="Arial"/>
                  </w:rPr>
                  <w:delText>SR.</w:delText>
                </w:r>
                <w:r w:rsidDel="00344B96">
                  <w:rPr>
                    <w:rFonts w:cs="Arial"/>
                    <w:lang w:eastAsia="zh-CN"/>
                  </w:rPr>
                  <w:delText>1</w:delText>
                </w:r>
                <w:r w:rsidDel="00344B96">
                  <w:rPr>
                    <w:rFonts w:cs="Arial"/>
                  </w:rPr>
                  <w:delText xml:space="preserve">.1 </w:delText>
                </w:r>
                <w:r w:rsidDel="00344B96">
                  <w:rPr>
                    <w:rFonts w:cs="Arial"/>
                    <w:lang w:eastAsia="zh-CN"/>
                  </w:rPr>
                  <w:delText>F</w:delText>
                </w:r>
                <w:r w:rsidDel="00344B96">
                  <w:rPr>
                    <w:rFonts w:cs="Arial"/>
                  </w:rPr>
                  <w:delText>DD</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798"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6AC00711" w14:textId="1C3EB8F2" w:rsidR="00EA0061" w:rsidDel="00344B96" w:rsidRDefault="00EA0061" w:rsidP="00AC7479">
            <w:pPr>
              <w:pStyle w:val="TAC"/>
              <w:rPr>
                <w:ins w:id="4799" w:author="OPPO" w:date="2024-04-03T14:16:00Z"/>
                <w:del w:id="4800" w:author="RAN4#110bis OPPO Roy" w:date="2024-04-18T09:41:00Z"/>
              </w:rPr>
            </w:pPr>
            <w:ins w:id="4801" w:author="OPPO" w:date="2024-04-03T14:16:00Z">
              <w:del w:id="4802" w:author="RAN4#110bis OPPO Roy" w:date="2024-04-18T09:41:00Z">
                <w:r w:rsidDel="00344B96">
                  <w:rPr>
                    <w:rFonts w:cs="Arial"/>
                    <w:lang w:val="en-US"/>
                  </w:rPr>
                  <w:delText>-</w:delText>
                </w:r>
              </w:del>
            </w:ins>
          </w:p>
        </w:tc>
      </w:tr>
      <w:tr w:rsidR="00EA0061" w:rsidDel="00344B96" w14:paraId="5EEDC899" w14:textId="29D58BB1" w:rsidTr="009E2C49">
        <w:trPr>
          <w:trHeight w:val="187"/>
          <w:jc w:val="center"/>
          <w:ins w:id="4803" w:author="OPPO" w:date="2024-04-03T14:16:00Z"/>
          <w:del w:id="4804" w:author="RAN4#110bis OPPO Roy" w:date="2024-04-18T09:41:00Z"/>
          <w:trPrChange w:id="4805"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806"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0D545798" w14:textId="049A5603" w:rsidR="00EA0061" w:rsidDel="00344B96" w:rsidRDefault="00EA0061" w:rsidP="00AC7479">
            <w:pPr>
              <w:pStyle w:val="TAL"/>
              <w:rPr>
                <w:ins w:id="4807" w:author="OPPO" w:date="2024-04-03T14:16:00Z"/>
                <w:del w:id="4808"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809"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B12474" w14:textId="1A6709CB" w:rsidR="00EA0061" w:rsidDel="00344B96" w:rsidRDefault="00EA0061" w:rsidP="00AC7479">
            <w:pPr>
              <w:pStyle w:val="TAL"/>
              <w:rPr>
                <w:ins w:id="4810" w:author="OPPO" w:date="2024-04-03T14:16:00Z"/>
                <w:del w:id="4811" w:author="RAN4#110bis OPPO Roy" w:date="2024-04-18T09:41:00Z"/>
                <w:lang w:eastAsia="zh-CN"/>
              </w:rPr>
            </w:pPr>
            <w:ins w:id="4812" w:author="OPPO" w:date="2024-04-03T14:16:00Z">
              <w:del w:id="4813" w:author="RAN4#110bis OPPO Roy" w:date="2024-04-18T09:41:00Z">
                <w:r w:rsidDel="00344B96">
                  <w:rPr>
                    <w:lang w:val="en-US" w:eastAsia="zh-CN"/>
                  </w:rPr>
                  <w:delText>Config 2</w:delText>
                </w:r>
              </w:del>
            </w:ins>
          </w:p>
        </w:tc>
        <w:tc>
          <w:tcPr>
            <w:tcW w:w="992" w:type="dxa"/>
            <w:tcBorders>
              <w:top w:val="nil"/>
              <w:left w:val="single" w:sz="4" w:space="0" w:color="auto"/>
              <w:bottom w:val="single" w:sz="4" w:space="0" w:color="auto"/>
              <w:right w:val="single" w:sz="4" w:space="0" w:color="auto"/>
            </w:tcBorders>
            <w:vAlign w:val="center"/>
            <w:tcPrChange w:id="4814"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61D065DB" w14:textId="7DEF5DB3" w:rsidR="00EA0061" w:rsidDel="00344B96" w:rsidRDefault="00EA0061" w:rsidP="00AC7479">
            <w:pPr>
              <w:pStyle w:val="TAC"/>
              <w:rPr>
                <w:ins w:id="4815" w:author="OPPO" w:date="2024-04-03T14:16:00Z"/>
                <w:del w:id="4816"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81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2E07C2C" w14:textId="6B554905" w:rsidR="00EA0061" w:rsidDel="00344B96" w:rsidRDefault="00EA0061" w:rsidP="00AC7479">
            <w:pPr>
              <w:pStyle w:val="TAC"/>
              <w:rPr>
                <w:ins w:id="4818" w:author="OPPO" w:date="2024-04-03T14:16:00Z"/>
                <w:del w:id="4819" w:author="RAN4#110bis OPPO Roy" w:date="2024-04-18T09:41:00Z"/>
              </w:rPr>
            </w:pPr>
            <w:ins w:id="4820" w:author="OPPO" w:date="2024-04-03T14:16:00Z">
              <w:del w:id="4821" w:author="RAN4#110bis OPPO Roy" w:date="2024-04-18T09:41:00Z">
                <w:r w:rsidDel="00344B96">
                  <w:rPr>
                    <w:rFonts w:cs="Arial"/>
                  </w:rPr>
                  <w:delText>SR.</w:delText>
                </w:r>
                <w:r w:rsidDel="00344B96">
                  <w:rPr>
                    <w:rFonts w:cs="Arial"/>
                    <w:lang w:eastAsia="zh-CN"/>
                  </w:rPr>
                  <w:delText>1</w:delText>
                </w:r>
                <w:r w:rsidDel="00344B96">
                  <w:rPr>
                    <w:rFonts w:cs="Arial"/>
                  </w:rPr>
                  <w:delText>.1 TDD</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4822"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49084FE4" w14:textId="41DF2D31" w:rsidR="00EA0061" w:rsidDel="00344B96" w:rsidRDefault="00EA0061" w:rsidP="00AC7479">
            <w:pPr>
              <w:pStyle w:val="TAC"/>
              <w:rPr>
                <w:ins w:id="4823" w:author="OPPO" w:date="2024-04-03T14:16:00Z"/>
                <w:del w:id="4824" w:author="RAN4#110bis OPPO Roy" w:date="2024-04-18T09:41:00Z"/>
              </w:rPr>
            </w:pPr>
          </w:p>
        </w:tc>
      </w:tr>
      <w:tr w:rsidR="00EA0061" w:rsidDel="00344B96" w14:paraId="6E6D8AD9" w14:textId="023FEC04" w:rsidTr="009E2C49">
        <w:trPr>
          <w:trHeight w:val="187"/>
          <w:jc w:val="center"/>
          <w:ins w:id="4825" w:author="OPPO" w:date="2024-04-03T14:16:00Z"/>
          <w:del w:id="4826" w:author="RAN4#110bis OPPO Roy" w:date="2024-04-18T09:41:00Z"/>
          <w:trPrChange w:id="4827"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828"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63358F90" w14:textId="005CC572" w:rsidR="00EA0061" w:rsidDel="00344B96" w:rsidRDefault="00EA0061" w:rsidP="00AC7479">
            <w:pPr>
              <w:pStyle w:val="TAL"/>
              <w:rPr>
                <w:ins w:id="4829" w:author="OPPO" w:date="2024-04-03T14:16:00Z"/>
                <w:del w:id="4830"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831"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D17C6E" w14:textId="1F0173A5" w:rsidR="00EA0061" w:rsidDel="00344B96" w:rsidRDefault="00EA0061" w:rsidP="00AC7479">
            <w:pPr>
              <w:pStyle w:val="TAL"/>
              <w:rPr>
                <w:ins w:id="4832" w:author="OPPO" w:date="2024-04-03T14:16:00Z"/>
                <w:del w:id="4833" w:author="RAN4#110bis OPPO Roy" w:date="2024-04-18T09:41:00Z"/>
                <w:lang w:eastAsia="zh-CN"/>
              </w:rPr>
            </w:pPr>
            <w:ins w:id="4834" w:author="OPPO" w:date="2024-04-03T14:16:00Z">
              <w:del w:id="4835" w:author="RAN4#110bis OPPO Roy" w:date="2024-04-18T09:41:00Z">
                <w:r w:rsidDel="00344B96">
                  <w:rPr>
                    <w:lang w:val="en-US" w:eastAsia="zh-CN"/>
                  </w:rPr>
                  <w:delText>Config 3</w:delText>
                </w:r>
              </w:del>
            </w:ins>
          </w:p>
        </w:tc>
        <w:tc>
          <w:tcPr>
            <w:tcW w:w="992" w:type="dxa"/>
            <w:tcBorders>
              <w:top w:val="nil"/>
              <w:left w:val="single" w:sz="4" w:space="0" w:color="auto"/>
              <w:bottom w:val="single" w:sz="4" w:space="0" w:color="auto"/>
              <w:right w:val="single" w:sz="4" w:space="0" w:color="auto"/>
            </w:tcBorders>
            <w:vAlign w:val="center"/>
            <w:tcPrChange w:id="4836"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379F37C4" w14:textId="15BE5022" w:rsidR="00EA0061" w:rsidDel="00344B96" w:rsidRDefault="00EA0061" w:rsidP="00AC7479">
            <w:pPr>
              <w:pStyle w:val="TAC"/>
              <w:rPr>
                <w:ins w:id="4837" w:author="OPPO" w:date="2024-04-03T14:16:00Z"/>
                <w:del w:id="4838"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839"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22B2FB2" w14:textId="421E1E5F" w:rsidR="00EA0061" w:rsidDel="00344B96" w:rsidRDefault="00EA0061" w:rsidP="00AC7479">
            <w:pPr>
              <w:pStyle w:val="TAC"/>
              <w:rPr>
                <w:ins w:id="4840" w:author="OPPO" w:date="2024-04-03T14:16:00Z"/>
                <w:del w:id="4841" w:author="RAN4#110bis OPPO Roy" w:date="2024-04-18T09:41:00Z"/>
              </w:rPr>
            </w:pPr>
            <w:ins w:id="4842" w:author="OPPO" w:date="2024-04-03T14:16:00Z">
              <w:del w:id="4843" w:author="RAN4#110bis OPPO Roy" w:date="2024-04-18T09:41:00Z">
                <w:r w:rsidDel="00344B96">
                  <w:rPr>
                    <w:rFonts w:cs="Arial"/>
                  </w:rPr>
                  <w:delText>SR.</w:delText>
                </w:r>
                <w:r w:rsidDel="00344B96">
                  <w:rPr>
                    <w:rFonts w:cs="Arial"/>
                    <w:lang w:eastAsia="zh-CN"/>
                  </w:rPr>
                  <w:delText>2</w:delText>
                </w:r>
                <w:r w:rsidDel="00344B96">
                  <w:rPr>
                    <w:rFonts w:cs="Arial"/>
                  </w:rPr>
                  <w:delText>.1 TDD</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4844"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7DD1A32A" w14:textId="188004AC" w:rsidR="00EA0061" w:rsidDel="00344B96" w:rsidRDefault="00EA0061" w:rsidP="00AC7479">
            <w:pPr>
              <w:pStyle w:val="TAC"/>
              <w:rPr>
                <w:ins w:id="4845" w:author="OPPO" w:date="2024-04-03T14:16:00Z"/>
                <w:del w:id="4846" w:author="RAN4#110bis OPPO Roy" w:date="2024-04-18T09:41:00Z"/>
              </w:rPr>
            </w:pPr>
          </w:p>
        </w:tc>
      </w:tr>
      <w:tr w:rsidR="00EA0061" w:rsidDel="00344B96" w14:paraId="693FE149" w14:textId="44306E5E" w:rsidTr="009E2C49">
        <w:trPr>
          <w:trHeight w:val="187"/>
          <w:jc w:val="center"/>
          <w:ins w:id="4847" w:author="OPPO" w:date="2024-04-03T14:16:00Z"/>
          <w:del w:id="4848" w:author="RAN4#110bis OPPO Roy" w:date="2024-04-18T09:41:00Z"/>
          <w:trPrChange w:id="4849"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850"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7B74AC20" w14:textId="27570323" w:rsidR="00EA0061" w:rsidDel="00344B96" w:rsidRDefault="00EA0061" w:rsidP="00AC7479">
            <w:pPr>
              <w:pStyle w:val="TAL"/>
              <w:rPr>
                <w:ins w:id="4851" w:author="OPPO" w:date="2024-04-03T14:16:00Z"/>
                <w:del w:id="4852" w:author="RAN4#110bis OPPO Roy" w:date="2024-04-18T09:41:00Z"/>
                <w:rFonts w:cs="v5.0.0"/>
              </w:rPr>
            </w:pPr>
            <w:ins w:id="4853" w:author="OPPO" w:date="2024-04-03T14:16:00Z">
              <w:del w:id="4854" w:author="RAN4#110bis OPPO Roy" w:date="2024-04-18T09:41:00Z">
                <w:r w:rsidDel="00344B96">
                  <w:rPr>
                    <w:rFonts w:cs="v5.0.0"/>
                  </w:rPr>
                  <w:delText xml:space="preserve">RMSI CORESET </w:delText>
                </w:r>
                <w:r w:rsidDel="00344B96">
                  <w:rPr>
                    <w:rFonts w:cs="v5.0.0"/>
                    <w:lang w:eastAsia="zh-CN"/>
                  </w:rPr>
                  <w:delText>Parameters</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85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FC4D39" w14:textId="7C90FA7B" w:rsidR="00EA0061" w:rsidDel="00344B96" w:rsidRDefault="00EA0061" w:rsidP="00AC7479">
            <w:pPr>
              <w:pStyle w:val="TAL"/>
              <w:rPr>
                <w:ins w:id="4856" w:author="OPPO" w:date="2024-04-03T14:16:00Z"/>
                <w:del w:id="4857" w:author="RAN4#110bis OPPO Roy" w:date="2024-04-18T09:41:00Z"/>
                <w:lang w:eastAsia="zh-CN"/>
              </w:rPr>
            </w:pPr>
            <w:ins w:id="4858" w:author="OPPO" w:date="2024-04-03T14:16:00Z">
              <w:del w:id="4859" w:author="RAN4#110bis OPPO Roy" w:date="2024-04-18T09:41:00Z">
                <w:r w:rsidDel="00344B96">
                  <w:rPr>
                    <w:lang w:val="en-US" w:eastAsia="zh-CN"/>
                  </w:rPr>
                  <w:delText>Config 1</w:delText>
                </w:r>
              </w:del>
            </w:ins>
          </w:p>
        </w:tc>
        <w:tc>
          <w:tcPr>
            <w:tcW w:w="992" w:type="dxa"/>
            <w:tcBorders>
              <w:top w:val="nil"/>
              <w:left w:val="single" w:sz="4" w:space="0" w:color="auto"/>
              <w:bottom w:val="single" w:sz="4" w:space="0" w:color="auto"/>
              <w:right w:val="single" w:sz="4" w:space="0" w:color="auto"/>
            </w:tcBorders>
            <w:vAlign w:val="center"/>
            <w:tcPrChange w:id="4860"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7B2B5873" w14:textId="60E63964" w:rsidR="00EA0061" w:rsidDel="00344B96" w:rsidRDefault="00EA0061" w:rsidP="00AC7479">
            <w:pPr>
              <w:pStyle w:val="TAC"/>
              <w:rPr>
                <w:ins w:id="4861" w:author="OPPO" w:date="2024-04-03T14:16:00Z"/>
                <w:del w:id="4862"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86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8ED1E53" w14:textId="0BDAA249" w:rsidR="00EA0061" w:rsidDel="00344B96" w:rsidRDefault="00EA0061" w:rsidP="00AC7479">
            <w:pPr>
              <w:pStyle w:val="TAC"/>
              <w:rPr>
                <w:ins w:id="4864" w:author="OPPO" w:date="2024-04-03T14:16:00Z"/>
                <w:del w:id="4865" w:author="RAN4#110bis OPPO Roy" w:date="2024-04-18T09:41:00Z"/>
              </w:rPr>
            </w:pPr>
            <w:ins w:id="4866" w:author="OPPO" w:date="2024-04-03T14:16:00Z">
              <w:del w:id="4867" w:author="RAN4#110bis OPPO Roy" w:date="2024-04-18T09:41:00Z">
                <w:r w:rsidDel="00344B96">
                  <w:rPr>
                    <w:rFonts w:cs="Arial"/>
                  </w:rPr>
                  <w:delText>CR.</w:delText>
                </w:r>
                <w:r w:rsidDel="00344B96">
                  <w:rPr>
                    <w:rFonts w:cs="Arial"/>
                    <w:lang w:eastAsia="zh-CN"/>
                  </w:rPr>
                  <w:delText>1</w:delText>
                </w:r>
                <w:r w:rsidDel="00344B96">
                  <w:rPr>
                    <w:rFonts w:cs="Arial"/>
                  </w:rPr>
                  <w:delText xml:space="preserve">.1 </w:delText>
                </w:r>
                <w:r w:rsidDel="00344B96">
                  <w:rPr>
                    <w:rFonts w:cs="Arial"/>
                    <w:lang w:eastAsia="zh-CN"/>
                  </w:rPr>
                  <w:delText>F</w:delText>
                </w:r>
                <w:r w:rsidDel="00344B96">
                  <w:rPr>
                    <w:rFonts w:cs="Arial"/>
                  </w:rPr>
                  <w:delText>DD</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868"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4BB13B61" w14:textId="0916A123" w:rsidR="00EA0061" w:rsidDel="00344B96" w:rsidRDefault="00EA0061" w:rsidP="00AC7479">
            <w:pPr>
              <w:pStyle w:val="TAC"/>
              <w:rPr>
                <w:ins w:id="4869" w:author="OPPO" w:date="2024-04-03T14:16:00Z"/>
                <w:del w:id="4870" w:author="RAN4#110bis OPPO Roy" w:date="2024-04-18T09:41:00Z"/>
              </w:rPr>
            </w:pPr>
            <w:ins w:id="4871" w:author="OPPO" w:date="2024-04-03T14:16:00Z">
              <w:del w:id="4872" w:author="RAN4#110bis OPPO Roy" w:date="2024-04-18T09:41:00Z">
                <w:r w:rsidDel="00344B96">
                  <w:rPr>
                    <w:rFonts w:cs="Arial"/>
                    <w:lang w:val="en-US"/>
                  </w:rPr>
                  <w:delText>-</w:delText>
                </w:r>
              </w:del>
            </w:ins>
          </w:p>
        </w:tc>
      </w:tr>
      <w:tr w:rsidR="00EA0061" w:rsidDel="00344B96" w14:paraId="7B9CEB4B" w14:textId="31883646" w:rsidTr="009E2C49">
        <w:trPr>
          <w:trHeight w:val="187"/>
          <w:jc w:val="center"/>
          <w:ins w:id="4873" w:author="OPPO" w:date="2024-04-03T14:16:00Z"/>
          <w:del w:id="4874" w:author="RAN4#110bis OPPO Roy" w:date="2024-04-18T09:41:00Z"/>
          <w:trPrChange w:id="4875"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876"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52B2A0AF" w14:textId="1106DDE6" w:rsidR="00EA0061" w:rsidDel="00344B96" w:rsidRDefault="00EA0061" w:rsidP="00AC7479">
            <w:pPr>
              <w:pStyle w:val="TAL"/>
              <w:rPr>
                <w:ins w:id="4877" w:author="OPPO" w:date="2024-04-03T14:16:00Z"/>
                <w:del w:id="4878" w:author="RAN4#110bis OPPO Roy" w:date="2024-04-18T09:41:00Z"/>
                <w:rFonts w:cs="v5.0.0"/>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879"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CB3A62" w14:textId="4F193D53" w:rsidR="00EA0061" w:rsidDel="00344B96" w:rsidRDefault="00EA0061" w:rsidP="00AC7479">
            <w:pPr>
              <w:pStyle w:val="TAL"/>
              <w:rPr>
                <w:ins w:id="4880" w:author="OPPO" w:date="2024-04-03T14:16:00Z"/>
                <w:del w:id="4881" w:author="RAN4#110bis OPPO Roy" w:date="2024-04-18T09:41:00Z"/>
                <w:lang w:eastAsia="zh-CN"/>
              </w:rPr>
            </w:pPr>
            <w:ins w:id="4882" w:author="OPPO" w:date="2024-04-03T14:16:00Z">
              <w:del w:id="4883" w:author="RAN4#110bis OPPO Roy" w:date="2024-04-18T09:41:00Z">
                <w:r w:rsidDel="00344B96">
                  <w:rPr>
                    <w:lang w:val="en-US" w:eastAsia="zh-CN"/>
                  </w:rPr>
                  <w:delText>Config 2</w:delText>
                </w:r>
              </w:del>
            </w:ins>
          </w:p>
        </w:tc>
        <w:tc>
          <w:tcPr>
            <w:tcW w:w="992" w:type="dxa"/>
            <w:tcBorders>
              <w:top w:val="nil"/>
              <w:left w:val="single" w:sz="4" w:space="0" w:color="auto"/>
              <w:bottom w:val="single" w:sz="4" w:space="0" w:color="auto"/>
              <w:right w:val="single" w:sz="4" w:space="0" w:color="auto"/>
            </w:tcBorders>
            <w:vAlign w:val="center"/>
            <w:tcPrChange w:id="4884"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748B8F26" w14:textId="16528BA5" w:rsidR="00EA0061" w:rsidDel="00344B96" w:rsidRDefault="00EA0061" w:rsidP="00AC7479">
            <w:pPr>
              <w:pStyle w:val="TAC"/>
              <w:rPr>
                <w:ins w:id="4885" w:author="OPPO" w:date="2024-04-03T14:16:00Z"/>
                <w:del w:id="4886"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88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8FFA4EF" w14:textId="3962EA35" w:rsidR="00EA0061" w:rsidDel="00344B96" w:rsidRDefault="00EA0061" w:rsidP="00AC7479">
            <w:pPr>
              <w:pStyle w:val="TAC"/>
              <w:rPr>
                <w:ins w:id="4888" w:author="OPPO" w:date="2024-04-03T14:16:00Z"/>
                <w:del w:id="4889" w:author="RAN4#110bis OPPO Roy" w:date="2024-04-18T09:41:00Z"/>
              </w:rPr>
            </w:pPr>
            <w:ins w:id="4890" w:author="OPPO" w:date="2024-04-03T14:16:00Z">
              <w:del w:id="4891" w:author="RAN4#110bis OPPO Roy" w:date="2024-04-18T09:41:00Z">
                <w:r w:rsidDel="00344B96">
                  <w:rPr>
                    <w:rFonts w:cs="Arial"/>
                  </w:rPr>
                  <w:delText>CR.</w:delText>
                </w:r>
                <w:r w:rsidDel="00344B96">
                  <w:rPr>
                    <w:rFonts w:cs="Arial"/>
                    <w:lang w:eastAsia="zh-CN"/>
                  </w:rPr>
                  <w:delText>1</w:delText>
                </w:r>
                <w:r w:rsidDel="00344B96">
                  <w:rPr>
                    <w:rFonts w:cs="Arial"/>
                  </w:rPr>
                  <w:delText>.1 TDD</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4892"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72672FAD" w14:textId="22BFC228" w:rsidR="00EA0061" w:rsidDel="00344B96" w:rsidRDefault="00EA0061" w:rsidP="00AC7479">
            <w:pPr>
              <w:pStyle w:val="TAC"/>
              <w:rPr>
                <w:ins w:id="4893" w:author="OPPO" w:date="2024-04-03T14:16:00Z"/>
                <w:del w:id="4894" w:author="RAN4#110bis OPPO Roy" w:date="2024-04-18T09:41:00Z"/>
              </w:rPr>
            </w:pPr>
          </w:p>
        </w:tc>
      </w:tr>
      <w:tr w:rsidR="00EA0061" w:rsidDel="00344B96" w14:paraId="1AED0BEA" w14:textId="67372942" w:rsidTr="009E2C49">
        <w:trPr>
          <w:trHeight w:val="187"/>
          <w:jc w:val="center"/>
          <w:ins w:id="4895" w:author="OPPO" w:date="2024-04-03T14:16:00Z"/>
          <w:del w:id="4896" w:author="RAN4#110bis OPPO Roy" w:date="2024-04-18T09:41:00Z"/>
          <w:trPrChange w:id="4897"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898"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DFB885E" w14:textId="5196E8AE" w:rsidR="00EA0061" w:rsidDel="00344B96" w:rsidRDefault="00EA0061" w:rsidP="00AC7479">
            <w:pPr>
              <w:pStyle w:val="TAL"/>
              <w:rPr>
                <w:ins w:id="4899" w:author="OPPO" w:date="2024-04-03T14:16:00Z"/>
                <w:del w:id="4900" w:author="RAN4#110bis OPPO Roy" w:date="2024-04-18T09:41:00Z"/>
                <w:rFonts w:cs="v5.0.0"/>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901"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AB5C2F" w14:textId="51B4936B" w:rsidR="00EA0061" w:rsidDel="00344B96" w:rsidRDefault="00EA0061" w:rsidP="00AC7479">
            <w:pPr>
              <w:pStyle w:val="TAL"/>
              <w:rPr>
                <w:ins w:id="4902" w:author="OPPO" w:date="2024-04-03T14:16:00Z"/>
                <w:del w:id="4903" w:author="RAN4#110bis OPPO Roy" w:date="2024-04-18T09:41:00Z"/>
                <w:lang w:eastAsia="zh-CN"/>
              </w:rPr>
            </w:pPr>
            <w:ins w:id="4904" w:author="OPPO" w:date="2024-04-03T14:16:00Z">
              <w:del w:id="4905" w:author="RAN4#110bis OPPO Roy" w:date="2024-04-18T09:41:00Z">
                <w:r w:rsidDel="00344B96">
                  <w:rPr>
                    <w:lang w:val="en-US" w:eastAsia="zh-CN"/>
                  </w:rPr>
                  <w:delText>Config 3</w:delText>
                </w:r>
              </w:del>
            </w:ins>
          </w:p>
        </w:tc>
        <w:tc>
          <w:tcPr>
            <w:tcW w:w="992" w:type="dxa"/>
            <w:tcBorders>
              <w:top w:val="nil"/>
              <w:left w:val="single" w:sz="4" w:space="0" w:color="auto"/>
              <w:bottom w:val="single" w:sz="4" w:space="0" w:color="auto"/>
              <w:right w:val="single" w:sz="4" w:space="0" w:color="auto"/>
            </w:tcBorders>
            <w:vAlign w:val="center"/>
            <w:tcPrChange w:id="4906"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59FC4F57" w14:textId="17884BE3" w:rsidR="00EA0061" w:rsidDel="00344B96" w:rsidRDefault="00EA0061" w:rsidP="00AC7479">
            <w:pPr>
              <w:pStyle w:val="TAC"/>
              <w:rPr>
                <w:ins w:id="4907" w:author="OPPO" w:date="2024-04-03T14:16:00Z"/>
                <w:del w:id="4908"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909"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F7C9565" w14:textId="0E391C10" w:rsidR="00EA0061" w:rsidDel="00344B96" w:rsidRDefault="00EA0061" w:rsidP="00AC7479">
            <w:pPr>
              <w:pStyle w:val="TAC"/>
              <w:rPr>
                <w:ins w:id="4910" w:author="OPPO" w:date="2024-04-03T14:16:00Z"/>
                <w:del w:id="4911" w:author="RAN4#110bis OPPO Roy" w:date="2024-04-18T09:41:00Z"/>
              </w:rPr>
            </w:pPr>
            <w:ins w:id="4912" w:author="OPPO" w:date="2024-04-03T14:16:00Z">
              <w:del w:id="4913" w:author="RAN4#110bis OPPO Roy" w:date="2024-04-18T09:41:00Z">
                <w:r w:rsidDel="00344B96">
                  <w:rPr>
                    <w:rFonts w:cs="Arial"/>
                  </w:rPr>
                  <w:delText>CR.</w:delText>
                </w:r>
                <w:r w:rsidDel="00344B96">
                  <w:rPr>
                    <w:rFonts w:cs="Arial"/>
                    <w:lang w:eastAsia="zh-CN"/>
                  </w:rPr>
                  <w:delText>2</w:delText>
                </w:r>
                <w:r w:rsidDel="00344B96">
                  <w:rPr>
                    <w:rFonts w:cs="Arial"/>
                  </w:rPr>
                  <w:delText>.1 TDD</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4914"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297C26E6" w14:textId="3FF64EBB" w:rsidR="00EA0061" w:rsidDel="00344B96" w:rsidRDefault="00EA0061" w:rsidP="00AC7479">
            <w:pPr>
              <w:pStyle w:val="TAC"/>
              <w:rPr>
                <w:ins w:id="4915" w:author="OPPO" w:date="2024-04-03T14:16:00Z"/>
                <w:del w:id="4916" w:author="RAN4#110bis OPPO Roy" w:date="2024-04-18T09:41:00Z"/>
              </w:rPr>
            </w:pPr>
          </w:p>
        </w:tc>
      </w:tr>
      <w:tr w:rsidR="00EA0061" w:rsidDel="00344B96" w14:paraId="40E300F3" w14:textId="7FC79085" w:rsidTr="009E2C49">
        <w:trPr>
          <w:trHeight w:val="187"/>
          <w:jc w:val="center"/>
          <w:ins w:id="4917" w:author="OPPO" w:date="2024-04-03T14:16:00Z"/>
          <w:del w:id="4918" w:author="RAN4#110bis OPPO Roy" w:date="2024-04-18T09:41:00Z"/>
          <w:trPrChange w:id="4919"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920"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12EED8FE" w14:textId="73DD60B9" w:rsidR="00EA0061" w:rsidDel="00344B96" w:rsidRDefault="00EA0061" w:rsidP="00AC7479">
            <w:pPr>
              <w:pStyle w:val="TAL"/>
              <w:rPr>
                <w:ins w:id="4921" w:author="OPPO" w:date="2024-04-03T14:16:00Z"/>
                <w:del w:id="4922" w:author="RAN4#110bis OPPO Roy" w:date="2024-04-18T09:41:00Z"/>
                <w:rFonts w:cs="v5.0.0"/>
                <w:lang w:eastAsia="zh-CN"/>
              </w:rPr>
            </w:pPr>
            <w:ins w:id="4923" w:author="OPPO" w:date="2024-04-03T14:16:00Z">
              <w:del w:id="4924" w:author="RAN4#110bis OPPO Roy" w:date="2024-04-18T09:41:00Z">
                <w:r w:rsidDel="00344B96">
                  <w:rPr>
                    <w:rFonts w:cs="v5.0.0"/>
                    <w:lang w:eastAsia="zh-CN"/>
                  </w:rPr>
                  <w:delText>Dedicated</w:delText>
                </w:r>
                <w:r w:rsidDel="00344B96">
                  <w:rPr>
                    <w:rFonts w:cs="v5.0.0"/>
                  </w:rPr>
                  <w:delText xml:space="preserve"> CORESET </w:delText>
                </w:r>
                <w:r w:rsidDel="00344B96">
                  <w:rPr>
                    <w:rFonts w:cs="v5.0.0"/>
                    <w:lang w:eastAsia="zh-CN"/>
                  </w:rPr>
                  <w:delText>Parameters</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492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073899" w14:textId="093CCEDE" w:rsidR="00EA0061" w:rsidDel="00344B96" w:rsidRDefault="00EA0061" w:rsidP="00AC7479">
            <w:pPr>
              <w:pStyle w:val="TAL"/>
              <w:rPr>
                <w:ins w:id="4926" w:author="OPPO" w:date="2024-04-03T14:16:00Z"/>
                <w:del w:id="4927" w:author="RAN4#110bis OPPO Roy" w:date="2024-04-18T09:41:00Z"/>
                <w:lang w:eastAsia="zh-CN"/>
              </w:rPr>
            </w:pPr>
            <w:ins w:id="4928" w:author="OPPO" w:date="2024-04-03T14:16:00Z">
              <w:del w:id="4929" w:author="RAN4#110bis OPPO Roy" w:date="2024-04-18T09:41:00Z">
                <w:r w:rsidDel="00344B96">
                  <w:rPr>
                    <w:lang w:val="en-US" w:eastAsia="zh-CN"/>
                  </w:rPr>
                  <w:delText>Config 1</w:delText>
                </w:r>
              </w:del>
            </w:ins>
          </w:p>
        </w:tc>
        <w:tc>
          <w:tcPr>
            <w:tcW w:w="992" w:type="dxa"/>
            <w:vMerge w:val="restart"/>
            <w:tcBorders>
              <w:top w:val="nil"/>
              <w:left w:val="single" w:sz="4" w:space="0" w:color="auto"/>
              <w:bottom w:val="single" w:sz="4" w:space="0" w:color="auto"/>
              <w:right w:val="single" w:sz="4" w:space="0" w:color="auto"/>
            </w:tcBorders>
            <w:vAlign w:val="center"/>
            <w:tcPrChange w:id="4930"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tcPr>
            </w:tcPrChange>
          </w:tcPr>
          <w:p w14:paraId="60134BDA" w14:textId="7CD8C25B" w:rsidR="00EA0061" w:rsidDel="00344B96" w:rsidRDefault="00EA0061" w:rsidP="00AC7479">
            <w:pPr>
              <w:pStyle w:val="TAC"/>
              <w:rPr>
                <w:ins w:id="4931" w:author="OPPO" w:date="2024-04-03T14:16:00Z"/>
                <w:del w:id="4932"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93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F51D737" w14:textId="34ED133E" w:rsidR="00EA0061" w:rsidDel="00344B96" w:rsidRDefault="00EA0061" w:rsidP="00AC7479">
            <w:pPr>
              <w:pStyle w:val="TAC"/>
              <w:rPr>
                <w:ins w:id="4934" w:author="OPPO" w:date="2024-04-03T14:16:00Z"/>
                <w:del w:id="4935" w:author="RAN4#110bis OPPO Roy" w:date="2024-04-18T09:41:00Z"/>
                <w:lang w:eastAsia="zh-CN"/>
              </w:rPr>
            </w:pPr>
            <w:ins w:id="4936" w:author="OPPO" w:date="2024-04-03T14:16:00Z">
              <w:del w:id="4937" w:author="RAN4#110bis OPPO Roy" w:date="2024-04-18T09:41:00Z">
                <w:r w:rsidDel="00344B96">
                  <w:rPr>
                    <w:rFonts w:cs="Arial"/>
                    <w:lang w:eastAsia="zh-CN"/>
                  </w:rPr>
                  <w:delText>CCR.1.1 FDD</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938"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61BA3DD5" w14:textId="79E5CBC7" w:rsidR="00EA0061" w:rsidDel="00344B96" w:rsidRDefault="00EA0061" w:rsidP="00AC7479">
            <w:pPr>
              <w:pStyle w:val="TAC"/>
              <w:rPr>
                <w:ins w:id="4939" w:author="OPPO" w:date="2024-04-03T14:16:00Z"/>
                <w:del w:id="4940" w:author="RAN4#110bis OPPO Roy" w:date="2024-04-18T09:41:00Z"/>
                <w:lang w:eastAsia="zh-CN"/>
              </w:rPr>
            </w:pPr>
            <w:ins w:id="4941" w:author="OPPO" w:date="2024-04-03T14:16:00Z">
              <w:del w:id="4942" w:author="RAN4#110bis OPPO Roy" w:date="2024-04-18T09:41:00Z">
                <w:r w:rsidDel="00344B96">
                  <w:rPr>
                    <w:rFonts w:cs="Arial"/>
                    <w:lang w:val="en-US" w:eastAsia="zh-CN"/>
                  </w:rPr>
                  <w:delText>-</w:delText>
                </w:r>
              </w:del>
            </w:ins>
          </w:p>
        </w:tc>
      </w:tr>
      <w:tr w:rsidR="00EA0061" w:rsidDel="00344B96" w14:paraId="78E57253" w14:textId="05358AAB" w:rsidTr="009E2C49">
        <w:trPr>
          <w:trHeight w:val="187"/>
          <w:jc w:val="center"/>
          <w:ins w:id="4943" w:author="OPPO" w:date="2024-04-03T14:16:00Z"/>
          <w:del w:id="4944" w:author="RAN4#110bis OPPO Roy" w:date="2024-04-18T09:41:00Z"/>
          <w:trPrChange w:id="4945"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946"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5FA84BAF" w14:textId="260028A4" w:rsidR="00EA0061" w:rsidDel="00344B96" w:rsidRDefault="00EA0061" w:rsidP="00AC7479">
            <w:pPr>
              <w:pStyle w:val="TAL"/>
              <w:rPr>
                <w:ins w:id="4947" w:author="OPPO" w:date="2024-04-03T14:16:00Z"/>
                <w:del w:id="4948" w:author="RAN4#110bis OPPO Roy" w:date="2024-04-18T09:41:00Z"/>
                <w:rFonts w:cs="v5.0.0"/>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949"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6C5782" w14:textId="501AEC19" w:rsidR="00EA0061" w:rsidDel="00344B96" w:rsidRDefault="00EA0061" w:rsidP="00AC7479">
            <w:pPr>
              <w:pStyle w:val="TAL"/>
              <w:rPr>
                <w:ins w:id="4950" w:author="OPPO" w:date="2024-04-03T14:16:00Z"/>
                <w:del w:id="4951" w:author="RAN4#110bis OPPO Roy" w:date="2024-04-18T09:41:00Z"/>
                <w:lang w:eastAsia="zh-CN"/>
              </w:rPr>
            </w:pPr>
            <w:ins w:id="4952" w:author="OPPO" w:date="2024-04-03T14:16:00Z">
              <w:del w:id="4953" w:author="RAN4#110bis OPPO Roy" w:date="2024-04-18T09:41:00Z">
                <w:r w:rsidDel="00344B96">
                  <w:rPr>
                    <w:lang w:val="en-US" w:eastAsia="zh-CN"/>
                  </w:rPr>
                  <w:delText>Config 2</w:delText>
                </w:r>
              </w:del>
            </w:ins>
          </w:p>
        </w:tc>
        <w:tc>
          <w:tcPr>
            <w:tcW w:w="992" w:type="dxa"/>
            <w:vMerge/>
            <w:tcBorders>
              <w:top w:val="nil"/>
              <w:left w:val="single" w:sz="4" w:space="0" w:color="auto"/>
              <w:bottom w:val="single" w:sz="4" w:space="0" w:color="auto"/>
              <w:right w:val="single" w:sz="4" w:space="0" w:color="auto"/>
            </w:tcBorders>
            <w:vAlign w:val="center"/>
            <w:hideMark/>
            <w:tcPrChange w:id="4954"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1565F563" w14:textId="33E04B08" w:rsidR="00EA0061" w:rsidDel="00344B96" w:rsidRDefault="00EA0061" w:rsidP="00AC7479">
            <w:pPr>
              <w:pStyle w:val="TAC"/>
              <w:rPr>
                <w:ins w:id="4955" w:author="OPPO" w:date="2024-04-03T14:16:00Z"/>
                <w:del w:id="4956"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95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383A4AB" w14:textId="4B6EDC9A" w:rsidR="00EA0061" w:rsidDel="00344B96" w:rsidRDefault="00EA0061" w:rsidP="00AC7479">
            <w:pPr>
              <w:pStyle w:val="TAC"/>
              <w:rPr>
                <w:ins w:id="4958" w:author="OPPO" w:date="2024-04-03T14:16:00Z"/>
                <w:del w:id="4959" w:author="RAN4#110bis OPPO Roy" w:date="2024-04-18T09:41:00Z"/>
                <w:lang w:eastAsia="zh-CN"/>
              </w:rPr>
            </w:pPr>
            <w:ins w:id="4960" w:author="OPPO" w:date="2024-04-03T14:16:00Z">
              <w:del w:id="4961" w:author="RAN4#110bis OPPO Roy" w:date="2024-04-18T09:41:00Z">
                <w:r w:rsidDel="00344B96">
                  <w:rPr>
                    <w:rFonts w:cs="Arial"/>
                    <w:lang w:eastAsia="zh-CN"/>
                  </w:rPr>
                  <w:delText>CCR.1.1 TDD</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4962"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6C50F575" w14:textId="7711E971" w:rsidR="00EA0061" w:rsidDel="00344B96" w:rsidRDefault="00EA0061" w:rsidP="00AC7479">
            <w:pPr>
              <w:pStyle w:val="TAC"/>
              <w:rPr>
                <w:ins w:id="4963" w:author="OPPO" w:date="2024-04-03T14:16:00Z"/>
                <w:del w:id="4964" w:author="RAN4#110bis OPPO Roy" w:date="2024-04-18T09:41:00Z"/>
                <w:lang w:eastAsia="zh-CN"/>
              </w:rPr>
            </w:pPr>
          </w:p>
        </w:tc>
      </w:tr>
      <w:tr w:rsidR="00EA0061" w:rsidDel="00344B96" w14:paraId="0EE954E1" w14:textId="00D625EC" w:rsidTr="009E2C49">
        <w:trPr>
          <w:trHeight w:val="187"/>
          <w:jc w:val="center"/>
          <w:ins w:id="4965" w:author="OPPO" w:date="2024-04-03T14:16:00Z"/>
          <w:del w:id="4966" w:author="RAN4#110bis OPPO Roy" w:date="2024-04-18T09:41:00Z"/>
          <w:trPrChange w:id="4967"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968"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155FDEDA" w14:textId="721563E9" w:rsidR="00EA0061" w:rsidDel="00344B96" w:rsidRDefault="00EA0061" w:rsidP="00AC7479">
            <w:pPr>
              <w:pStyle w:val="TAL"/>
              <w:rPr>
                <w:ins w:id="4969" w:author="OPPO" w:date="2024-04-03T14:16:00Z"/>
                <w:del w:id="4970" w:author="RAN4#110bis OPPO Roy" w:date="2024-04-18T09:41:00Z"/>
                <w:rFonts w:cs="v5.0.0"/>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971"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F51F0C" w14:textId="51BD38F5" w:rsidR="00EA0061" w:rsidDel="00344B96" w:rsidRDefault="00EA0061" w:rsidP="00AC7479">
            <w:pPr>
              <w:pStyle w:val="TAL"/>
              <w:rPr>
                <w:ins w:id="4972" w:author="OPPO" w:date="2024-04-03T14:16:00Z"/>
                <w:del w:id="4973" w:author="RAN4#110bis OPPO Roy" w:date="2024-04-18T09:41:00Z"/>
                <w:lang w:eastAsia="zh-CN"/>
              </w:rPr>
            </w:pPr>
            <w:ins w:id="4974" w:author="OPPO" w:date="2024-04-03T14:16:00Z">
              <w:del w:id="4975" w:author="RAN4#110bis OPPO Roy" w:date="2024-04-18T09:41:00Z">
                <w:r w:rsidDel="00344B96">
                  <w:rPr>
                    <w:lang w:val="en-US"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4976"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6BB4DEA2" w14:textId="633EDF7A" w:rsidR="00EA0061" w:rsidDel="00344B96" w:rsidRDefault="00EA0061" w:rsidP="00AC7479">
            <w:pPr>
              <w:pStyle w:val="TAC"/>
              <w:rPr>
                <w:ins w:id="4977" w:author="OPPO" w:date="2024-04-03T14:16:00Z"/>
                <w:del w:id="4978"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979"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4CDCD70" w14:textId="4CE72222" w:rsidR="00EA0061" w:rsidDel="00344B96" w:rsidRDefault="00EA0061" w:rsidP="00AC7479">
            <w:pPr>
              <w:pStyle w:val="TAC"/>
              <w:rPr>
                <w:ins w:id="4980" w:author="OPPO" w:date="2024-04-03T14:16:00Z"/>
                <w:del w:id="4981" w:author="RAN4#110bis OPPO Roy" w:date="2024-04-18T09:41:00Z"/>
                <w:lang w:eastAsia="zh-CN"/>
              </w:rPr>
            </w:pPr>
            <w:ins w:id="4982" w:author="OPPO" w:date="2024-04-03T14:16:00Z">
              <w:del w:id="4983" w:author="RAN4#110bis OPPO Roy" w:date="2024-04-18T09:41:00Z">
                <w:r w:rsidDel="00344B96">
                  <w:rPr>
                    <w:rFonts w:cs="Arial"/>
                    <w:lang w:eastAsia="zh-CN"/>
                  </w:rPr>
                  <w:delText>CCR.2.1 TDD</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4984"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364EFA69" w14:textId="5A155E79" w:rsidR="00EA0061" w:rsidDel="00344B96" w:rsidRDefault="00EA0061" w:rsidP="00AC7479">
            <w:pPr>
              <w:pStyle w:val="TAC"/>
              <w:rPr>
                <w:ins w:id="4985" w:author="OPPO" w:date="2024-04-03T14:16:00Z"/>
                <w:del w:id="4986" w:author="RAN4#110bis OPPO Roy" w:date="2024-04-18T09:41:00Z"/>
                <w:lang w:eastAsia="zh-CN"/>
              </w:rPr>
            </w:pPr>
          </w:p>
        </w:tc>
      </w:tr>
      <w:tr w:rsidR="00EA0061" w:rsidDel="00344B96" w14:paraId="39021057" w14:textId="2C4F13A0" w:rsidTr="009E2C49">
        <w:trPr>
          <w:trHeight w:val="187"/>
          <w:jc w:val="center"/>
          <w:ins w:id="4987" w:author="OPPO" w:date="2024-04-03T14:16:00Z"/>
          <w:del w:id="4988" w:author="RAN4#110bis OPPO Roy" w:date="2024-04-18T09:41:00Z"/>
          <w:trPrChange w:id="4989"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990"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286A0133" w14:textId="793D7208" w:rsidR="00EA0061" w:rsidDel="00344B96" w:rsidRDefault="00EA0061" w:rsidP="00AC7479">
            <w:pPr>
              <w:pStyle w:val="TAL"/>
              <w:rPr>
                <w:ins w:id="4991" w:author="OPPO" w:date="2024-04-03T14:16:00Z"/>
                <w:del w:id="4992" w:author="RAN4#110bis OPPO Roy" w:date="2024-04-18T09:41:00Z"/>
              </w:rPr>
            </w:pPr>
            <w:ins w:id="4993" w:author="OPPO" w:date="2024-04-03T14:16:00Z">
              <w:del w:id="4994" w:author="RAN4#110bis OPPO Roy" w:date="2024-04-18T09:41:00Z">
                <w:r w:rsidDel="00344B96">
                  <w:delText>OCNG Patterns</w:delText>
                </w:r>
              </w:del>
            </w:ins>
          </w:p>
        </w:tc>
        <w:tc>
          <w:tcPr>
            <w:tcW w:w="992" w:type="dxa"/>
            <w:tcBorders>
              <w:top w:val="single" w:sz="4" w:space="0" w:color="auto"/>
              <w:left w:val="single" w:sz="4" w:space="0" w:color="auto"/>
              <w:bottom w:val="single" w:sz="4" w:space="0" w:color="auto"/>
              <w:right w:val="single" w:sz="4" w:space="0" w:color="auto"/>
            </w:tcBorders>
            <w:tcPrChange w:id="4995"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05BCC39E" w14:textId="454C8B3D" w:rsidR="00EA0061" w:rsidDel="00344B96" w:rsidRDefault="00EA0061" w:rsidP="00AC7479">
            <w:pPr>
              <w:pStyle w:val="TAC"/>
              <w:rPr>
                <w:ins w:id="4996" w:author="OPPO" w:date="2024-04-03T14:16:00Z"/>
                <w:del w:id="4997" w:author="RAN4#110bis OPPO Roy" w:date="2024-04-18T09:41:00Z"/>
              </w:rPr>
            </w:pPr>
          </w:p>
        </w:tc>
        <w:tc>
          <w:tcPr>
            <w:tcW w:w="5529" w:type="dxa"/>
            <w:gridSpan w:val="21"/>
            <w:tcBorders>
              <w:top w:val="single" w:sz="4" w:space="0" w:color="auto"/>
              <w:left w:val="single" w:sz="4" w:space="0" w:color="auto"/>
              <w:bottom w:val="single" w:sz="4" w:space="0" w:color="auto"/>
              <w:right w:val="single" w:sz="4" w:space="0" w:color="auto"/>
            </w:tcBorders>
            <w:hideMark/>
            <w:tcPrChange w:id="4998"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35A93FD1" w14:textId="56483CBD" w:rsidR="00EA0061" w:rsidDel="00344B96" w:rsidRDefault="00EA0061" w:rsidP="00AC7479">
            <w:pPr>
              <w:pStyle w:val="TAC"/>
              <w:rPr>
                <w:ins w:id="4999" w:author="OPPO" w:date="2024-04-03T14:16:00Z"/>
                <w:del w:id="5000" w:author="RAN4#110bis OPPO Roy" w:date="2024-04-18T09:41:00Z"/>
                <w:lang w:eastAsia="zh-CN"/>
              </w:rPr>
            </w:pPr>
            <w:ins w:id="5001" w:author="OPPO" w:date="2024-04-03T14:16:00Z">
              <w:del w:id="5002" w:author="RAN4#110bis OPPO Roy" w:date="2024-04-18T09:41:00Z">
                <w:r w:rsidDel="00344B96">
                  <w:rPr>
                    <w:rFonts w:eastAsia="Malgun Gothic"/>
                    <w:szCs w:val="18"/>
                  </w:rPr>
                  <w:delText>OP.1</w:delText>
                </w:r>
              </w:del>
            </w:ins>
          </w:p>
        </w:tc>
      </w:tr>
      <w:tr w:rsidR="00EA0061" w:rsidDel="00344B96" w14:paraId="5F46B8C7" w14:textId="29F6631F" w:rsidTr="009E2C49">
        <w:trPr>
          <w:trHeight w:val="187"/>
          <w:jc w:val="center"/>
          <w:ins w:id="5003" w:author="OPPO" w:date="2024-04-03T14:16:00Z"/>
          <w:del w:id="5004" w:author="RAN4#110bis OPPO Roy" w:date="2024-04-18T09:41:00Z"/>
          <w:trPrChange w:id="5005"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5006"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1F39A429" w14:textId="61457F93" w:rsidR="00EA0061" w:rsidDel="00344B96" w:rsidRDefault="00EA0061" w:rsidP="00AC7479">
            <w:pPr>
              <w:pStyle w:val="TAL"/>
              <w:rPr>
                <w:ins w:id="5007" w:author="OPPO" w:date="2024-04-03T14:16:00Z"/>
                <w:del w:id="5008" w:author="RAN4#110bis OPPO Roy" w:date="2024-04-18T09:41:00Z"/>
                <w:lang w:eastAsia="zh-CN"/>
              </w:rPr>
            </w:pPr>
            <w:ins w:id="5009" w:author="OPPO" w:date="2024-04-03T14:16:00Z">
              <w:del w:id="5010" w:author="RAN4#110bis OPPO Roy" w:date="2024-04-18T09:41:00Z">
                <w:r w:rsidDel="00344B96">
                  <w:rPr>
                    <w:lang w:val="da-DK" w:eastAsia="zh-CN"/>
                  </w:rPr>
                  <w:delText>SSB</w:delText>
                </w:r>
                <w:r w:rsidDel="00344B96">
                  <w:rPr>
                    <w:lang w:val="da-DK"/>
                  </w:rPr>
                  <w:delText xml:space="preserve"> configuration</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5011"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5B8879" w14:textId="16D70988" w:rsidR="00EA0061" w:rsidDel="00344B96" w:rsidRDefault="00EA0061" w:rsidP="00AC7479">
            <w:pPr>
              <w:pStyle w:val="TAL"/>
              <w:rPr>
                <w:ins w:id="5012" w:author="OPPO" w:date="2024-04-03T14:16:00Z"/>
                <w:del w:id="5013" w:author="RAN4#110bis OPPO Roy" w:date="2024-04-18T09:41:00Z"/>
                <w:lang w:eastAsia="zh-CN"/>
              </w:rPr>
            </w:pPr>
            <w:ins w:id="5014" w:author="OPPO" w:date="2024-04-03T14:16:00Z">
              <w:del w:id="5015" w:author="RAN4#110bis OPPO Roy" w:date="2024-04-18T09:41:00Z">
                <w:r w:rsidDel="00344B96">
                  <w:rPr>
                    <w:lang w:val="en-US" w:eastAsia="zh-CN"/>
                  </w:rPr>
                  <w:delText>Config 1,2</w:delText>
                </w:r>
              </w:del>
            </w:ins>
          </w:p>
        </w:tc>
        <w:tc>
          <w:tcPr>
            <w:tcW w:w="992" w:type="dxa"/>
            <w:vMerge w:val="restart"/>
            <w:tcBorders>
              <w:top w:val="nil"/>
              <w:left w:val="single" w:sz="4" w:space="0" w:color="auto"/>
              <w:bottom w:val="single" w:sz="4" w:space="0" w:color="auto"/>
              <w:right w:val="single" w:sz="4" w:space="0" w:color="auto"/>
            </w:tcBorders>
            <w:tcPrChange w:id="5016" w:author="RAN4#110bis OPPO" w:date="2024-04-08T11:01:00Z">
              <w:tcPr>
                <w:tcW w:w="891" w:type="dxa"/>
                <w:gridSpan w:val="4"/>
                <w:vMerge w:val="restart"/>
                <w:tcBorders>
                  <w:top w:val="nil"/>
                  <w:left w:val="single" w:sz="4" w:space="0" w:color="auto"/>
                  <w:bottom w:val="single" w:sz="4" w:space="0" w:color="auto"/>
                  <w:right w:val="single" w:sz="4" w:space="0" w:color="auto"/>
                </w:tcBorders>
              </w:tcPr>
            </w:tcPrChange>
          </w:tcPr>
          <w:p w14:paraId="2F8F39B0" w14:textId="529554DC" w:rsidR="00EA0061" w:rsidDel="00344B96" w:rsidRDefault="00EA0061" w:rsidP="00AC7479">
            <w:pPr>
              <w:pStyle w:val="TAC"/>
              <w:rPr>
                <w:ins w:id="5017" w:author="OPPO" w:date="2024-04-03T14:16:00Z"/>
                <w:del w:id="5018"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019"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4A4E377" w14:textId="4494407C" w:rsidR="00EA0061" w:rsidDel="00344B96" w:rsidRDefault="00EA0061" w:rsidP="00AC7479">
            <w:pPr>
              <w:pStyle w:val="TAC"/>
              <w:rPr>
                <w:ins w:id="5020" w:author="OPPO" w:date="2024-04-03T14:16:00Z"/>
                <w:del w:id="5021" w:author="RAN4#110bis OPPO Roy" w:date="2024-04-18T09:41:00Z"/>
                <w:lang w:eastAsia="zh-CN"/>
              </w:rPr>
            </w:pPr>
            <w:ins w:id="5022" w:author="OPPO" w:date="2024-04-03T14:16:00Z">
              <w:del w:id="5023" w:author="RAN4#110bis OPPO Roy" w:date="2024-04-18T09:41:00Z">
                <w:r w:rsidDel="00344B96">
                  <w:rPr>
                    <w:rFonts w:cs="Arial"/>
                    <w:lang w:eastAsia="zh-CN"/>
                  </w:rPr>
                  <w:delText>SSB</w:delText>
                </w:r>
                <w:r w:rsidDel="00344B96">
                  <w:rPr>
                    <w:rFonts w:cs="Arial"/>
                  </w:rPr>
                  <w:delText>.1 FR</w:delText>
                </w:r>
                <w:r w:rsidDel="00344B96">
                  <w:rPr>
                    <w:rFonts w:cs="Arial"/>
                    <w:lang w:eastAsia="zh-CN"/>
                  </w:rPr>
                  <w:delText>1</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5024"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64B718FE" w14:textId="6418E42C" w:rsidR="00EA0061" w:rsidDel="00344B96" w:rsidRDefault="00EA0061" w:rsidP="00AC7479">
            <w:pPr>
              <w:pStyle w:val="TAC"/>
              <w:rPr>
                <w:ins w:id="5025" w:author="OPPO" w:date="2024-04-03T14:16:00Z"/>
                <w:del w:id="5026" w:author="RAN4#110bis OPPO Roy" w:date="2024-04-18T09:41:00Z"/>
              </w:rPr>
            </w:pPr>
            <w:ins w:id="5027" w:author="OPPO" w:date="2024-04-03T14:16:00Z">
              <w:del w:id="5028" w:author="RAN4#110bis OPPO Roy" w:date="2024-04-18T09:41:00Z">
                <w:r w:rsidDel="00344B96">
                  <w:rPr>
                    <w:rFonts w:cs="Arial"/>
                    <w:lang w:eastAsia="zh-CN"/>
                  </w:rPr>
                  <w:delText>SSB</w:delText>
                </w:r>
                <w:r w:rsidDel="00344B96">
                  <w:rPr>
                    <w:rFonts w:cs="Arial"/>
                  </w:rPr>
                  <w:delText>.</w:delText>
                </w:r>
                <w:r w:rsidDel="00344B96">
                  <w:rPr>
                    <w:rFonts w:cs="Arial"/>
                    <w:lang w:eastAsia="zh-CN"/>
                  </w:rPr>
                  <w:delText>3</w:delText>
                </w:r>
                <w:r w:rsidDel="00344B96">
                  <w:rPr>
                    <w:rFonts w:cs="Arial"/>
                  </w:rPr>
                  <w:delText xml:space="preserve"> FR1</w:delText>
                </w:r>
              </w:del>
            </w:ins>
          </w:p>
        </w:tc>
      </w:tr>
      <w:tr w:rsidR="00EA0061" w:rsidDel="00344B96" w14:paraId="7E535A7E" w14:textId="6329A903" w:rsidTr="009E2C49">
        <w:trPr>
          <w:trHeight w:val="187"/>
          <w:jc w:val="center"/>
          <w:ins w:id="5029" w:author="OPPO" w:date="2024-04-03T14:16:00Z"/>
          <w:del w:id="5030" w:author="RAN4#110bis OPPO Roy" w:date="2024-04-18T09:41:00Z"/>
          <w:trPrChange w:id="5031"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5032"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372B8D0D" w14:textId="6C456EC1" w:rsidR="00EA0061" w:rsidDel="00344B96" w:rsidRDefault="00EA0061" w:rsidP="00AC7479">
            <w:pPr>
              <w:pStyle w:val="TAL"/>
              <w:rPr>
                <w:ins w:id="5033" w:author="OPPO" w:date="2024-04-03T14:16:00Z"/>
                <w:del w:id="5034" w:author="RAN4#110bis OPPO Roy" w:date="2024-04-18T09:41:00Z"/>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503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CEEEA3" w14:textId="0900F002" w:rsidR="00EA0061" w:rsidDel="00344B96" w:rsidRDefault="00EA0061" w:rsidP="00AC7479">
            <w:pPr>
              <w:pStyle w:val="TAL"/>
              <w:rPr>
                <w:ins w:id="5036" w:author="OPPO" w:date="2024-04-03T14:16:00Z"/>
                <w:del w:id="5037" w:author="RAN4#110bis OPPO Roy" w:date="2024-04-18T09:41:00Z"/>
                <w:lang w:eastAsia="zh-CN"/>
              </w:rPr>
            </w:pPr>
            <w:ins w:id="5038" w:author="OPPO" w:date="2024-04-03T14:16:00Z">
              <w:del w:id="5039" w:author="RAN4#110bis OPPO Roy" w:date="2024-04-18T09:41:00Z">
                <w:r w:rsidDel="00344B96">
                  <w:rPr>
                    <w:lang w:val="en-US"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5040"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49A59E8F" w14:textId="0404263E" w:rsidR="00EA0061" w:rsidDel="00344B96" w:rsidRDefault="00EA0061" w:rsidP="00AC7479">
            <w:pPr>
              <w:pStyle w:val="TAC"/>
              <w:rPr>
                <w:ins w:id="5041" w:author="OPPO" w:date="2024-04-03T14:16:00Z"/>
                <w:del w:id="5042"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04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1C0A864" w14:textId="00A228C9" w:rsidR="00EA0061" w:rsidDel="00344B96" w:rsidRDefault="00EA0061" w:rsidP="00AC7479">
            <w:pPr>
              <w:pStyle w:val="TAC"/>
              <w:rPr>
                <w:ins w:id="5044" w:author="OPPO" w:date="2024-04-03T14:16:00Z"/>
                <w:del w:id="5045" w:author="RAN4#110bis OPPO Roy" w:date="2024-04-18T09:41:00Z"/>
                <w:lang w:eastAsia="zh-CN"/>
              </w:rPr>
            </w:pPr>
            <w:ins w:id="5046" w:author="OPPO" w:date="2024-04-03T14:16:00Z">
              <w:del w:id="5047" w:author="RAN4#110bis OPPO Roy" w:date="2024-04-18T09:41:00Z">
                <w:r w:rsidDel="00344B96">
                  <w:rPr>
                    <w:rFonts w:cs="Arial"/>
                    <w:lang w:eastAsia="zh-CN"/>
                  </w:rPr>
                  <w:delText>SSB</w:delText>
                </w:r>
                <w:r w:rsidDel="00344B96">
                  <w:rPr>
                    <w:rFonts w:cs="Arial"/>
                  </w:rPr>
                  <w:delText>.</w:delText>
                </w:r>
                <w:r w:rsidDel="00344B96">
                  <w:rPr>
                    <w:rFonts w:cs="Arial"/>
                    <w:lang w:eastAsia="zh-CN"/>
                  </w:rPr>
                  <w:delText xml:space="preserve">2 </w:delText>
                </w:r>
                <w:r w:rsidDel="00344B96">
                  <w:rPr>
                    <w:rFonts w:cs="Arial"/>
                  </w:rPr>
                  <w:delText>FR</w:delText>
                </w:r>
                <w:r w:rsidDel="00344B96">
                  <w:rPr>
                    <w:rFonts w:cs="Arial"/>
                    <w:lang w:eastAsia="zh-CN"/>
                  </w:rPr>
                  <w:delText>1</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5048"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0708F95F" w14:textId="680356E6" w:rsidR="00EA0061" w:rsidDel="00344B96" w:rsidRDefault="00EA0061" w:rsidP="00AC7479">
            <w:pPr>
              <w:pStyle w:val="TAC"/>
              <w:rPr>
                <w:ins w:id="5049" w:author="OPPO" w:date="2024-04-03T14:16:00Z"/>
                <w:del w:id="5050" w:author="RAN4#110bis OPPO Roy" w:date="2024-04-18T09:41:00Z"/>
              </w:rPr>
            </w:pPr>
          </w:p>
        </w:tc>
      </w:tr>
      <w:tr w:rsidR="00EA0061" w:rsidDel="00344B96" w14:paraId="155F0E12" w14:textId="41D341B9" w:rsidTr="009E2C49">
        <w:trPr>
          <w:trHeight w:val="187"/>
          <w:jc w:val="center"/>
          <w:ins w:id="5051" w:author="OPPO" w:date="2024-04-03T14:16:00Z"/>
          <w:del w:id="5052" w:author="RAN4#110bis OPPO Roy" w:date="2024-04-18T09:41:00Z"/>
          <w:trPrChange w:id="5053"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vAlign w:val="center"/>
            <w:hideMark/>
            <w:tcPrChange w:id="5054" w:author="RAN4#110bis OPPO" w:date="2024-04-08T11:01:00Z">
              <w:tcPr>
                <w:tcW w:w="1812" w:type="dxa"/>
                <w:gridSpan w:val="2"/>
                <w:tcBorders>
                  <w:top w:val="nil"/>
                  <w:left w:val="single" w:sz="4" w:space="0" w:color="auto"/>
                  <w:bottom w:val="single" w:sz="4" w:space="0" w:color="auto"/>
                  <w:right w:val="single" w:sz="4" w:space="0" w:color="auto"/>
                </w:tcBorders>
                <w:vAlign w:val="center"/>
                <w:hideMark/>
              </w:tcPr>
            </w:tcPrChange>
          </w:tcPr>
          <w:p w14:paraId="5EC3A1B0" w14:textId="1F236DFA" w:rsidR="00EA0061" w:rsidDel="00344B96" w:rsidRDefault="00EA0061" w:rsidP="00AC7479">
            <w:pPr>
              <w:pStyle w:val="TAL"/>
              <w:rPr>
                <w:ins w:id="5055" w:author="OPPO" w:date="2024-04-03T14:16:00Z"/>
                <w:del w:id="5056" w:author="RAN4#110bis OPPO Roy" w:date="2024-04-18T09:41:00Z"/>
              </w:rPr>
            </w:pPr>
            <w:ins w:id="5057" w:author="OPPO" w:date="2024-04-03T14:16:00Z">
              <w:del w:id="5058" w:author="RAN4#110bis OPPO Roy" w:date="2024-04-18T09:41:00Z">
                <w:r w:rsidDel="00344B96">
                  <w:delText>CSI-RS configuration for CSI reporting</w:delText>
                </w:r>
              </w:del>
            </w:ins>
          </w:p>
        </w:tc>
        <w:tc>
          <w:tcPr>
            <w:tcW w:w="1160" w:type="dxa"/>
            <w:tcBorders>
              <w:top w:val="single" w:sz="4" w:space="0" w:color="auto"/>
              <w:left w:val="single" w:sz="4" w:space="0" w:color="auto"/>
              <w:bottom w:val="single" w:sz="4" w:space="0" w:color="auto"/>
              <w:right w:val="single" w:sz="4" w:space="0" w:color="auto"/>
            </w:tcBorders>
            <w:vAlign w:val="center"/>
            <w:hideMark/>
            <w:tcPrChange w:id="5059"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1EB7FA" w14:textId="5E4F6FD4" w:rsidR="00EA0061" w:rsidDel="00344B96" w:rsidRDefault="00EA0061" w:rsidP="00AC7479">
            <w:pPr>
              <w:pStyle w:val="TAL"/>
              <w:rPr>
                <w:ins w:id="5060" w:author="OPPO" w:date="2024-04-03T14:16:00Z"/>
                <w:del w:id="5061" w:author="RAN4#110bis OPPO Roy" w:date="2024-04-18T09:41:00Z"/>
                <w:lang w:eastAsia="zh-CN"/>
              </w:rPr>
            </w:pPr>
            <w:ins w:id="5062" w:author="OPPO" w:date="2024-04-03T14:16:00Z">
              <w:del w:id="5063" w:author="RAN4#110bis OPPO Roy" w:date="2024-04-18T09:41:00Z">
                <w:r w:rsidDel="00344B96">
                  <w:rPr>
                    <w:lang w:eastAsia="zh-CN"/>
                  </w:rPr>
                  <w:delText>Config 1~3</w:delText>
                </w:r>
              </w:del>
            </w:ins>
          </w:p>
        </w:tc>
        <w:tc>
          <w:tcPr>
            <w:tcW w:w="992" w:type="dxa"/>
            <w:tcBorders>
              <w:top w:val="nil"/>
              <w:left w:val="single" w:sz="4" w:space="0" w:color="auto"/>
              <w:bottom w:val="single" w:sz="4" w:space="0" w:color="auto"/>
              <w:right w:val="single" w:sz="4" w:space="0" w:color="auto"/>
            </w:tcBorders>
            <w:vAlign w:val="center"/>
            <w:tcPrChange w:id="5064"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3F84BFE5" w14:textId="2881FF7E" w:rsidR="00EA0061" w:rsidDel="00344B96" w:rsidRDefault="00EA0061" w:rsidP="00AC7479">
            <w:pPr>
              <w:pStyle w:val="TAC"/>
              <w:rPr>
                <w:ins w:id="5065" w:author="OPPO" w:date="2024-04-03T14:16:00Z"/>
                <w:del w:id="5066"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06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2C2985E" w14:textId="32DE68ED" w:rsidR="00EA0061" w:rsidDel="00344B96" w:rsidRDefault="00EA0061" w:rsidP="00AC7479">
            <w:pPr>
              <w:pStyle w:val="TAC"/>
              <w:rPr>
                <w:ins w:id="5068" w:author="OPPO" w:date="2024-04-03T14:16:00Z"/>
                <w:del w:id="5069" w:author="RAN4#110bis OPPO Roy" w:date="2024-04-18T09:41:00Z"/>
                <w:rFonts w:cs="Arial"/>
                <w:lang w:eastAsia="zh-CN"/>
              </w:rPr>
            </w:pPr>
            <w:ins w:id="5070" w:author="OPPO" w:date="2024-04-03T14:16:00Z">
              <w:del w:id="5071" w:author="RAN4#110bis OPPO Roy" w:date="2024-04-18T09:41:00Z">
                <w:r w:rsidDel="00344B96">
                  <w:rPr>
                    <w:rFonts w:cs="Arial"/>
                    <w:lang w:eastAsia="zh-CN"/>
                  </w:rPr>
                  <w:delText>N/A</w:delText>
                </w:r>
              </w:del>
            </w:ins>
          </w:p>
        </w:tc>
        <w:tc>
          <w:tcPr>
            <w:tcW w:w="2719" w:type="dxa"/>
            <w:gridSpan w:val="11"/>
            <w:tcBorders>
              <w:top w:val="nil"/>
              <w:left w:val="single" w:sz="4" w:space="0" w:color="auto"/>
              <w:bottom w:val="single" w:sz="4" w:space="0" w:color="auto"/>
              <w:right w:val="single" w:sz="4" w:space="0" w:color="auto"/>
            </w:tcBorders>
            <w:vAlign w:val="center"/>
            <w:hideMark/>
            <w:tcPrChange w:id="5072" w:author="RAN4#110bis OPPO" w:date="2024-04-08T11:01:00Z">
              <w:tcPr>
                <w:tcW w:w="2494" w:type="dxa"/>
                <w:gridSpan w:val="11"/>
                <w:tcBorders>
                  <w:top w:val="nil"/>
                  <w:left w:val="single" w:sz="4" w:space="0" w:color="auto"/>
                  <w:bottom w:val="single" w:sz="4" w:space="0" w:color="auto"/>
                  <w:right w:val="single" w:sz="4" w:space="0" w:color="auto"/>
                </w:tcBorders>
                <w:vAlign w:val="center"/>
                <w:hideMark/>
              </w:tcPr>
            </w:tcPrChange>
          </w:tcPr>
          <w:p w14:paraId="5E5C48BB" w14:textId="61F2FCA5" w:rsidR="00EA0061" w:rsidDel="00344B96" w:rsidRDefault="00EA0061" w:rsidP="00AC7479">
            <w:pPr>
              <w:pStyle w:val="TAC"/>
              <w:rPr>
                <w:ins w:id="5073" w:author="OPPO" w:date="2024-04-03T14:16:00Z"/>
                <w:del w:id="5074" w:author="RAN4#110bis OPPO Roy" w:date="2024-04-18T09:41:00Z"/>
                <w:rFonts w:cs="Arial"/>
              </w:rPr>
            </w:pPr>
            <w:ins w:id="5075" w:author="OPPO" w:date="2024-04-03T14:16:00Z">
              <w:del w:id="5076" w:author="RAN4#110bis OPPO Roy" w:date="2024-04-18T09:41:00Z">
                <w:r w:rsidDel="00344B96">
                  <w:rPr>
                    <w:rFonts w:cs="Arial"/>
                  </w:rPr>
                  <w:delText>CSI-RS.3.1 TDD</w:delText>
                </w:r>
              </w:del>
            </w:ins>
          </w:p>
        </w:tc>
      </w:tr>
      <w:tr w:rsidR="00EA0061" w:rsidDel="00344B96" w14:paraId="306507C3" w14:textId="5C9C6CB1" w:rsidTr="009E2C49">
        <w:trPr>
          <w:trHeight w:val="187"/>
          <w:jc w:val="center"/>
          <w:ins w:id="5077" w:author="OPPO" w:date="2024-04-03T14:16:00Z"/>
          <w:del w:id="5078" w:author="RAN4#110bis OPPO Roy" w:date="2024-04-18T09:41:00Z"/>
          <w:trPrChange w:id="5079"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5080"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7AAB7DBC" w14:textId="23E08961" w:rsidR="00EA0061" w:rsidDel="00344B96" w:rsidRDefault="00EA0061" w:rsidP="00AC7479">
            <w:pPr>
              <w:pStyle w:val="TAL"/>
              <w:rPr>
                <w:ins w:id="5081" w:author="OPPO" w:date="2024-04-03T14:16:00Z"/>
                <w:del w:id="5082" w:author="RAN4#110bis OPPO Roy" w:date="2024-04-18T09:41:00Z"/>
              </w:rPr>
            </w:pPr>
            <w:ins w:id="5083" w:author="OPPO" w:date="2024-04-03T14:16:00Z">
              <w:del w:id="5084" w:author="RAN4#110bis OPPO Roy" w:date="2024-04-18T09:41:00Z">
                <w:r w:rsidDel="00344B96">
                  <w:delText>reportConfigType for CSI reporting</w:delText>
                </w:r>
              </w:del>
            </w:ins>
          </w:p>
        </w:tc>
        <w:tc>
          <w:tcPr>
            <w:tcW w:w="1160" w:type="dxa"/>
            <w:tcBorders>
              <w:top w:val="single" w:sz="4" w:space="0" w:color="auto"/>
              <w:left w:val="single" w:sz="4" w:space="0" w:color="auto"/>
              <w:bottom w:val="single" w:sz="4" w:space="0" w:color="auto"/>
              <w:right w:val="single" w:sz="4" w:space="0" w:color="auto"/>
            </w:tcBorders>
            <w:tcPrChange w:id="5085"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20039427" w14:textId="7803065B" w:rsidR="00EA0061" w:rsidDel="00344B96" w:rsidRDefault="00EA0061" w:rsidP="00AC7479">
            <w:pPr>
              <w:pStyle w:val="TAL"/>
              <w:rPr>
                <w:ins w:id="5086" w:author="OPPO" w:date="2024-04-03T14:16:00Z"/>
                <w:del w:id="5087" w:author="RAN4#110bis OPPO Roy" w:date="2024-04-18T09:41:00Z"/>
                <w:lang w:eastAsia="zh-CN"/>
              </w:rPr>
            </w:pPr>
          </w:p>
        </w:tc>
        <w:tc>
          <w:tcPr>
            <w:tcW w:w="992" w:type="dxa"/>
            <w:tcBorders>
              <w:top w:val="nil"/>
              <w:left w:val="single" w:sz="4" w:space="0" w:color="auto"/>
              <w:bottom w:val="single" w:sz="4" w:space="0" w:color="auto"/>
              <w:right w:val="single" w:sz="4" w:space="0" w:color="auto"/>
            </w:tcBorders>
            <w:tcPrChange w:id="5088" w:author="RAN4#110bis OPPO" w:date="2024-04-08T11:01:00Z">
              <w:tcPr>
                <w:tcW w:w="891" w:type="dxa"/>
                <w:gridSpan w:val="4"/>
                <w:tcBorders>
                  <w:top w:val="nil"/>
                  <w:left w:val="single" w:sz="4" w:space="0" w:color="auto"/>
                  <w:bottom w:val="single" w:sz="4" w:space="0" w:color="auto"/>
                  <w:right w:val="single" w:sz="4" w:space="0" w:color="auto"/>
                </w:tcBorders>
              </w:tcPr>
            </w:tcPrChange>
          </w:tcPr>
          <w:p w14:paraId="44576393" w14:textId="2717D323" w:rsidR="00EA0061" w:rsidDel="00344B96" w:rsidRDefault="00EA0061" w:rsidP="00AC7479">
            <w:pPr>
              <w:pStyle w:val="TAC"/>
              <w:rPr>
                <w:ins w:id="5089" w:author="OPPO" w:date="2024-04-03T14:16:00Z"/>
                <w:del w:id="5090"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509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6793DC36" w14:textId="51E3A8BF" w:rsidR="00EA0061" w:rsidDel="00344B96" w:rsidRDefault="00EA0061" w:rsidP="00AC7479">
            <w:pPr>
              <w:pStyle w:val="TAC"/>
              <w:rPr>
                <w:ins w:id="5092" w:author="OPPO" w:date="2024-04-03T14:16:00Z"/>
                <w:del w:id="5093" w:author="RAN4#110bis OPPO Roy" w:date="2024-04-18T09:41:00Z"/>
                <w:rFonts w:cs="Arial"/>
                <w:lang w:eastAsia="zh-CN"/>
              </w:rPr>
            </w:pPr>
            <w:ins w:id="5094" w:author="OPPO" w:date="2024-04-03T14:16:00Z">
              <w:del w:id="5095" w:author="RAN4#110bis OPPO Roy" w:date="2024-04-18T09:41:00Z">
                <w:r w:rsidDel="00344B96">
                  <w:rPr>
                    <w:rFonts w:cs="Arial"/>
                  </w:rPr>
                  <w:delText>periodic</w:delText>
                </w:r>
              </w:del>
            </w:ins>
          </w:p>
        </w:tc>
        <w:tc>
          <w:tcPr>
            <w:tcW w:w="2719" w:type="dxa"/>
            <w:gridSpan w:val="11"/>
            <w:tcBorders>
              <w:top w:val="nil"/>
              <w:left w:val="single" w:sz="4" w:space="0" w:color="auto"/>
              <w:bottom w:val="single" w:sz="4" w:space="0" w:color="auto"/>
              <w:right w:val="single" w:sz="4" w:space="0" w:color="auto"/>
            </w:tcBorders>
            <w:hideMark/>
            <w:tcPrChange w:id="5096"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2E73ED58" w14:textId="578D239F" w:rsidR="00EA0061" w:rsidDel="00344B96" w:rsidRDefault="00EA0061" w:rsidP="00AC7479">
            <w:pPr>
              <w:pStyle w:val="TAC"/>
              <w:rPr>
                <w:ins w:id="5097" w:author="OPPO" w:date="2024-04-03T14:16:00Z"/>
                <w:del w:id="5098" w:author="RAN4#110bis OPPO Roy" w:date="2024-04-18T09:41:00Z"/>
                <w:rFonts w:cs="Arial"/>
              </w:rPr>
            </w:pPr>
            <w:ins w:id="5099" w:author="OPPO" w:date="2024-04-03T14:16:00Z">
              <w:del w:id="5100" w:author="RAN4#110bis OPPO Roy" w:date="2024-04-18T09:41:00Z">
                <w:r w:rsidDel="00344B96">
                  <w:rPr>
                    <w:rFonts w:cs="Arial"/>
                  </w:rPr>
                  <w:delText>N/A</w:delText>
                </w:r>
              </w:del>
            </w:ins>
          </w:p>
        </w:tc>
      </w:tr>
      <w:tr w:rsidR="00EA0061" w:rsidDel="00344B96" w14:paraId="0EB5C307" w14:textId="6E23E75E" w:rsidTr="009E2C49">
        <w:trPr>
          <w:trHeight w:val="187"/>
          <w:jc w:val="center"/>
          <w:ins w:id="5101" w:author="OPPO" w:date="2024-04-03T14:16:00Z"/>
          <w:del w:id="5102" w:author="RAN4#110bis OPPO Roy" w:date="2024-04-18T09:41:00Z"/>
          <w:trPrChange w:id="5103"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5104"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2EE77F8F" w14:textId="197FE7FB" w:rsidR="00EA0061" w:rsidDel="00344B96" w:rsidRDefault="00EA0061" w:rsidP="00AC7479">
            <w:pPr>
              <w:pStyle w:val="TAL"/>
              <w:rPr>
                <w:ins w:id="5105" w:author="OPPO" w:date="2024-04-03T14:16:00Z"/>
                <w:del w:id="5106" w:author="RAN4#110bis OPPO Roy" w:date="2024-04-18T09:41:00Z"/>
              </w:rPr>
            </w:pPr>
            <w:ins w:id="5107" w:author="OPPO" w:date="2024-04-03T14:16:00Z">
              <w:del w:id="5108" w:author="RAN4#110bis OPPO Roy" w:date="2024-04-18T09:41:00Z">
                <w:r w:rsidDel="00344B96">
                  <w:delText>reportConfigType for L1-RSRP</w:delText>
                </w:r>
              </w:del>
            </w:ins>
          </w:p>
        </w:tc>
        <w:tc>
          <w:tcPr>
            <w:tcW w:w="1160" w:type="dxa"/>
            <w:tcBorders>
              <w:top w:val="single" w:sz="4" w:space="0" w:color="auto"/>
              <w:left w:val="single" w:sz="4" w:space="0" w:color="auto"/>
              <w:bottom w:val="single" w:sz="4" w:space="0" w:color="auto"/>
              <w:right w:val="single" w:sz="4" w:space="0" w:color="auto"/>
            </w:tcBorders>
            <w:tcPrChange w:id="5109"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021561E0" w14:textId="5AF35895" w:rsidR="00EA0061" w:rsidDel="00344B96" w:rsidRDefault="00EA0061" w:rsidP="00AC7479">
            <w:pPr>
              <w:pStyle w:val="TAL"/>
              <w:rPr>
                <w:ins w:id="5110" w:author="OPPO" w:date="2024-04-03T14:16:00Z"/>
                <w:del w:id="5111" w:author="RAN4#110bis OPPO Roy" w:date="2024-04-18T09:41:00Z"/>
                <w:lang w:eastAsia="zh-CN"/>
              </w:rPr>
            </w:pPr>
          </w:p>
        </w:tc>
        <w:tc>
          <w:tcPr>
            <w:tcW w:w="992" w:type="dxa"/>
            <w:tcBorders>
              <w:top w:val="nil"/>
              <w:left w:val="single" w:sz="4" w:space="0" w:color="auto"/>
              <w:bottom w:val="single" w:sz="4" w:space="0" w:color="auto"/>
              <w:right w:val="single" w:sz="4" w:space="0" w:color="auto"/>
            </w:tcBorders>
            <w:tcPrChange w:id="5112" w:author="RAN4#110bis OPPO" w:date="2024-04-08T11:01:00Z">
              <w:tcPr>
                <w:tcW w:w="891" w:type="dxa"/>
                <w:gridSpan w:val="4"/>
                <w:tcBorders>
                  <w:top w:val="nil"/>
                  <w:left w:val="single" w:sz="4" w:space="0" w:color="auto"/>
                  <w:bottom w:val="single" w:sz="4" w:space="0" w:color="auto"/>
                  <w:right w:val="single" w:sz="4" w:space="0" w:color="auto"/>
                </w:tcBorders>
              </w:tcPr>
            </w:tcPrChange>
          </w:tcPr>
          <w:p w14:paraId="09588873" w14:textId="449A2226" w:rsidR="00EA0061" w:rsidDel="00344B96" w:rsidRDefault="00EA0061" w:rsidP="00AC7479">
            <w:pPr>
              <w:pStyle w:val="TAC"/>
              <w:rPr>
                <w:ins w:id="5113" w:author="OPPO" w:date="2024-04-03T14:16:00Z"/>
                <w:del w:id="5114"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511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24774E7E" w14:textId="34E55C2B" w:rsidR="00EA0061" w:rsidDel="00344B96" w:rsidRDefault="00EA0061" w:rsidP="00AC7479">
            <w:pPr>
              <w:pStyle w:val="TAC"/>
              <w:rPr>
                <w:ins w:id="5116" w:author="OPPO" w:date="2024-04-03T14:16:00Z"/>
                <w:del w:id="5117" w:author="RAN4#110bis OPPO Roy" w:date="2024-04-18T09:41:00Z"/>
                <w:rFonts w:cs="Arial"/>
                <w:lang w:eastAsia="zh-CN"/>
              </w:rPr>
            </w:pPr>
            <w:ins w:id="5118" w:author="OPPO" w:date="2024-04-03T14:16:00Z">
              <w:del w:id="5119" w:author="RAN4#110bis OPPO Roy" w:date="2024-04-18T09:41:00Z">
                <w:r w:rsidDel="00344B96">
                  <w:rPr>
                    <w:rFonts w:cs="Arial"/>
                  </w:rPr>
                  <w:delText>periodic</w:delText>
                </w:r>
              </w:del>
            </w:ins>
          </w:p>
        </w:tc>
        <w:tc>
          <w:tcPr>
            <w:tcW w:w="2719" w:type="dxa"/>
            <w:gridSpan w:val="11"/>
            <w:tcBorders>
              <w:top w:val="nil"/>
              <w:left w:val="single" w:sz="4" w:space="0" w:color="auto"/>
              <w:bottom w:val="single" w:sz="4" w:space="0" w:color="auto"/>
              <w:right w:val="single" w:sz="4" w:space="0" w:color="auto"/>
            </w:tcBorders>
            <w:hideMark/>
            <w:tcPrChange w:id="5120"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100AF06A" w14:textId="50692E59" w:rsidR="00EA0061" w:rsidDel="00344B96" w:rsidRDefault="00EA0061" w:rsidP="00AC7479">
            <w:pPr>
              <w:pStyle w:val="TAC"/>
              <w:rPr>
                <w:ins w:id="5121" w:author="OPPO" w:date="2024-04-03T14:16:00Z"/>
                <w:del w:id="5122" w:author="RAN4#110bis OPPO Roy" w:date="2024-04-18T09:41:00Z"/>
                <w:rFonts w:cs="Arial"/>
              </w:rPr>
            </w:pPr>
            <w:ins w:id="5123" w:author="OPPO" w:date="2024-04-03T14:16:00Z">
              <w:del w:id="5124" w:author="RAN4#110bis OPPO Roy" w:date="2024-04-18T09:41:00Z">
                <w:r w:rsidDel="00344B96">
                  <w:rPr>
                    <w:rFonts w:cs="Arial"/>
                  </w:rPr>
                  <w:delText>N/A</w:delText>
                </w:r>
              </w:del>
            </w:ins>
          </w:p>
        </w:tc>
      </w:tr>
      <w:tr w:rsidR="00EA0061" w:rsidDel="00344B96" w14:paraId="3C4E9FDB" w14:textId="662799A3" w:rsidTr="009E2C49">
        <w:trPr>
          <w:trHeight w:val="187"/>
          <w:jc w:val="center"/>
          <w:ins w:id="5125" w:author="OPPO" w:date="2024-04-03T14:16:00Z"/>
          <w:del w:id="5126" w:author="RAN4#110bis OPPO Roy" w:date="2024-04-18T09:41:00Z"/>
          <w:trPrChange w:id="5127"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5128"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6E079B53" w14:textId="4C2D5FD2" w:rsidR="00EA0061" w:rsidDel="00344B96" w:rsidRDefault="00EA0061" w:rsidP="00AC7479">
            <w:pPr>
              <w:pStyle w:val="TAL"/>
              <w:rPr>
                <w:ins w:id="5129" w:author="OPPO" w:date="2024-04-03T14:16:00Z"/>
                <w:del w:id="5130" w:author="RAN4#110bis OPPO Roy" w:date="2024-04-18T09:41:00Z"/>
              </w:rPr>
            </w:pPr>
            <w:ins w:id="5131" w:author="OPPO" w:date="2024-04-03T14:16:00Z">
              <w:del w:id="5132" w:author="RAN4#110bis OPPO Roy" w:date="2024-04-18T09:41:00Z">
                <w:r w:rsidDel="00344B96">
                  <w:delText>reportQuantity for CSI reporting</w:delText>
                </w:r>
              </w:del>
            </w:ins>
          </w:p>
        </w:tc>
        <w:tc>
          <w:tcPr>
            <w:tcW w:w="1160" w:type="dxa"/>
            <w:tcBorders>
              <w:top w:val="single" w:sz="4" w:space="0" w:color="auto"/>
              <w:left w:val="single" w:sz="4" w:space="0" w:color="auto"/>
              <w:bottom w:val="single" w:sz="4" w:space="0" w:color="auto"/>
              <w:right w:val="single" w:sz="4" w:space="0" w:color="auto"/>
            </w:tcBorders>
            <w:tcPrChange w:id="5133"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34DEB50E" w14:textId="03C1DD86" w:rsidR="00EA0061" w:rsidDel="00344B96" w:rsidRDefault="00EA0061" w:rsidP="00AC7479">
            <w:pPr>
              <w:pStyle w:val="TAL"/>
              <w:rPr>
                <w:ins w:id="5134" w:author="OPPO" w:date="2024-04-03T14:16:00Z"/>
                <w:del w:id="5135" w:author="RAN4#110bis OPPO Roy" w:date="2024-04-18T09:41:00Z"/>
                <w:lang w:eastAsia="zh-CN"/>
              </w:rPr>
            </w:pPr>
          </w:p>
        </w:tc>
        <w:tc>
          <w:tcPr>
            <w:tcW w:w="992" w:type="dxa"/>
            <w:tcBorders>
              <w:top w:val="single" w:sz="4" w:space="0" w:color="auto"/>
              <w:left w:val="single" w:sz="4" w:space="0" w:color="auto"/>
              <w:bottom w:val="single" w:sz="4" w:space="0" w:color="auto"/>
              <w:right w:val="single" w:sz="4" w:space="0" w:color="auto"/>
            </w:tcBorders>
            <w:tcPrChange w:id="5136"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5ED4998C" w14:textId="3F5C162D" w:rsidR="00EA0061" w:rsidDel="00344B96" w:rsidRDefault="00EA0061" w:rsidP="00AC7479">
            <w:pPr>
              <w:pStyle w:val="TAC"/>
              <w:rPr>
                <w:ins w:id="5137" w:author="OPPO" w:date="2024-04-03T14:16:00Z"/>
                <w:del w:id="5138"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5139"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1D138A4B" w14:textId="7F0E43F3" w:rsidR="00EA0061" w:rsidDel="00344B96" w:rsidRDefault="00EA0061" w:rsidP="00AC7479">
            <w:pPr>
              <w:pStyle w:val="TAC"/>
              <w:rPr>
                <w:ins w:id="5140" w:author="OPPO" w:date="2024-04-03T14:16:00Z"/>
                <w:del w:id="5141" w:author="RAN4#110bis OPPO Roy" w:date="2024-04-18T09:41:00Z"/>
                <w:rFonts w:cs="Arial"/>
                <w:lang w:eastAsia="zh-CN"/>
              </w:rPr>
            </w:pPr>
            <w:ins w:id="5142" w:author="OPPO" w:date="2024-04-03T14:16:00Z">
              <w:del w:id="5143" w:author="RAN4#110bis OPPO Roy" w:date="2024-04-18T09:41:00Z">
                <w:r w:rsidDel="00344B96">
                  <w:rPr>
                    <w:rFonts w:cs="Arial"/>
                  </w:rPr>
                  <w:delText>cri-RI-PMI-CQI</w:delText>
                </w:r>
              </w:del>
            </w:ins>
          </w:p>
        </w:tc>
        <w:tc>
          <w:tcPr>
            <w:tcW w:w="2719" w:type="dxa"/>
            <w:gridSpan w:val="11"/>
            <w:tcBorders>
              <w:top w:val="nil"/>
              <w:left w:val="single" w:sz="4" w:space="0" w:color="auto"/>
              <w:bottom w:val="single" w:sz="4" w:space="0" w:color="auto"/>
              <w:right w:val="single" w:sz="4" w:space="0" w:color="auto"/>
            </w:tcBorders>
            <w:hideMark/>
            <w:tcPrChange w:id="5144"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11AD3172" w14:textId="1A7DC628" w:rsidR="00EA0061" w:rsidDel="00344B96" w:rsidRDefault="00EA0061" w:rsidP="00AC7479">
            <w:pPr>
              <w:pStyle w:val="TAC"/>
              <w:rPr>
                <w:ins w:id="5145" w:author="OPPO" w:date="2024-04-03T14:16:00Z"/>
                <w:del w:id="5146" w:author="RAN4#110bis OPPO Roy" w:date="2024-04-18T09:41:00Z"/>
                <w:rFonts w:cs="Arial"/>
              </w:rPr>
            </w:pPr>
            <w:ins w:id="5147" w:author="OPPO" w:date="2024-04-03T14:16:00Z">
              <w:del w:id="5148" w:author="RAN4#110bis OPPO Roy" w:date="2024-04-18T09:41:00Z">
                <w:r w:rsidDel="00344B96">
                  <w:rPr>
                    <w:rFonts w:cs="Arial"/>
                  </w:rPr>
                  <w:delText>N/A</w:delText>
                </w:r>
              </w:del>
            </w:ins>
          </w:p>
        </w:tc>
      </w:tr>
      <w:tr w:rsidR="00EA0061" w:rsidDel="00344B96" w14:paraId="6A84C020" w14:textId="05601173" w:rsidTr="009E2C49">
        <w:trPr>
          <w:trHeight w:val="187"/>
          <w:jc w:val="center"/>
          <w:ins w:id="5149" w:author="OPPO" w:date="2024-04-03T14:16:00Z"/>
          <w:del w:id="5150" w:author="RAN4#110bis OPPO Roy" w:date="2024-04-18T09:41:00Z"/>
          <w:trPrChange w:id="5151"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5152"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2F576C4D" w14:textId="1A2F7FBE" w:rsidR="00EA0061" w:rsidDel="00344B96" w:rsidRDefault="00EA0061" w:rsidP="00AC7479">
            <w:pPr>
              <w:pStyle w:val="TAL"/>
              <w:rPr>
                <w:ins w:id="5153" w:author="OPPO" w:date="2024-04-03T14:16:00Z"/>
                <w:del w:id="5154" w:author="RAN4#110bis OPPO Roy" w:date="2024-04-18T09:41:00Z"/>
              </w:rPr>
            </w:pPr>
            <w:ins w:id="5155" w:author="OPPO" w:date="2024-04-03T14:16:00Z">
              <w:del w:id="5156" w:author="RAN4#110bis OPPO Roy" w:date="2024-04-18T09:41:00Z">
                <w:r w:rsidDel="00344B96">
                  <w:delText>reportQuantity for L1-RSRP</w:delText>
                </w:r>
              </w:del>
            </w:ins>
          </w:p>
        </w:tc>
        <w:tc>
          <w:tcPr>
            <w:tcW w:w="1160" w:type="dxa"/>
            <w:tcBorders>
              <w:top w:val="single" w:sz="4" w:space="0" w:color="auto"/>
              <w:left w:val="single" w:sz="4" w:space="0" w:color="auto"/>
              <w:bottom w:val="single" w:sz="4" w:space="0" w:color="auto"/>
              <w:right w:val="single" w:sz="4" w:space="0" w:color="auto"/>
            </w:tcBorders>
            <w:tcPrChange w:id="5157"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47E29459" w14:textId="2B444A68" w:rsidR="00EA0061" w:rsidDel="00344B96" w:rsidRDefault="00EA0061" w:rsidP="00AC7479">
            <w:pPr>
              <w:pStyle w:val="TAL"/>
              <w:rPr>
                <w:ins w:id="5158" w:author="OPPO" w:date="2024-04-03T14:16:00Z"/>
                <w:del w:id="5159" w:author="RAN4#110bis OPPO Roy" w:date="2024-04-18T09:41:00Z"/>
                <w:lang w:eastAsia="zh-CN"/>
              </w:rPr>
            </w:pPr>
          </w:p>
        </w:tc>
        <w:tc>
          <w:tcPr>
            <w:tcW w:w="992" w:type="dxa"/>
            <w:tcBorders>
              <w:top w:val="nil"/>
              <w:left w:val="single" w:sz="4" w:space="0" w:color="auto"/>
              <w:bottom w:val="single" w:sz="4" w:space="0" w:color="auto"/>
              <w:right w:val="single" w:sz="4" w:space="0" w:color="auto"/>
            </w:tcBorders>
            <w:tcPrChange w:id="5160" w:author="RAN4#110bis OPPO" w:date="2024-04-08T11:01:00Z">
              <w:tcPr>
                <w:tcW w:w="891" w:type="dxa"/>
                <w:gridSpan w:val="4"/>
                <w:tcBorders>
                  <w:top w:val="nil"/>
                  <w:left w:val="single" w:sz="4" w:space="0" w:color="auto"/>
                  <w:bottom w:val="single" w:sz="4" w:space="0" w:color="auto"/>
                  <w:right w:val="single" w:sz="4" w:space="0" w:color="auto"/>
                </w:tcBorders>
              </w:tcPr>
            </w:tcPrChange>
          </w:tcPr>
          <w:p w14:paraId="5A61F405" w14:textId="75E73BF7" w:rsidR="00EA0061" w:rsidDel="00344B96" w:rsidRDefault="00EA0061" w:rsidP="00AC7479">
            <w:pPr>
              <w:pStyle w:val="TAC"/>
              <w:rPr>
                <w:ins w:id="5161" w:author="OPPO" w:date="2024-04-03T14:16:00Z"/>
                <w:del w:id="5162" w:author="RAN4#110bis OPPO Roy" w:date="2024-04-18T09:41: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516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7ADB4DE9" w14:textId="32D97B63" w:rsidR="00EA0061" w:rsidDel="00344B96" w:rsidRDefault="00EA0061" w:rsidP="00AC7479">
            <w:pPr>
              <w:pStyle w:val="TAC"/>
              <w:rPr>
                <w:ins w:id="5164" w:author="OPPO" w:date="2024-04-03T14:16:00Z"/>
                <w:del w:id="5165" w:author="RAN4#110bis OPPO Roy" w:date="2024-04-18T09:41:00Z"/>
                <w:rFonts w:cs="Arial"/>
                <w:lang w:eastAsia="zh-CN"/>
              </w:rPr>
            </w:pPr>
            <w:ins w:id="5166" w:author="OPPO" w:date="2024-04-03T14:16:00Z">
              <w:del w:id="5167" w:author="RAN4#110bis OPPO Roy" w:date="2024-04-18T09:41:00Z">
                <w:r w:rsidDel="00344B96">
                  <w:rPr>
                    <w:rFonts w:cs="Arial"/>
                  </w:rPr>
                  <w:delText>ssb-Index-RSRP</w:delText>
                </w:r>
              </w:del>
            </w:ins>
          </w:p>
        </w:tc>
        <w:tc>
          <w:tcPr>
            <w:tcW w:w="2719" w:type="dxa"/>
            <w:gridSpan w:val="11"/>
            <w:tcBorders>
              <w:top w:val="nil"/>
              <w:left w:val="single" w:sz="4" w:space="0" w:color="auto"/>
              <w:bottom w:val="single" w:sz="4" w:space="0" w:color="auto"/>
              <w:right w:val="single" w:sz="4" w:space="0" w:color="auto"/>
            </w:tcBorders>
            <w:hideMark/>
            <w:tcPrChange w:id="5168"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4A48EBA4" w14:textId="521832C2" w:rsidR="00EA0061" w:rsidDel="00344B96" w:rsidRDefault="00EA0061" w:rsidP="00AC7479">
            <w:pPr>
              <w:pStyle w:val="TAC"/>
              <w:rPr>
                <w:ins w:id="5169" w:author="OPPO" w:date="2024-04-03T14:16:00Z"/>
                <w:del w:id="5170" w:author="RAN4#110bis OPPO Roy" w:date="2024-04-18T09:41:00Z"/>
                <w:rFonts w:cs="Arial"/>
              </w:rPr>
            </w:pPr>
            <w:ins w:id="5171" w:author="OPPO" w:date="2024-04-03T14:16:00Z">
              <w:del w:id="5172" w:author="RAN4#110bis OPPO Roy" w:date="2024-04-18T09:41:00Z">
                <w:r w:rsidDel="00344B96">
                  <w:rPr>
                    <w:rFonts w:cs="Arial"/>
                  </w:rPr>
                  <w:delText>N/A</w:delText>
                </w:r>
              </w:del>
            </w:ins>
          </w:p>
        </w:tc>
      </w:tr>
      <w:tr w:rsidR="00EA0061" w:rsidDel="00344B96" w14:paraId="43E53BB0" w14:textId="1CB11A70" w:rsidTr="009E2C49">
        <w:trPr>
          <w:trHeight w:val="187"/>
          <w:jc w:val="center"/>
          <w:ins w:id="5173" w:author="OPPO" w:date="2024-04-03T14:16:00Z"/>
          <w:del w:id="5174" w:author="RAN4#110bis OPPO Roy" w:date="2024-04-18T09:41:00Z"/>
          <w:trPrChange w:id="5175"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5176"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01CB8BC2" w14:textId="3A4DFC94" w:rsidR="00EA0061" w:rsidDel="00344B96" w:rsidRDefault="00EA0061" w:rsidP="00AC7479">
            <w:pPr>
              <w:pStyle w:val="TAL"/>
              <w:rPr>
                <w:ins w:id="5177" w:author="OPPO" w:date="2024-04-03T14:16:00Z"/>
                <w:del w:id="5178" w:author="RAN4#110bis OPPO Roy" w:date="2024-04-18T09:41:00Z"/>
              </w:rPr>
            </w:pPr>
            <w:ins w:id="5179" w:author="OPPO" w:date="2024-04-03T14:16:00Z">
              <w:del w:id="5180" w:author="RAN4#110bis OPPO Roy" w:date="2024-04-18T09:41:00Z">
                <w:r w:rsidDel="00344B96">
                  <w:delText>CSI reporting periodicity</w:delText>
                </w:r>
              </w:del>
            </w:ins>
          </w:p>
        </w:tc>
        <w:tc>
          <w:tcPr>
            <w:tcW w:w="1160" w:type="dxa"/>
            <w:tcBorders>
              <w:top w:val="single" w:sz="4" w:space="0" w:color="auto"/>
              <w:left w:val="single" w:sz="4" w:space="0" w:color="auto"/>
              <w:bottom w:val="single" w:sz="4" w:space="0" w:color="auto"/>
              <w:right w:val="single" w:sz="4" w:space="0" w:color="auto"/>
            </w:tcBorders>
            <w:hideMark/>
            <w:tcPrChange w:id="5181"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78BD35D0" w14:textId="088A6ED9" w:rsidR="00EA0061" w:rsidDel="00344B96" w:rsidRDefault="00EA0061" w:rsidP="00AC7479">
            <w:pPr>
              <w:pStyle w:val="TAL"/>
              <w:rPr>
                <w:ins w:id="5182" w:author="OPPO" w:date="2024-04-03T14:16:00Z"/>
                <w:del w:id="5183" w:author="RAN4#110bis OPPO Roy" w:date="2024-04-18T09:41:00Z"/>
                <w:lang w:eastAsia="zh-CN"/>
              </w:rPr>
            </w:pPr>
            <w:ins w:id="5184" w:author="OPPO" w:date="2024-04-03T14:16:00Z">
              <w:del w:id="5185" w:author="RAN4#110bis OPPO Roy" w:date="2024-04-18T09:41:00Z">
                <w:r w:rsidDel="00344B96">
                  <w:rPr>
                    <w:lang w:eastAsia="zh-CN"/>
                  </w:rPr>
                  <w:delText>Config 1,2</w:delText>
                </w:r>
              </w:del>
            </w:ins>
          </w:p>
        </w:tc>
        <w:tc>
          <w:tcPr>
            <w:tcW w:w="992" w:type="dxa"/>
            <w:vMerge w:val="restart"/>
            <w:tcBorders>
              <w:top w:val="nil"/>
              <w:left w:val="single" w:sz="4" w:space="0" w:color="auto"/>
              <w:bottom w:val="single" w:sz="4" w:space="0" w:color="auto"/>
              <w:right w:val="single" w:sz="4" w:space="0" w:color="auto"/>
            </w:tcBorders>
            <w:vAlign w:val="center"/>
            <w:hideMark/>
            <w:tcPrChange w:id="5186"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0DC67071" w14:textId="28273C1E" w:rsidR="00EA0061" w:rsidDel="00344B96" w:rsidRDefault="00EA0061" w:rsidP="00AC7479">
            <w:pPr>
              <w:pStyle w:val="TAC"/>
              <w:rPr>
                <w:ins w:id="5187" w:author="OPPO" w:date="2024-04-03T14:16:00Z"/>
                <w:del w:id="5188" w:author="RAN4#110bis OPPO Roy" w:date="2024-04-18T09:41:00Z"/>
                <w:rFonts w:cs="Arial"/>
                <w:lang w:eastAsia="zh-CN"/>
              </w:rPr>
            </w:pPr>
            <w:ins w:id="5189" w:author="OPPO" w:date="2024-04-03T14:16:00Z">
              <w:del w:id="5190" w:author="RAN4#110bis OPPO Roy" w:date="2024-04-18T09:41:00Z">
                <w:r w:rsidDel="00344B96">
                  <w:rPr>
                    <w:rFonts w:cs="Arial"/>
                    <w:lang w:eastAsia="zh-CN"/>
                  </w:rPr>
                  <w:delText>slot</w:delText>
                </w:r>
              </w:del>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19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0D45D9E" w14:textId="43DFCC82" w:rsidR="00EA0061" w:rsidDel="00344B96" w:rsidRDefault="00EA0061" w:rsidP="00AC7479">
            <w:pPr>
              <w:pStyle w:val="TAC"/>
              <w:rPr>
                <w:ins w:id="5192" w:author="OPPO" w:date="2024-04-03T14:16:00Z"/>
                <w:del w:id="5193" w:author="RAN4#110bis OPPO Roy" w:date="2024-04-18T09:41:00Z"/>
                <w:rFonts w:cs="Arial"/>
                <w:lang w:eastAsia="zh-CN"/>
              </w:rPr>
            </w:pPr>
            <w:ins w:id="5194" w:author="OPPO" w:date="2024-04-03T14:16:00Z">
              <w:del w:id="5195" w:author="RAN4#110bis OPPO Roy" w:date="2024-04-18T09:41:00Z">
                <w:r w:rsidDel="00344B96">
                  <w:rPr>
                    <w:rFonts w:cs="Arial"/>
                    <w:lang w:eastAsia="zh-CN"/>
                  </w:rPr>
                  <w:delText>5</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5196"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3E184393" w14:textId="7949BBA8" w:rsidR="00EA0061" w:rsidDel="00344B96" w:rsidRDefault="00EA0061" w:rsidP="00AC7479">
            <w:pPr>
              <w:pStyle w:val="TAC"/>
              <w:rPr>
                <w:ins w:id="5197" w:author="OPPO" w:date="2024-04-03T14:16:00Z"/>
                <w:del w:id="5198" w:author="RAN4#110bis OPPO Roy" w:date="2024-04-18T09:41:00Z"/>
                <w:rFonts w:cs="Arial"/>
                <w:lang w:eastAsia="zh-CN"/>
              </w:rPr>
            </w:pPr>
            <w:ins w:id="5199" w:author="OPPO" w:date="2024-04-03T14:16:00Z">
              <w:del w:id="5200" w:author="RAN4#110bis OPPO Roy" w:date="2024-04-18T09:41:00Z">
                <w:r w:rsidDel="00344B96">
                  <w:rPr>
                    <w:rFonts w:cs="Arial"/>
                    <w:lang w:eastAsia="zh-CN"/>
                  </w:rPr>
                  <w:delText>N/A</w:delText>
                </w:r>
              </w:del>
            </w:ins>
          </w:p>
        </w:tc>
      </w:tr>
      <w:tr w:rsidR="00EA0061" w:rsidDel="00344B96" w14:paraId="48D86D68" w14:textId="6EBCB1D2" w:rsidTr="009E2C49">
        <w:trPr>
          <w:trHeight w:val="187"/>
          <w:jc w:val="center"/>
          <w:ins w:id="5201" w:author="OPPO" w:date="2024-04-03T14:16:00Z"/>
          <w:del w:id="5202" w:author="RAN4#110bis OPPO Roy" w:date="2024-04-18T09:41:00Z"/>
          <w:trPrChange w:id="5203"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5204"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C2FAE3F" w14:textId="514FFEA6" w:rsidR="00EA0061" w:rsidDel="00344B96" w:rsidRDefault="00EA0061" w:rsidP="00AC7479">
            <w:pPr>
              <w:pStyle w:val="TAL"/>
              <w:rPr>
                <w:ins w:id="5205" w:author="OPPO" w:date="2024-04-03T14:16:00Z"/>
                <w:del w:id="5206"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hideMark/>
            <w:tcPrChange w:id="5207"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5C3C8286" w14:textId="78448DCB" w:rsidR="00EA0061" w:rsidDel="00344B96" w:rsidRDefault="00EA0061" w:rsidP="00AC7479">
            <w:pPr>
              <w:pStyle w:val="TAL"/>
              <w:rPr>
                <w:ins w:id="5208" w:author="OPPO" w:date="2024-04-03T14:16:00Z"/>
                <w:del w:id="5209" w:author="RAN4#110bis OPPO Roy" w:date="2024-04-18T09:41:00Z"/>
                <w:lang w:eastAsia="zh-CN"/>
              </w:rPr>
            </w:pPr>
            <w:ins w:id="5210" w:author="OPPO" w:date="2024-04-03T14:16:00Z">
              <w:del w:id="5211" w:author="RAN4#110bis OPPO Roy" w:date="2024-04-18T09:41:00Z">
                <w:r w:rsidDel="00344B96">
                  <w:rPr>
                    <w:lang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5212"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18682E24" w14:textId="79009F07" w:rsidR="00EA0061" w:rsidDel="00344B96" w:rsidRDefault="00EA0061" w:rsidP="00AC7479">
            <w:pPr>
              <w:pStyle w:val="TAC"/>
              <w:rPr>
                <w:ins w:id="5213" w:author="OPPO" w:date="2024-04-03T14:16:00Z"/>
                <w:del w:id="5214" w:author="RAN4#110bis OPPO Roy" w:date="2024-04-18T09:41: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21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FBEDE49" w14:textId="19AFC962" w:rsidR="00EA0061" w:rsidDel="00344B96" w:rsidRDefault="00EA0061" w:rsidP="00AC7479">
            <w:pPr>
              <w:pStyle w:val="TAC"/>
              <w:rPr>
                <w:ins w:id="5216" w:author="OPPO" w:date="2024-04-03T14:16:00Z"/>
                <w:del w:id="5217" w:author="RAN4#110bis OPPO Roy" w:date="2024-04-18T09:41:00Z"/>
                <w:rFonts w:cs="Arial"/>
                <w:lang w:eastAsia="zh-CN"/>
              </w:rPr>
            </w:pPr>
            <w:ins w:id="5218" w:author="OPPO" w:date="2024-04-03T14:16:00Z">
              <w:del w:id="5219" w:author="RAN4#110bis OPPO Roy" w:date="2024-04-18T09:41:00Z">
                <w:r w:rsidDel="00344B96">
                  <w:rPr>
                    <w:rFonts w:cs="Arial"/>
                    <w:lang w:eastAsia="zh-CN"/>
                  </w:rPr>
                  <w:delText>10</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5220"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0862941A" w14:textId="07CD6C34" w:rsidR="00EA0061" w:rsidDel="00344B96" w:rsidRDefault="00EA0061" w:rsidP="00AC7479">
            <w:pPr>
              <w:pStyle w:val="TAC"/>
              <w:rPr>
                <w:ins w:id="5221" w:author="OPPO" w:date="2024-04-03T14:16:00Z"/>
                <w:del w:id="5222" w:author="RAN4#110bis OPPO Roy" w:date="2024-04-18T09:41:00Z"/>
                <w:rFonts w:cs="Arial"/>
                <w:lang w:eastAsia="zh-CN"/>
              </w:rPr>
            </w:pPr>
          </w:p>
        </w:tc>
      </w:tr>
      <w:tr w:rsidR="00EA0061" w:rsidDel="00344B96" w14:paraId="30E4FD46" w14:textId="6A5E6BE5" w:rsidTr="009E2C49">
        <w:trPr>
          <w:trHeight w:val="187"/>
          <w:jc w:val="center"/>
          <w:ins w:id="5223" w:author="OPPO" w:date="2024-04-03T14:16:00Z"/>
          <w:del w:id="5224" w:author="RAN4#110bis OPPO Roy" w:date="2024-04-18T09:41:00Z"/>
          <w:trPrChange w:id="5225"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5226"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31E9FEF5" w14:textId="7CF49851" w:rsidR="00EA0061" w:rsidDel="00344B96" w:rsidRDefault="00EA0061" w:rsidP="00AC7479">
            <w:pPr>
              <w:pStyle w:val="TAL"/>
              <w:rPr>
                <w:ins w:id="5227" w:author="OPPO" w:date="2024-04-03T14:16:00Z"/>
                <w:del w:id="5228" w:author="RAN4#110bis OPPO Roy" w:date="2024-04-18T09:41:00Z"/>
              </w:rPr>
            </w:pPr>
            <w:ins w:id="5229" w:author="OPPO" w:date="2024-04-03T14:16:00Z">
              <w:del w:id="5230" w:author="RAN4#110bis OPPO Roy" w:date="2024-04-18T09:41:00Z">
                <w:r w:rsidDel="00344B96">
                  <w:delText xml:space="preserve">L1-RSRP reporting periodicity </w:delText>
                </w:r>
                <w:r w:rsidDel="00344B96">
                  <w:rPr>
                    <w:vertAlign w:val="superscript"/>
                  </w:rPr>
                  <w:delText>Note 7</w:delText>
                </w:r>
              </w:del>
            </w:ins>
          </w:p>
        </w:tc>
        <w:tc>
          <w:tcPr>
            <w:tcW w:w="1160" w:type="dxa"/>
            <w:tcBorders>
              <w:top w:val="single" w:sz="4" w:space="0" w:color="auto"/>
              <w:left w:val="single" w:sz="4" w:space="0" w:color="auto"/>
              <w:bottom w:val="single" w:sz="4" w:space="0" w:color="auto"/>
              <w:right w:val="single" w:sz="4" w:space="0" w:color="auto"/>
            </w:tcBorders>
            <w:hideMark/>
            <w:tcPrChange w:id="5231"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78E6BE1D" w14:textId="474BBAC5" w:rsidR="00EA0061" w:rsidDel="00344B96" w:rsidRDefault="00EA0061" w:rsidP="00AC7479">
            <w:pPr>
              <w:pStyle w:val="TAL"/>
              <w:rPr>
                <w:ins w:id="5232" w:author="OPPO" w:date="2024-04-03T14:16:00Z"/>
                <w:del w:id="5233" w:author="RAN4#110bis OPPO Roy" w:date="2024-04-18T09:41:00Z"/>
                <w:lang w:eastAsia="zh-CN"/>
              </w:rPr>
            </w:pPr>
            <w:ins w:id="5234" w:author="OPPO" w:date="2024-04-03T14:16:00Z">
              <w:del w:id="5235" w:author="RAN4#110bis OPPO Roy" w:date="2024-04-18T09:41:00Z">
                <w:r w:rsidDel="00344B96">
                  <w:rPr>
                    <w:lang w:eastAsia="zh-CN"/>
                  </w:rPr>
                  <w:delText>Config 1,2</w:delText>
                </w:r>
              </w:del>
            </w:ins>
          </w:p>
        </w:tc>
        <w:tc>
          <w:tcPr>
            <w:tcW w:w="992" w:type="dxa"/>
            <w:vMerge w:val="restart"/>
            <w:tcBorders>
              <w:top w:val="nil"/>
              <w:left w:val="single" w:sz="4" w:space="0" w:color="auto"/>
              <w:bottom w:val="single" w:sz="4" w:space="0" w:color="auto"/>
              <w:right w:val="single" w:sz="4" w:space="0" w:color="auto"/>
            </w:tcBorders>
            <w:vAlign w:val="center"/>
            <w:hideMark/>
            <w:tcPrChange w:id="5236"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471858D1" w14:textId="6B39E1C5" w:rsidR="00EA0061" w:rsidDel="00344B96" w:rsidRDefault="00EA0061" w:rsidP="00AC7479">
            <w:pPr>
              <w:pStyle w:val="TAC"/>
              <w:rPr>
                <w:ins w:id="5237" w:author="OPPO" w:date="2024-04-03T14:16:00Z"/>
                <w:del w:id="5238" w:author="RAN4#110bis OPPO Roy" w:date="2024-04-18T09:41:00Z"/>
                <w:rFonts w:cs="Arial"/>
                <w:lang w:eastAsia="zh-CN"/>
              </w:rPr>
            </w:pPr>
            <w:ins w:id="5239" w:author="OPPO" w:date="2024-04-03T14:16:00Z">
              <w:del w:id="5240" w:author="RAN4#110bis OPPO Roy" w:date="2024-04-18T09:41:00Z">
                <w:r w:rsidDel="00344B96">
                  <w:rPr>
                    <w:rFonts w:cs="Arial"/>
                    <w:lang w:eastAsia="zh-CN"/>
                  </w:rPr>
                  <w:delText>slot</w:delText>
                </w:r>
              </w:del>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24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C14348D" w14:textId="1436EDE6" w:rsidR="00EA0061" w:rsidDel="00344B96" w:rsidRDefault="00EA0061" w:rsidP="00AC7479">
            <w:pPr>
              <w:pStyle w:val="TAC"/>
              <w:rPr>
                <w:ins w:id="5242" w:author="OPPO" w:date="2024-04-03T14:16:00Z"/>
                <w:del w:id="5243" w:author="RAN4#110bis OPPO Roy" w:date="2024-04-18T09:41:00Z"/>
                <w:rFonts w:cs="Arial"/>
                <w:lang w:eastAsia="zh-CN"/>
              </w:rPr>
            </w:pPr>
            <w:ins w:id="5244" w:author="OPPO" w:date="2024-04-03T14:16:00Z">
              <w:del w:id="5245" w:author="RAN4#110bis OPPO Roy" w:date="2024-04-18T09:41:00Z">
                <w:r w:rsidDel="00344B96">
                  <w:rPr>
                    <w:rFonts w:cs="Arial"/>
                    <w:lang w:eastAsia="zh-CN"/>
                  </w:rPr>
                  <w:delText>5</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5246"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7E30CAE7" w14:textId="3D43BAB4" w:rsidR="00EA0061" w:rsidDel="00344B96" w:rsidRDefault="00EA0061" w:rsidP="00AC7479">
            <w:pPr>
              <w:pStyle w:val="TAC"/>
              <w:rPr>
                <w:ins w:id="5247" w:author="OPPO" w:date="2024-04-03T14:16:00Z"/>
                <w:del w:id="5248" w:author="RAN4#110bis OPPO Roy" w:date="2024-04-18T09:41:00Z"/>
                <w:rFonts w:cs="Arial"/>
                <w:lang w:eastAsia="zh-CN"/>
              </w:rPr>
            </w:pPr>
            <w:ins w:id="5249" w:author="OPPO" w:date="2024-04-03T14:16:00Z">
              <w:del w:id="5250" w:author="RAN4#110bis OPPO Roy" w:date="2024-04-18T09:41:00Z">
                <w:r w:rsidDel="00344B96">
                  <w:rPr>
                    <w:rFonts w:cs="Arial"/>
                    <w:lang w:eastAsia="zh-CN"/>
                  </w:rPr>
                  <w:delText>N/A</w:delText>
                </w:r>
              </w:del>
            </w:ins>
          </w:p>
        </w:tc>
      </w:tr>
      <w:tr w:rsidR="00EA0061" w:rsidDel="00344B96" w14:paraId="49B5F84F" w14:textId="7849A5B7" w:rsidTr="009E2C49">
        <w:trPr>
          <w:trHeight w:val="187"/>
          <w:jc w:val="center"/>
          <w:ins w:id="5251" w:author="OPPO" w:date="2024-04-03T14:16:00Z"/>
          <w:del w:id="5252" w:author="RAN4#110bis OPPO Roy" w:date="2024-04-18T09:41:00Z"/>
          <w:trPrChange w:id="5253"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5254"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5BD53BEC" w14:textId="435E2E98" w:rsidR="00EA0061" w:rsidDel="00344B96" w:rsidRDefault="00EA0061" w:rsidP="00AC7479">
            <w:pPr>
              <w:pStyle w:val="TAL"/>
              <w:rPr>
                <w:ins w:id="5255" w:author="OPPO" w:date="2024-04-03T14:16:00Z"/>
                <w:del w:id="5256"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hideMark/>
            <w:tcPrChange w:id="5257"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1E68B03E" w14:textId="02442FCE" w:rsidR="00EA0061" w:rsidDel="00344B96" w:rsidRDefault="00EA0061" w:rsidP="00AC7479">
            <w:pPr>
              <w:pStyle w:val="TAL"/>
              <w:rPr>
                <w:ins w:id="5258" w:author="OPPO" w:date="2024-04-03T14:16:00Z"/>
                <w:del w:id="5259" w:author="RAN4#110bis OPPO Roy" w:date="2024-04-18T09:41:00Z"/>
                <w:lang w:eastAsia="zh-CN"/>
              </w:rPr>
            </w:pPr>
            <w:ins w:id="5260" w:author="OPPO" w:date="2024-04-03T14:16:00Z">
              <w:del w:id="5261" w:author="RAN4#110bis OPPO Roy" w:date="2024-04-18T09:41:00Z">
                <w:r w:rsidDel="00344B96">
                  <w:rPr>
                    <w:lang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5262"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13DF664" w14:textId="0CEA90B6" w:rsidR="00EA0061" w:rsidDel="00344B96" w:rsidRDefault="00EA0061" w:rsidP="00AC7479">
            <w:pPr>
              <w:pStyle w:val="TAC"/>
              <w:rPr>
                <w:ins w:id="5263" w:author="OPPO" w:date="2024-04-03T14:16:00Z"/>
                <w:del w:id="5264" w:author="RAN4#110bis OPPO Roy" w:date="2024-04-18T09:41: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26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1223930" w14:textId="2728BFC0" w:rsidR="00EA0061" w:rsidDel="00344B96" w:rsidRDefault="00EA0061" w:rsidP="00AC7479">
            <w:pPr>
              <w:pStyle w:val="TAC"/>
              <w:rPr>
                <w:ins w:id="5266" w:author="OPPO" w:date="2024-04-03T14:16:00Z"/>
                <w:del w:id="5267" w:author="RAN4#110bis OPPO Roy" w:date="2024-04-18T09:41:00Z"/>
                <w:rFonts w:cs="Arial"/>
                <w:lang w:eastAsia="zh-CN"/>
              </w:rPr>
            </w:pPr>
            <w:ins w:id="5268" w:author="OPPO" w:date="2024-04-03T14:16:00Z">
              <w:del w:id="5269" w:author="RAN4#110bis OPPO Roy" w:date="2024-04-18T09:41:00Z">
                <w:r w:rsidDel="00344B96">
                  <w:rPr>
                    <w:rFonts w:cs="Arial"/>
                    <w:lang w:eastAsia="zh-CN"/>
                  </w:rPr>
                  <w:delText>10</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5270"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08F8BEA2" w14:textId="6150EAB9" w:rsidR="00EA0061" w:rsidDel="00344B96" w:rsidRDefault="00EA0061" w:rsidP="00AC7479">
            <w:pPr>
              <w:pStyle w:val="TAC"/>
              <w:rPr>
                <w:ins w:id="5271" w:author="OPPO" w:date="2024-04-03T14:16:00Z"/>
                <w:del w:id="5272" w:author="RAN4#110bis OPPO Roy" w:date="2024-04-18T09:41:00Z"/>
                <w:rFonts w:cs="Arial"/>
                <w:lang w:eastAsia="zh-CN"/>
              </w:rPr>
            </w:pPr>
          </w:p>
        </w:tc>
      </w:tr>
      <w:tr w:rsidR="00EA0061" w:rsidDel="00344B96" w14:paraId="68D4FFEB" w14:textId="4EF9FBC7" w:rsidTr="009E2C49">
        <w:trPr>
          <w:trHeight w:val="187"/>
          <w:jc w:val="center"/>
          <w:ins w:id="5273" w:author="OPPO" w:date="2024-04-03T14:16:00Z"/>
          <w:del w:id="5274" w:author="RAN4#110bis OPPO Roy" w:date="2024-04-18T09:41:00Z"/>
          <w:trPrChange w:id="5275"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5276"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6503D606" w14:textId="62CA082E" w:rsidR="00EA0061" w:rsidDel="00344B96" w:rsidRDefault="00EA0061" w:rsidP="00AC7479">
            <w:pPr>
              <w:pStyle w:val="TAL"/>
              <w:rPr>
                <w:ins w:id="5277" w:author="OPPO" w:date="2024-04-03T14:16:00Z"/>
                <w:del w:id="5278" w:author="RAN4#110bis OPPO Roy" w:date="2024-04-18T09:41:00Z"/>
              </w:rPr>
            </w:pPr>
            <w:ins w:id="5279" w:author="OPPO" w:date="2024-04-03T14:16:00Z">
              <w:del w:id="5280" w:author="RAN4#110bis OPPO Roy" w:date="2024-04-18T09:41:00Z">
                <w:r w:rsidDel="00344B96">
                  <w:delText>CSI reporting offset</w:delText>
                </w:r>
              </w:del>
            </w:ins>
          </w:p>
        </w:tc>
        <w:tc>
          <w:tcPr>
            <w:tcW w:w="1160" w:type="dxa"/>
            <w:tcBorders>
              <w:top w:val="single" w:sz="4" w:space="0" w:color="auto"/>
              <w:left w:val="single" w:sz="4" w:space="0" w:color="auto"/>
              <w:bottom w:val="single" w:sz="4" w:space="0" w:color="auto"/>
              <w:right w:val="single" w:sz="4" w:space="0" w:color="auto"/>
            </w:tcBorders>
            <w:hideMark/>
            <w:tcPrChange w:id="5281"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5F369086" w14:textId="1490ACC7" w:rsidR="00EA0061" w:rsidDel="00344B96" w:rsidRDefault="00EA0061" w:rsidP="00AC7479">
            <w:pPr>
              <w:pStyle w:val="TAL"/>
              <w:rPr>
                <w:ins w:id="5282" w:author="OPPO" w:date="2024-04-03T14:16:00Z"/>
                <w:del w:id="5283" w:author="RAN4#110bis OPPO Roy" w:date="2024-04-18T09:41:00Z"/>
                <w:lang w:eastAsia="zh-CN"/>
              </w:rPr>
            </w:pPr>
            <w:ins w:id="5284" w:author="OPPO" w:date="2024-04-03T14:16:00Z">
              <w:del w:id="5285" w:author="RAN4#110bis OPPO Roy" w:date="2024-04-18T09:41:00Z">
                <w:r w:rsidDel="00344B96">
                  <w:rPr>
                    <w:lang w:eastAsia="zh-CN"/>
                  </w:rPr>
                  <w:delText>Config 1,2</w:delText>
                </w:r>
              </w:del>
            </w:ins>
          </w:p>
        </w:tc>
        <w:tc>
          <w:tcPr>
            <w:tcW w:w="992" w:type="dxa"/>
            <w:vMerge w:val="restart"/>
            <w:tcBorders>
              <w:top w:val="nil"/>
              <w:left w:val="single" w:sz="4" w:space="0" w:color="auto"/>
              <w:bottom w:val="single" w:sz="4" w:space="0" w:color="auto"/>
              <w:right w:val="single" w:sz="4" w:space="0" w:color="auto"/>
            </w:tcBorders>
            <w:vAlign w:val="center"/>
            <w:hideMark/>
            <w:tcPrChange w:id="5286"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4B53578B" w14:textId="15F2C5F1" w:rsidR="00EA0061" w:rsidDel="00344B96" w:rsidRDefault="00EA0061" w:rsidP="00AC7479">
            <w:pPr>
              <w:pStyle w:val="TAC"/>
              <w:rPr>
                <w:ins w:id="5287" w:author="OPPO" w:date="2024-04-03T14:16:00Z"/>
                <w:del w:id="5288" w:author="RAN4#110bis OPPO Roy" w:date="2024-04-18T09:41:00Z"/>
                <w:rFonts w:cs="Arial"/>
                <w:lang w:eastAsia="zh-CN"/>
              </w:rPr>
            </w:pPr>
            <w:ins w:id="5289" w:author="OPPO" w:date="2024-04-03T14:16:00Z">
              <w:del w:id="5290" w:author="RAN4#110bis OPPO Roy" w:date="2024-04-18T09:41:00Z">
                <w:r w:rsidDel="00344B96">
                  <w:rPr>
                    <w:rFonts w:cs="Arial"/>
                    <w:lang w:eastAsia="zh-CN"/>
                  </w:rPr>
                  <w:delText>slot</w:delText>
                </w:r>
              </w:del>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29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7525ACB" w14:textId="2FEB550A" w:rsidR="00EA0061" w:rsidDel="00344B96" w:rsidRDefault="00EA0061" w:rsidP="00AC7479">
            <w:pPr>
              <w:pStyle w:val="TAC"/>
              <w:rPr>
                <w:ins w:id="5292" w:author="OPPO" w:date="2024-04-03T14:16:00Z"/>
                <w:del w:id="5293" w:author="RAN4#110bis OPPO Roy" w:date="2024-04-18T09:41:00Z"/>
                <w:rFonts w:cs="Arial"/>
                <w:lang w:eastAsia="zh-CN"/>
              </w:rPr>
            </w:pPr>
            <w:ins w:id="5294" w:author="OPPO" w:date="2024-04-03T14:16:00Z">
              <w:del w:id="5295" w:author="RAN4#110bis OPPO Roy" w:date="2024-04-18T09:41:00Z">
                <w:r w:rsidDel="00344B96">
                  <w:rPr>
                    <w:rFonts w:cs="Arial"/>
                    <w:lang w:eastAsia="zh-CN"/>
                  </w:rPr>
                  <w:delText>2</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5296"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0D71FBC9" w14:textId="57BED4E3" w:rsidR="00EA0061" w:rsidDel="00344B96" w:rsidRDefault="00EA0061" w:rsidP="00AC7479">
            <w:pPr>
              <w:pStyle w:val="TAC"/>
              <w:rPr>
                <w:ins w:id="5297" w:author="OPPO" w:date="2024-04-03T14:16:00Z"/>
                <w:del w:id="5298" w:author="RAN4#110bis OPPO Roy" w:date="2024-04-18T09:41:00Z"/>
                <w:rFonts w:cs="Arial"/>
                <w:lang w:eastAsia="zh-CN"/>
              </w:rPr>
            </w:pPr>
            <w:ins w:id="5299" w:author="OPPO" w:date="2024-04-03T14:16:00Z">
              <w:del w:id="5300" w:author="RAN4#110bis OPPO Roy" w:date="2024-04-18T09:41:00Z">
                <w:r w:rsidDel="00344B96">
                  <w:rPr>
                    <w:rFonts w:cs="Arial"/>
                    <w:lang w:eastAsia="zh-CN"/>
                  </w:rPr>
                  <w:delText>N/A</w:delText>
                </w:r>
              </w:del>
            </w:ins>
          </w:p>
        </w:tc>
      </w:tr>
      <w:tr w:rsidR="00EA0061" w:rsidDel="00344B96" w14:paraId="4A65044B" w14:textId="6AA31ABD" w:rsidTr="009E2C49">
        <w:trPr>
          <w:trHeight w:val="187"/>
          <w:jc w:val="center"/>
          <w:ins w:id="5301" w:author="OPPO" w:date="2024-04-03T14:16:00Z"/>
          <w:del w:id="5302" w:author="RAN4#110bis OPPO Roy" w:date="2024-04-18T09:41:00Z"/>
          <w:trPrChange w:id="5303"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5304"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E6AD986" w14:textId="673CF009" w:rsidR="00EA0061" w:rsidDel="00344B96" w:rsidRDefault="00EA0061" w:rsidP="00AC7479">
            <w:pPr>
              <w:pStyle w:val="TAL"/>
              <w:rPr>
                <w:ins w:id="5305" w:author="OPPO" w:date="2024-04-03T14:16:00Z"/>
                <w:del w:id="5306"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hideMark/>
            <w:tcPrChange w:id="5307"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7427CCE2" w14:textId="29801C11" w:rsidR="00EA0061" w:rsidDel="00344B96" w:rsidRDefault="00EA0061" w:rsidP="00AC7479">
            <w:pPr>
              <w:pStyle w:val="TAL"/>
              <w:rPr>
                <w:ins w:id="5308" w:author="OPPO" w:date="2024-04-03T14:16:00Z"/>
                <w:del w:id="5309" w:author="RAN4#110bis OPPO Roy" w:date="2024-04-18T09:41:00Z"/>
                <w:lang w:eastAsia="zh-CN"/>
              </w:rPr>
            </w:pPr>
            <w:ins w:id="5310" w:author="OPPO" w:date="2024-04-03T14:16:00Z">
              <w:del w:id="5311" w:author="RAN4#110bis OPPO Roy" w:date="2024-04-18T09:41:00Z">
                <w:r w:rsidDel="00344B96">
                  <w:rPr>
                    <w:lang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5312"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5EBE6D3" w14:textId="32C17BD6" w:rsidR="00EA0061" w:rsidDel="00344B96" w:rsidRDefault="00EA0061" w:rsidP="00AC7479">
            <w:pPr>
              <w:pStyle w:val="TAC"/>
              <w:rPr>
                <w:ins w:id="5313" w:author="OPPO" w:date="2024-04-03T14:16:00Z"/>
                <w:del w:id="5314" w:author="RAN4#110bis OPPO Roy" w:date="2024-04-18T09:41: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31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602F5B5" w14:textId="1C2EB661" w:rsidR="00EA0061" w:rsidDel="00344B96" w:rsidRDefault="00EA0061" w:rsidP="00AC7479">
            <w:pPr>
              <w:pStyle w:val="TAC"/>
              <w:rPr>
                <w:ins w:id="5316" w:author="OPPO" w:date="2024-04-03T14:16:00Z"/>
                <w:del w:id="5317" w:author="RAN4#110bis OPPO Roy" w:date="2024-04-18T09:41:00Z"/>
                <w:rFonts w:cs="Arial"/>
                <w:lang w:eastAsia="zh-CN"/>
              </w:rPr>
            </w:pPr>
            <w:ins w:id="5318" w:author="OPPO" w:date="2024-04-03T14:16:00Z">
              <w:del w:id="5319" w:author="RAN4#110bis OPPO Roy" w:date="2024-04-18T09:41:00Z">
                <w:r w:rsidDel="00344B96">
                  <w:rPr>
                    <w:rFonts w:cs="Arial"/>
                    <w:lang w:eastAsia="zh-CN"/>
                  </w:rPr>
                  <w:delText>4</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5320"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2A98FE6A" w14:textId="471779A9" w:rsidR="00EA0061" w:rsidDel="00344B96" w:rsidRDefault="00EA0061" w:rsidP="00AC7479">
            <w:pPr>
              <w:pStyle w:val="TAC"/>
              <w:rPr>
                <w:ins w:id="5321" w:author="OPPO" w:date="2024-04-03T14:16:00Z"/>
                <w:del w:id="5322" w:author="RAN4#110bis OPPO Roy" w:date="2024-04-18T09:41:00Z"/>
                <w:rFonts w:cs="Arial"/>
                <w:lang w:eastAsia="zh-CN"/>
              </w:rPr>
            </w:pPr>
          </w:p>
        </w:tc>
      </w:tr>
      <w:tr w:rsidR="00EA0061" w:rsidDel="00344B96" w14:paraId="29638F54" w14:textId="41A0B64C" w:rsidTr="009E2C49">
        <w:trPr>
          <w:trHeight w:val="187"/>
          <w:jc w:val="center"/>
          <w:ins w:id="5323" w:author="OPPO" w:date="2024-04-03T14:16:00Z"/>
          <w:del w:id="5324" w:author="RAN4#110bis OPPO Roy" w:date="2024-04-18T09:41:00Z"/>
          <w:trPrChange w:id="5325"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5326"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20629EA5" w14:textId="23735CEB" w:rsidR="00EA0061" w:rsidDel="00344B96" w:rsidRDefault="00EA0061" w:rsidP="00AC7479">
            <w:pPr>
              <w:pStyle w:val="TAL"/>
              <w:rPr>
                <w:ins w:id="5327" w:author="OPPO" w:date="2024-04-03T14:16:00Z"/>
                <w:del w:id="5328" w:author="RAN4#110bis OPPO Roy" w:date="2024-04-18T09:41:00Z"/>
              </w:rPr>
            </w:pPr>
            <w:ins w:id="5329" w:author="OPPO" w:date="2024-04-03T14:16:00Z">
              <w:del w:id="5330" w:author="RAN4#110bis OPPO Roy" w:date="2024-04-18T09:41:00Z">
                <w:r w:rsidDel="00344B96">
                  <w:rPr>
                    <w:lang w:eastAsia="zh-CN"/>
                  </w:rPr>
                  <w:delText>L1-RSRP reporting offset</w:delText>
                </w:r>
              </w:del>
            </w:ins>
          </w:p>
        </w:tc>
        <w:tc>
          <w:tcPr>
            <w:tcW w:w="1160" w:type="dxa"/>
            <w:tcBorders>
              <w:top w:val="single" w:sz="4" w:space="0" w:color="auto"/>
              <w:left w:val="single" w:sz="4" w:space="0" w:color="auto"/>
              <w:bottom w:val="single" w:sz="4" w:space="0" w:color="auto"/>
              <w:right w:val="single" w:sz="4" w:space="0" w:color="auto"/>
            </w:tcBorders>
            <w:hideMark/>
            <w:tcPrChange w:id="5331"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026CDAEA" w14:textId="40F544C8" w:rsidR="00EA0061" w:rsidDel="00344B96" w:rsidRDefault="00EA0061" w:rsidP="00AC7479">
            <w:pPr>
              <w:pStyle w:val="TAL"/>
              <w:rPr>
                <w:ins w:id="5332" w:author="OPPO" w:date="2024-04-03T14:16:00Z"/>
                <w:del w:id="5333" w:author="RAN4#110bis OPPO Roy" w:date="2024-04-18T09:41:00Z"/>
                <w:lang w:eastAsia="zh-CN"/>
              </w:rPr>
            </w:pPr>
            <w:ins w:id="5334" w:author="OPPO" w:date="2024-04-03T14:16:00Z">
              <w:del w:id="5335" w:author="RAN4#110bis OPPO Roy" w:date="2024-04-18T09:41:00Z">
                <w:r w:rsidDel="00344B96">
                  <w:rPr>
                    <w:lang w:eastAsia="zh-CN"/>
                  </w:rPr>
                  <w:delText>Config 1,2</w:delText>
                </w:r>
              </w:del>
            </w:ins>
          </w:p>
        </w:tc>
        <w:tc>
          <w:tcPr>
            <w:tcW w:w="992" w:type="dxa"/>
            <w:vMerge w:val="restart"/>
            <w:tcBorders>
              <w:top w:val="nil"/>
              <w:left w:val="single" w:sz="4" w:space="0" w:color="auto"/>
              <w:bottom w:val="single" w:sz="4" w:space="0" w:color="auto"/>
              <w:right w:val="single" w:sz="4" w:space="0" w:color="auto"/>
            </w:tcBorders>
            <w:vAlign w:val="center"/>
            <w:hideMark/>
            <w:tcPrChange w:id="5336"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2516F49D" w14:textId="26A310A9" w:rsidR="00EA0061" w:rsidDel="00344B96" w:rsidRDefault="00EA0061" w:rsidP="00AC7479">
            <w:pPr>
              <w:pStyle w:val="TAC"/>
              <w:rPr>
                <w:ins w:id="5337" w:author="OPPO" w:date="2024-04-03T14:16:00Z"/>
                <w:del w:id="5338" w:author="RAN4#110bis OPPO Roy" w:date="2024-04-18T09:41:00Z"/>
                <w:rFonts w:cs="Arial"/>
                <w:lang w:eastAsia="zh-CN"/>
              </w:rPr>
            </w:pPr>
            <w:ins w:id="5339" w:author="OPPO" w:date="2024-04-03T14:16:00Z">
              <w:del w:id="5340" w:author="RAN4#110bis OPPO Roy" w:date="2024-04-18T09:41:00Z">
                <w:r w:rsidDel="00344B96">
                  <w:rPr>
                    <w:rFonts w:cs="Arial"/>
                    <w:lang w:eastAsia="zh-CN"/>
                  </w:rPr>
                  <w:delText>slot</w:delText>
                </w:r>
              </w:del>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34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CB2E7F3" w14:textId="4A182860" w:rsidR="00EA0061" w:rsidDel="00344B96" w:rsidRDefault="00EA0061" w:rsidP="00AC7479">
            <w:pPr>
              <w:pStyle w:val="TAC"/>
              <w:rPr>
                <w:ins w:id="5342" w:author="OPPO" w:date="2024-04-03T14:16:00Z"/>
                <w:del w:id="5343" w:author="RAN4#110bis OPPO Roy" w:date="2024-04-18T09:41:00Z"/>
                <w:rFonts w:cs="Arial"/>
                <w:lang w:eastAsia="zh-CN"/>
              </w:rPr>
            </w:pPr>
            <w:ins w:id="5344" w:author="OPPO" w:date="2024-04-03T14:16:00Z">
              <w:del w:id="5345" w:author="RAN4#110bis OPPO Roy" w:date="2024-04-18T09:41:00Z">
                <w:r w:rsidDel="00344B96">
                  <w:rPr>
                    <w:rFonts w:cs="Arial"/>
                    <w:lang w:eastAsia="zh-CN"/>
                  </w:rPr>
                  <w:delText>2</w:delText>
                </w:r>
              </w:del>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5346"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76795FF7" w14:textId="5A9C84D5" w:rsidR="00EA0061" w:rsidDel="00344B96" w:rsidRDefault="00EA0061" w:rsidP="00AC7479">
            <w:pPr>
              <w:pStyle w:val="TAC"/>
              <w:rPr>
                <w:ins w:id="5347" w:author="OPPO" w:date="2024-04-03T14:16:00Z"/>
                <w:del w:id="5348" w:author="RAN4#110bis OPPO Roy" w:date="2024-04-18T09:41:00Z"/>
                <w:rFonts w:cs="Arial"/>
                <w:lang w:eastAsia="zh-CN"/>
              </w:rPr>
            </w:pPr>
            <w:ins w:id="5349" w:author="OPPO" w:date="2024-04-03T14:16:00Z">
              <w:del w:id="5350" w:author="RAN4#110bis OPPO Roy" w:date="2024-04-18T09:41:00Z">
                <w:r w:rsidDel="00344B96">
                  <w:rPr>
                    <w:rFonts w:cs="Arial"/>
                    <w:lang w:eastAsia="zh-CN"/>
                  </w:rPr>
                  <w:delText>N/A</w:delText>
                </w:r>
              </w:del>
            </w:ins>
          </w:p>
        </w:tc>
      </w:tr>
      <w:tr w:rsidR="00EA0061" w:rsidDel="00344B96" w14:paraId="4A6B5A32" w14:textId="3E87FCFB" w:rsidTr="009E2C49">
        <w:trPr>
          <w:trHeight w:val="187"/>
          <w:jc w:val="center"/>
          <w:ins w:id="5351" w:author="OPPO" w:date="2024-04-03T14:16:00Z"/>
          <w:del w:id="5352" w:author="RAN4#110bis OPPO Roy" w:date="2024-04-18T09:41:00Z"/>
          <w:trPrChange w:id="5353"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5354"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6B7E4216" w14:textId="4D7E500F" w:rsidR="00EA0061" w:rsidDel="00344B96" w:rsidRDefault="00EA0061" w:rsidP="00AC7479">
            <w:pPr>
              <w:pStyle w:val="TAL"/>
              <w:rPr>
                <w:ins w:id="5355" w:author="OPPO" w:date="2024-04-03T14:16:00Z"/>
                <w:del w:id="5356" w:author="RAN4#110bis OPPO Roy" w:date="2024-04-18T09:41:00Z"/>
              </w:rPr>
            </w:pPr>
          </w:p>
        </w:tc>
        <w:tc>
          <w:tcPr>
            <w:tcW w:w="1160" w:type="dxa"/>
            <w:tcBorders>
              <w:top w:val="single" w:sz="4" w:space="0" w:color="auto"/>
              <w:left w:val="single" w:sz="4" w:space="0" w:color="auto"/>
              <w:bottom w:val="single" w:sz="4" w:space="0" w:color="auto"/>
              <w:right w:val="single" w:sz="4" w:space="0" w:color="auto"/>
            </w:tcBorders>
            <w:hideMark/>
            <w:tcPrChange w:id="5357"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65BA2526" w14:textId="778C61C8" w:rsidR="00EA0061" w:rsidDel="00344B96" w:rsidRDefault="00EA0061" w:rsidP="00AC7479">
            <w:pPr>
              <w:pStyle w:val="TAL"/>
              <w:rPr>
                <w:ins w:id="5358" w:author="OPPO" w:date="2024-04-03T14:16:00Z"/>
                <w:del w:id="5359" w:author="RAN4#110bis OPPO Roy" w:date="2024-04-18T09:41:00Z"/>
                <w:lang w:eastAsia="zh-CN"/>
              </w:rPr>
            </w:pPr>
            <w:ins w:id="5360" w:author="OPPO" w:date="2024-04-03T14:16:00Z">
              <w:del w:id="5361" w:author="RAN4#110bis OPPO Roy" w:date="2024-04-18T09:41:00Z">
                <w:r w:rsidDel="00344B96">
                  <w:rPr>
                    <w:lang w:eastAsia="zh-CN"/>
                  </w:rPr>
                  <w:delText>Config 3</w:delText>
                </w:r>
              </w:del>
            </w:ins>
          </w:p>
        </w:tc>
        <w:tc>
          <w:tcPr>
            <w:tcW w:w="992" w:type="dxa"/>
            <w:vMerge/>
            <w:tcBorders>
              <w:top w:val="nil"/>
              <w:left w:val="single" w:sz="4" w:space="0" w:color="auto"/>
              <w:bottom w:val="single" w:sz="4" w:space="0" w:color="auto"/>
              <w:right w:val="single" w:sz="4" w:space="0" w:color="auto"/>
            </w:tcBorders>
            <w:vAlign w:val="center"/>
            <w:hideMark/>
            <w:tcPrChange w:id="5362"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1301705" w14:textId="5F903E07" w:rsidR="00EA0061" w:rsidDel="00344B96" w:rsidRDefault="00EA0061" w:rsidP="00AC7479">
            <w:pPr>
              <w:pStyle w:val="TAC"/>
              <w:rPr>
                <w:ins w:id="5363" w:author="OPPO" w:date="2024-04-03T14:16:00Z"/>
                <w:del w:id="5364" w:author="RAN4#110bis OPPO Roy" w:date="2024-04-18T09:41: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536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CEFEA18" w14:textId="4866B0DC" w:rsidR="00EA0061" w:rsidDel="00344B96" w:rsidRDefault="00EA0061" w:rsidP="00AC7479">
            <w:pPr>
              <w:pStyle w:val="TAC"/>
              <w:rPr>
                <w:ins w:id="5366" w:author="OPPO" w:date="2024-04-03T14:16:00Z"/>
                <w:del w:id="5367" w:author="RAN4#110bis OPPO Roy" w:date="2024-04-18T09:41:00Z"/>
                <w:rFonts w:cs="Arial"/>
                <w:lang w:eastAsia="zh-CN"/>
              </w:rPr>
            </w:pPr>
            <w:ins w:id="5368" w:author="OPPO" w:date="2024-04-03T14:16:00Z">
              <w:del w:id="5369" w:author="RAN4#110bis OPPO Roy" w:date="2024-04-18T09:41:00Z">
                <w:r w:rsidDel="00344B96">
                  <w:rPr>
                    <w:rFonts w:cs="Arial"/>
                    <w:lang w:eastAsia="zh-CN"/>
                  </w:rPr>
                  <w:delText>4</w:delText>
                </w:r>
              </w:del>
            </w:ins>
          </w:p>
        </w:tc>
        <w:tc>
          <w:tcPr>
            <w:tcW w:w="2719" w:type="dxa"/>
            <w:gridSpan w:val="11"/>
            <w:vMerge/>
            <w:tcBorders>
              <w:top w:val="nil"/>
              <w:left w:val="single" w:sz="4" w:space="0" w:color="auto"/>
              <w:bottom w:val="single" w:sz="4" w:space="0" w:color="auto"/>
              <w:right w:val="single" w:sz="4" w:space="0" w:color="auto"/>
            </w:tcBorders>
            <w:vAlign w:val="center"/>
            <w:hideMark/>
            <w:tcPrChange w:id="5370"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3AF454F0" w14:textId="269BB553" w:rsidR="00EA0061" w:rsidDel="00344B96" w:rsidRDefault="00EA0061" w:rsidP="00AC7479">
            <w:pPr>
              <w:pStyle w:val="TAC"/>
              <w:rPr>
                <w:ins w:id="5371" w:author="OPPO" w:date="2024-04-03T14:16:00Z"/>
                <w:del w:id="5372" w:author="RAN4#110bis OPPO Roy" w:date="2024-04-18T09:41:00Z"/>
                <w:rFonts w:cs="Arial"/>
                <w:lang w:eastAsia="zh-CN"/>
              </w:rPr>
            </w:pPr>
          </w:p>
        </w:tc>
      </w:tr>
      <w:tr w:rsidR="00EA0061" w:rsidDel="00344B96" w14:paraId="26E496E0" w14:textId="44491A9A" w:rsidTr="009E2C49">
        <w:trPr>
          <w:trHeight w:val="187"/>
          <w:jc w:val="center"/>
          <w:ins w:id="5373" w:author="OPPO" w:date="2024-04-03T14:16:00Z"/>
          <w:del w:id="5374" w:author="RAN4#110bis OPPO Roy" w:date="2024-04-18T09:41:00Z"/>
          <w:trPrChange w:id="5375"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376"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1370164B" w14:textId="7AD55ABF" w:rsidR="00EA0061" w:rsidDel="00344B96" w:rsidRDefault="00EA0061" w:rsidP="00AC7479">
            <w:pPr>
              <w:pStyle w:val="TAL"/>
              <w:rPr>
                <w:ins w:id="5377" w:author="OPPO" w:date="2024-04-03T14:16:00Z"/>
                <w:del w:id="5378" w:author="RAN4#110bis OPPO Roy" w:date="2024-04-18T09:41:00Z"/>
              </w:rPr>
            </w:pPr>
            <w:ins w:id="5379" w:author="OPPO" w:date="2024-04-03T14:16:00Z">
              <w:del w:id="5380" w:author="RAN4#110bis OPPO Roy" w:date="2024-04-18T09:41:00Z">
                <w:r w:rsidDel="00344B96">
                  <w:delText>SMTC configuration</w:delText>
                </w:r>
              </w:del>
            </w:ins>
          </w:p>
        </w:tc>
        <w:tc>
          <w:tcPr>
            <w:tcW w:w="992" w:type="dxa"/>
            <w:tcBorders>
              <w:top w:val="single" w:sz="4" w:space="0" w:color="auto"/>
              <w:left w:val="single" w:sz="4" w:space="0" w:color="auto"/>
              <w:bottom w:val="single" w:sz="4" w:space="0" w:color="auto"/>
              <w:right w:val="single" w:sz="4" w:space="0" w:color="auto"/>
            </w:tcBorders>
            <w:tcPrChange w:id="5381"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4E1404D3" w14:textId="66074CA5" w:rsidR="00EA0061" w:rsidDel="00344B96" w:rsidRDefault="00EA0061" w:rsidP="00AC7479">
            <w:pPr>
              <w:pStyle w:val="TAC"/>
              <w:rPr>
                <w:ins w:id="5382" w:author="OPPO" w:date="2024-04-03T14:16:00Z"/>
                <w:del w:id="5383" w:author="RAN4#110bis OPPO Roy" w:date="2024-04-18T09:41:00Z"/>
              </w:rPr>
            </w:pPr>
          </w:p>
        </w:tc>
        <w:tc>
          <w:tcPr>
            <w:tcW w:w="5529" w:type="dxa"/>
            <w:gridSpan w:val="21"/>
            <w:tcBorders>
              <w:top w:val="single" w:sz="4" w:space="0" w:color="auto"/>
              <w:left w:val="single" w:sz="4" w:space="0" w:color="auto"/>
              <w:bottom w:val="single" w:sz="4" w:space="0" w:color="auto"/>
              <w:right w:val="single" w:sz="4" w:space="0" w:color="auto"/>
            </w:tcBorders>
            <w:hideMark/>
            <w:tcPrChange w:id="5384"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7109FABA" w14:textId="40C442F2" w:rsidR="00EA0061" w:rsidDel="00344B96" w:rsidRDefault="00EA0061" w:rsidP="00AC7479">
            <w:pPr>
              <w:pStyle w:val="TAC"/>
              <w:rPr>
                <w:ins w:id="5385" w:author="OPPO" w:date="2024-04-03T14:16:00Z"/>
                <w:del w:id="5386" w:author="RAN4#110bis OPPO Roy" w:date="2024-04-18T09:41:00Z"/>
              </w:rPr>
            </w:pPr>
            <w:ins w:id="5387" w:author="OPPO" w:date="2024-04-03T14:16:00Z">
              <w:del w:id="5388" w:author="RAN4#110bis OPPO Roy" w:date="2024-04-18T09:41:00Z">
                <w:r w:rsidDel="00344B96">
                  <w:rPr>
                    <w:lang w:eastAsia="zh-CN"/>
                  </w:rPr>
                  <w:delText>SMTC.1</w:delText>
                </w:r>
              </w:del>
            </w:ins>
          </w:p>
        </w:tc>
      </w:tr>
      <w:tr w:rsidR="00EA0061" w:rsidDel="00344B96" w14:paraId="44C215E0" w14:textId="70175A50" w:rsidTr="009E2C49">
        <w:trPr>
          <w:trHeight w:val="187"/>
          <w:jc w:val="center"/>
          <w:ins w:id="5389" w:author="OPPO" w:date="2024-04-03T14:16:00Z"/>
          <w:del w:id="5390" w:author="RAN4#110bis OPPO Roy" w:date="2024-04-18T09:41:00Z"/>
          <w:trPrChange w:id="5391"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392"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2A7CD908" w14:textId="46346841" w:rsidR="00EA0061" w:rsidDel="00344B96" w:rsidRDefault="00EA0061" w:rsidP="00AC7479">
            <w:pPr>
              <w:pStyle w:val="TAL"/>
              <w:rPr>
                <w:ins w:id="5393" w:author="OPPO" w:date="2024-04-03T14:16:00Z"/>
                <w:del w:id="5394" w:author="RAN4#110bis OPPO Roy" w:date="2024-04-18T09:41:00Z"/>
                <w:szCs w:val="18"/>
              </w:rPr>
            </w:pPr>
            <w:ins w:id="5395" w:author="OPPO" w:date="2024-04-03T14:16:00Z">
              <w:del w:id="5396" w:author="RAN4#110bis OPPO Roy" w:date="2024-04-18T09:41:00Z">
                <w:r w:rsidDel="00344B96">
                  <w:rPr>
                    <w:szCs w:val="18"/>
                  </w:rPr>
                  <w:delText>EPRE ratio of PSS to SSS</w:delText>
                </w:r>
              </w:del>
            </w:ins>
          </w:p>
        </w:tc>
        <w:tc>
          <w:tcPr>
            <w:tcW w:w="992" w:type="dxa"/>
            <w:tcBorders>
              <w:top w:val="single" w:sz="4" w:space="0" w:color="auto"/>
              <w:left w:val="single" w:sz="4" w:space="0" w:color="auto"/>
              <w:bottom w:val="nil"/>
              <w:right w:val="single" w:sz="4" w:space="0" w:color="auto"/>
            </w:tcBorders>
            <w:hideMark/>
            <w:tcPrChange w:id="5397" w:author="RAN4#110bis OPPO" w:date="2024-04-08T11:01:00Z">
              <w:tcPr>
                <w:tcW w:w="891" w:type="dxa"/>
                <w:gridSpan w:val="4"/>
                <w:tcBorders>
                  <w:top w:val="single" w:sz="4" w:space="0" w:color="auto"/>
                  <w:left w:val="single" w:sz="4" w:space="0" w:color="auto"/>
                  <w:bottom w:val="nil"/>
                  <w:right w:val="single" w:sz="4" w:space="0" w:color="auto"/>
                </w:tcBorders>
                <w:hideMark/>
              </w:tcPr>
            </w:tcPrChange>
          </w:tcPr>
          <w:p w14:paraId="129ED097" w14:textId="350F5249" w:rsidR="00EA0061" w:rsidDel="00344B96" w:rsidRDefault="00EA0061" w:rsidP="00AC7479">
            <w:pPr>
              <w:pStyle w:val="TAC"/>
              <w:rPr>
                <w:ins w:id="5398" w:author="OPPO" w:date="2024-04-03T14:16:00Z"/>
                <w:del w:id="5399" w:author="RAN4#110bis OPPO Roy" w:date="2024-04-18T09:41:00Z"/>
                <w:szCs w:val="18"/>
              </w:rPr>
            </w:pPr>
            <w:ins w:id="5400" w:author="OPPO" w:date="2024-04-03T14:16:00Z">
              <w:del w:id="5401" w:author="RAN4#110bis OPPO Roy" w:date="2024-04-18T09:41:00Z">
                <w:r w:rsidDel="00344B96">
                  <w:rPr>
                    <w:szCs w:val="18"/>
                  </w:rPr>
                  <w:delText>dB</w:delText>
                </w:r>
              </w:del>
            </w:ins>
          </w:p>
        </w:tc>
        <w:tc>
          <w:tcPr>
            <w:tcW w:w="5529" w:type="dxa"/>
            <w:gridSpan w:val="21"/>
            <w:tcBorders>
              <w:top w:val="single" w:sz="4" w:space="0" w:color="auto"/>
              <w:left w:val="single" w:sz="4" w:space="0" w:color="auto"/>
              <w:bottom w:val="nil"/>
              <w:right w:val="single" w:sz="4" w:space="0" w:color="auto"/>
            </w:tcBorders>
            <w:hideMark/>
            <w:tcPrChange w:id="5402" w:author="RAN4#110bis OPPO" w:date="2024-04-08T11:01:00Z">
              <w:tcPr>
                <w:tcW w:w="5318" w:type="dxa"/>
                <w:gridSpan w:val="25"/>
                <w:tcBorders>
                  <w:top w:val="single" w:sz="4" w:space="0" w:color="auto"/>
                  <w:left w:val="single" w:sz="4" w:space="0" w:color="auto"/>
                  <w:bottom w:val="nil"/>
                  <w:right w:val="single" w:sz="4" w:space="0" w:color="auto"/>
                </w:tcBorders>
                <w:hideMark/>
              </w:tcPr>
            </w:tcPrChange>
          </w:tcPr>
          <w:p w14:paraId="71B4EBAC" w14:textId="229CAFF7" w:rsidR="00EA0061" w:rsidDel="00344B96" w:rsidRDefault="00EA0061" w:rsidP="00AC7479">
            <w:pPr>
              <w:pStyle w:val="TAC"/>
              <w:rPr>
                <w:ins w:id="5403" w:author="OPPO" w:date="2024-04-03T14:16:00Z"/>
                <w:del w:id="5404" w:author="RAN4#110bis OPPO Roy" w:date="2024-04-18T09:41:00Z"/>
                <w:szCs w:val="18"/>
              </w:rPr>
            </w:pPr>
            <w:ins w:id="5405" w:author="OPPO" w:date="2024-04-03T14:16:00Z">
              <w:del w:id="5406" w:author="RAN4#110bis OPPO Roy" w:date="2024-04-18T09:41:00Z">
                <w:r w:rsidDel="00344B96">
                  <w:rPr>
                    <w:szCs w:val="18"/>
                  </w:rPr>
                  <w:delText>0</w:delText>
                </w:r>
              </w:del>
            </w:ins>
          </w:p>
        </w:tc>
      </w:tr>
      <w:tr w:rsidR="00EA0061" w:rsidDel="00344B96" w14:paraId="776D6086" w14:textId="739F1528" w:rsidTr="009E2C49">
        <w:trPr>
          <w:trHeight w:val="187"/>
          <w:jc w:val="center"/>
          <w:ins w:id="5407" w:author="OPPO" w:date="2024-04-03T14:16:00Z"/>
          <w:del w:id="5408" w:author="RAN4#110bis OPPO Roy" w:date="2024-04-18T09:41:00Z"/>
          <w:trPrChange w:id="5409"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410"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64CE1DE5" w14:textId="0D94E00F" w:rsidR="00EA0061" w:rsidDel="00344B96" w:rsidRDefault="00EA0061" w:rsidP="00AC7479">
            <w:pPr>
              <w:pStyle w:val="TAL"/>
              <w:rPr>
                <w:ins w:id="5411" w:author="OPPO" w:date="2024-04-03T14:16:00Z"/>
                <w:del w:id="5412" w:author="RAN4#110bis OPPO Roy" w:date="2024-04-18T09:41:00Z"/>
                <w:szCs w:val="18"/>
              </w:rPr>
            </w:pPr>
            <w:ins w:id="5413" w:author="OPPO" w:date="2024-04-03T14:16:00Z">
              <w:del w:id="5414" w:author="RAN4#110bis OPPO Roy" w:date="2024-04-18T09:41:00Z">
                <w:r w:rsidDel="00344B96">
                  <w:rPr>
                    <w:szCs w:val="18"/>
                  </w:rPr>
                  <w:delText>EPRE ratio of PBCH_DMRS to SSS</w:delText>
                </w:r>
              </w:del>
            </w:ins>
          </w:p>
        </w:tc>
        <w:tc>
          <w:tcPr>
            <w:tcW w:w="992" w:type="dxa"/>
            <w:tcBorders>
              <w:top w:val="nil"/>
              <w:left w:val="single" w:sz="4" w:space="0" w:color="auto"/>
              <w:bottom w:val="nil"/>
              <w:right w:val="single" w:sz="4" w:space="0" w:color="auto"/>
            </w:tcBorders>
            <w:hideMark/>
            <w:tcPrChange w:id="5415" w:author="RAN4#110bis OPPO" w:date="2024-04-08T11:01:00Z">
              <w:tcPr>
                <w:tcW w:w="891" w:type="dxa"/>
                <w:gridSpan w:val="4"/>
                <w:tcBorders>
                  <w:top w:val="nil"/>
                  <w:left w:val="single" w:sz="4" w:space="0" w:color="auto"/>
                  <w:bottom w:val="nil"/>
                  <w:right w:val="single" w:sz="4" w:space="0" w:color="auto"/>
                </w:tcBorders>
                <w:hideMark/>
              </w:tcPr>
            </w:tcPrChange>
          </w:tcPr>
          <w:p w14:paraId="525DCD21" w14:textId="2364521A" w:rsidR="00EA0061" w:rsidDel="00344B96" w:rsidRDefault="00EA0061" w:rsidP="00AC7479">
            <w:pPr>
              <w:pStyle w:val="TAC"/>
              <w:rPr>
                <w:ins w:id="5416" w:author="OPPO" w:date="2024-04-03T14:16:00Z"/>
                <w:del w:id="5417" w:author="RAN4#110bis OPPO Roy" w:date="2024-04-18T09:41:00Z"/>
                <w:szCs w:val="18"/>
              </w:rPr>
            </w:pPr>
          </w:p>
        </w:tc>
        <w:tc>
          <w:tcPr>
            <w:tcW w:w="5529" w:type="dxa"/>
            <w:gridSpan w:val="21"/>
            <w:tcBorders>
              <w:top w:val="nil"/>
              <w:left w:val="single" w:sz="4" w:space="0" w:color="auto"/>
              <w:bottom w:val="nil"/>
              <w:right w:val="single" w:sz="4" w:space="0" w:color="auto"/>
            </w:tcBorders>
            <w:hideMark/>
            <w:tcPrChange w:id="5418" w:author="RAN4#110bis OPPO" w:date="2024-04-08T11:01:00Z">
              <w:tcPr>
                <w:tcW w:w="5318" w:type="dxa"/>
                <w:gridSpan w:val="25"/>
                <w:tcBorders>
                  <w:top w:val="nil"/>
                  <w:left w:val="single" w:sz="4" w:space="0" w:color="auto"/>
                  <w:bottom w:val="nil"/>
                  <w:right w:val="single" w:sz="4" w:space="0" w:color="auto"/>
                </w:tcBorders>
                <w:hideMark/>
              </w:tcPr>
            </w:tcPrChange>
          </w:tcPr>
          <w:p w14:paraId="73935D40" w14:textId="5AAE8131" w:rsidR="00EA0061" w:rsidDel="00344B96" w:rsidRDefault="00EA0061" w:rsidP="00AC7479">
            <w:pPr>
              <w:pStyle w:val="TAC"/>
              <w:rPr>
                <w:ins w:id="5419" w:author="OPPO" w:date="2024-04-03T14:16:00Z"/>
                <w:del w:id="5420" w:author="RAN4#110bis OPPO Roy" w:date="2024-04-18T09:41:00Z"/>
                <w:rFonts w:ascii="CG Times (WN)" w:hAnsi="CG Times (WN)"/>
                <w:lang w:val="en-US" w:eastAsia="zh-CN"/>
              </w:rPr>
            </w:pPr>
          </w:p>
        </w:tc>
      </w:tr>
      <w:tr w:rsidR="00EA0061" w:rsidDel="00344B96" w14:paraId="3FD5FAA9" w14:textId="6BE1FFE5" w:rsidTr="009E2C49">
        <w:trPr>
          <w:trHeight w:val="187"/>
          <w:jc w:val="center"/>
          <w:ins w:id="5421" w:author="OPPO" w:date="2024-04-03T14:16:00Z"/>
          <w:del w:id="5422" w:author="RAN4#110bis OPPO Roy" w:date="2024-04-18T09:41:00Z"/>
          <w:trPrChange w:id="5423"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424"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3A1CF3AF" w14:textId="25D01C34" w:rsidR="00EA0061" w:rsidDel="00344B96" w:rsidRDefault="00EA0061" w:rsidP="00AC7479">
            <w:pPr>
              <w:pStyle w:val="TAL"/>
              <w:rPr>
                <w:ins w:id="5425" w:author="OPPO" w:date="2024-04-03T14:16:00Z"/>
                <w:del w:id="5426" w:author="RAN4#110bis OPPO Roy" w:date="2024-04-18T09:41:00Z"/>
                <w:szCs w:val="18"/>
              </w:rPr>
            </w:pPr>
            <w:ins w:id="5427" w:author="OPPO" w:date="2024-04-03T14:16:00Z">
              <w:del w:id="5428" w:author="RAN4#110bis OPPO Roy" w:date="2024-04-18T09:41:00Z">
                <w:r w:rsidDel="00344B96">
                  <w:rPr>
                    <w:szCs w:val="18"/>
                  </w:rPr>
                  <w:delText>EPRE ratio of PBCH to PBCH_DMRS</w:delText>
                </w:r>
              </w:del>
            </w:ins>
          </w:p>
        </w:tc>
        <w:tc>
          <w:tcPr>
            <w:tcW w:w="992" w:type="dxa"/>
            <w:tcBorders>
              <w:top w:val="nil"/>
              <w:left w:val="single" w:sz="4" w:space="0" w:color="auto"/>
              <w:bottom w:val="nil"/>
              <w:right w:val="single" w:sz="4" w:space="0" w:color="auto"/>
            </w:tcBorders>
            <w:hideMark/>
            <w:tcPrChange w:id="5429" w:author="RAN4#110bis OPPO" w:date="2024-04-08T11:01:00Z">
              <w:tcPr>
                <w:tcW w:w="891" w:type="dxa"/>
                <w:gridSpan w:val="4"/>
                <w:tcBorders>
                  <w:top w:val="nil"/>
                  <w:left w:val="single" w:sz="4" w:space="0" w:color="auto"/>
                  <w:bottom w:val="nil"/>
                  <w:right w:val="single" w:sz="4" w:space="0" w:color="auto"/>
                </w:tcBorders>
                <w:hideMark/>
              </w:tcPr>
            </w:tcPrChange>
          </w:tcPr>
          <w:p w14:paraId="03BD55EC" w14:textId="3BD6C651" w:rsidR="00EA0061" w:rsidDel="00344B96" w:rsidRDefault="00EA0061" w:rsidP="00AC7479">
            <w:pPr>
              <w:pStyle w:val="TAC"/>
              <w:rPr>
                <w:ins w:id="5430" w:author="OPPO" w:date="2024-04-03T14:16:00Z"/>
                <w:del w:id="5431" w:author="RAN4#110bis OPPO Roy" w:date="2024-04-18T09:41:00Z"/>
                <w:szCs w:val="18"/>
              </w:rPr>
            </w:pPr>
          </w:p>
        </w:tc>
        <w:tc>
          <w:tcPr>
            <w:tcW w:w="5529" w:type="dxa"/>
            <w:gridSpan w:val="21"/>
            <w:tcBorders>
              <w:top w:val="nil"/>
              <w:left w:val="single" w:sz="4" w:space="0" w:color="auto"/>
              <w:bottom w:val="nil"/>
              <w:right w:val="single" w:sz="4" w:space="0" w:color="auto"/>
            </w:tcBorders>
            <w:hideMark/>
            <w:tcPrChange w:id="5432" w:author="RAN4#110bis OPPO" w:date="2024-04-08T11:01:00Z">
              <w:tcPr>
                <w:tcW w:w="5318" w:type="dxa"/>
                <w:gridSpan w:val="25"/>
                <w:tcBorders>
                  <w:top w:val="nil"/>
                  <w:left w:val="single" w:sz="4" w:space="0" w:color="auto"/>
                  <w:bottom w:val="nil"/>
                  <w:right w:val="single" w:sz="4" w:space="0" w:color="auto"/>
                </w:tcBorders>
                <w:hideMark/>
              </w:tcPr>
            </w:tcPrChange>
          </w:tcPr>
          <w:p w14:paraId="1195EDF1" w14:textId="3982D995" w:rsidR="00EA0061" w:rsidDel="00344B96" w:rsidRDefault="00EA0061" w:rsidP="00AC7479">
            <w:pPr>
              <w:pStyle w:val="TAC"/>
              <w:rPr>
                <w:ins w:id="5433" w:author="OPPO" w:date="2024-04-03T14:16:00Z"/>
                <w:del w:id="5434" w:author="RAN4#110bis OPPO Roy" w:date="2024-04-18T09:41:00Z"/>
                <w:rFonts w:ascii="CG Times (WN)" w:hAnsi="CG Times (WN)"/>
                <w:lang w:val="en-US" w:eastAsia="zh-CN"/>
              </w:rPr>
            </w:pPr>
          </w:p>
        </w:tc>
      </w:tr>
      <w:tr w:rsidR="00EA0061" w:rsidDel="00344B96" w14:paraId="7AFBF354" w14:textId="1F426DA4" w:rsidTr="009E2C49">
        <w:trPr>
          <w:trHeight w:val="187"/>
          <w:jc w:val="center"/>
          <w:ins w:id="5435" w:author="OPPO" w:date="2024-04-03T14:16:00Z"/>
          <w:del w:id="5436" w:author="RAN4#110bis OPPO Roy" w:date="2024-04-18T09:41:00Z"/>
          <w:trPrChange w:id="5437"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438"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0EFE0382" w14:textId="4C3B0426" w:rsidR="00EA0061" w:rsidDel="00344B96" w:rsidRDefault="00EA0061" w:rsidP="00AC7479">
            <w:pPr>
              <w:pStyle w:val="TAL"/>
              <w:rPr>
                <w:ins w:id="5439" w:author="OPPO" w:date="2024-04-03T14:16:00Z"/>
                <w:del w:id="5440" w:author="RAN4#110bis OPPO Roy" w:date="2024-04-18T09:41:00Z"/>
                <w:szCs w:val="18"/>
              </w:rPr>
            </w:pPr>
            <w:ins w:id="5441" w:author="OPPO" w:date="2024-04-03T14:16:00Z">
              <w:del w:id="5442" w:author="RAN4#110bis OPPO Roy" w:date="2024-04-18T09:41:00Z">
                <w:r w:rsidDel="00344B96">
                  <w:rPr>
                    <w:szCs w:val="18"/>
                  </w:rPr>
                  <w:delText>EPRE ratio of PDCCH_DMRS to SSS</w:delText>
                </w:r>
              </w:del>
            </w:ins>
          </w:p>
        </w:tc>
        <w:tc>
          <w:tcPr>
            <w:tcW w:w="992" w:type="dxa"/>
            <w:tcBorders>
              <w:top w:val="nil"/>
              <w:left w:val="single" w:sz="4" w:space="0" w:color="auto"/>
              <w:bottom w:val="nil"/>
              <w:right w:val="single" w:sz="4" w:space="0" w:color="auto"/>
            </w:tcBorders>
            <w:hideMark/>
            <w:tcPrChange w:id="5443" w:author="RAN4#110bis OPPO" w:date="2024-04-08T11:01:00Z">
              <w:tcPr>
                <w:tcW w:w="891" w:type="dxa"/>
                <w:gridSpan w:val="4"/>
                <w:tcBorders>
                  <w:top w:val="nil"/>
                  <w:left w:val="single" w:sz="4" w:space="0" w:color="auto"/>
                  <w:bottom w:val="nil"/>
                  <w:right w:val="single" w:sz="4" w:space="0" w:color="auto"/>
                </w:tcBorders>
                <w:hideMark/>
              </w:tcPr>
            </w:tcPrChange>
          </w:tcPr>
          <w:p w14:paraId="41D94B19" w14:textId="0F1B1201" w:rsidR="00EA0061" w:rsidDel="00344B96" w:rsidRDefault="00EA0061" w:rsidP="00AC7479">
            <w:pPr>
              <w:pStyle w:val="TAC"/>
              <w:rPr>
                <w:ins w:id="5444" w:author="OPPO" w:date="2024-04-03T14:16:00Z"/>
                <w:del w:id="5445" w:author="RAN4#110bis OPPO Roy" w:date="2024-04-18T09:41:00Z"/>
                <w:szCs w:val="18"/>
              </w:rPr>
            </w:pPr>
          </w:p>
        </w:tc>
        <w:tc>
          <w:tcPr>
            <w:tcW w:w="5529" w:type="dxa"/>
            <w:gridSpan w:val="21"/>
            <w:tcBorders>
              <w:top w:val="nil"/>
              <w:left w:val="single" w:sz="4" w:space="0" w:color="auto"/>
              <w:bottom w:val="nil"/>
              <w:right w:val="single" w:sz="4" w:space="0" w:color="auto"/>
            </w:tcBorders>
            <w:hideMark/>
            <w:tcPrChange w:id="5446" w:author="RAN4#110bis OPPO" w:date="2024-04-08T11:01:00Z">
              <w:tcPr>
                <w:tcW w:w="5318" w:type="dxa"/>
                <w:gridSpan w:val="25"/>
                <w:tcBorders>
                  <w:top w:val="nil"/>
                  <w:left w:val="single" w:sz="4" w:space="0" w:color="auto"/>
                  <w:bottom w:val="nil"/>
                  <w:right w:val="single" w:sz="4" w:space="0" w:color="auto"/>
                </w:tcBorders>
                <w:hideMark/>
              </w:tcPr>
            </w:tcPrChange>
          </w:tcPr>
          <w:p w14:paraId="4822D2C0" w14:textId="1C8E6EEE" w:rsidR="00EA0061" w:rsidDel="00344B96" w:rsidRDefault="00EA0061" w:rsidP="00AC7479">
            <w:pPr>
              <w:pStyle w:val="TAC"/>
              <w:rPr>
                <w:ins w:id="5447" w:author="OPPO" w:date="2024-04-03T14:16:00Z"/>
                <w:del w:id="5448" w:author="RAN4#110bis OPPO Roy" w:date="2024-04-18T09:41:00Z"/>
                <w:rFonts w:ascii="CG Times (WN)" w:hAnsi="CG Times (WN)"/>
                <w:lang w:val="en-US" w:eastAsia="zh-CN"/>
              </w:rPr>
            </w:pPr>
          </w:p>
        </w:tc>
      </w:tr>
      <w:tr w:rsidR="00EA0061" w:rsidDel="00344B96" w14:paraId="670721F1" w14:textId="018B8F1B" w:rsidTr="009E2C49">
        <w:trPr>
          <w:trHeight w:val="187"/>
          <w:jc w:val="center"/>
          <w:ins w:id="5449" w:author="OPPO" w:date="2024-04-03T14:16:00Z"/>
          <w:del w:id="5450" w:author="RAN4#110bis OPPO Roy" w:date="2024-04-18T09:41:00Z"/>
          <w:trPrChange w:id="5451"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452"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2EB2C6B7" w14:textId="694884CE" w:rsidR="00EA0061" w:rsidDel="00344B96" w:rsidRDefault="00EA0061" w:rsidP="00AC7479">
            <w:pPr>
              <w:pStyle w:val="TAL"/>
              <w:rPr>
                <w:ins w:id="5453" w:author="OPPO" w:date="2024-04-03T14:16:00Z"/>
                <w:del w:id="5454" w:author="RAN4#110bis OPPO Roy" w:date="2024-04-18T09:41:00Z"/>
                <w:szCs w:val="18"/>
              </w:rPr>
            </w:pPr>
            <w:ins w:id="5455" w:author="OPPO" w:date="2024-04-03T14:16:00Z">
              <w:del w:id="5456" w:author="RAN4#110bis OPPO Roy" w:date="2024-04-18T09:41:00Z">
                <w:r w:rsidDel="00344B96">
                  <w:rPr>
                    <w:szCs w:val="18"/>
                  </w:rPr>
                  <w:delText>EPRE ratio of PDCCH to PDCCH_DMRS</w:delText>
                </w:r>
              </w:del>
            </w:ins>
          </w:p>
        </w:tc>
        <w:tc>
          <w:tcPr>
            <w:tcW w:w="992" w:type="dxa"/>
            <w:tcBorders>
              <w:top w:val="nil"/>
              <w:left w:val="single" w:sz="4" w:space="0" w:color="auto"/>
              <w:bottom w:val="nil"/>
              <w:right w:val="single" w:sz="4" w:space="0" w:color="auto"/>
            </w:tcBorders>
            <w:hideMark/>
            <w:tcPrChange w:id="5457" w:author="RAN4#110bis OPPO" w:date="2024-04-08T11:01:00Z">
              <w:tcPr>
                <w:tcW w:w="891" w:type="dxa"/>
                <w:gridSpan w:val="4"/>
                <w:tcBorders>
                  <w:top w:val="nil"/>
                  <w:left w:val="single" w:sz="4" w:space="0" w:color="auto"/>
                  <w:bottom w:val="nil"/>
                  <w:right w:val="single" w:sz="4" w:space="0" w:color="auto"/>
                </w:tcBorders>
                <w:hideMark/>
              </w:tcPr>
            </w:tcPrChange>
          </w:tcPr>
          <w:p w14:paraId="1B7E3539" w14:textId="1E1BD4D7" w:rsidR="00EA0061" w:rsidDel="00344B96" w:rsidRDefault="00EA0061" w:rsidP="00AC7479">
            <w:pPr>
              <w:pStyle w:val="TAC"/>
              <w:rPr>
                <w:ins w:id="5458" w:author="OPPO" w:date="2024-04-03T14:16:00Z"/>
                <w:del w:id="5459" w:author="RAN4#110bis OPPO Roy" w:date="2024-04-18T09:41:00Z"/>
              </w:rPr>
            </w:pPr>
          </w:p>
        </w:tc>
        <w:tc>
          <w:tcPr>
            <w:tcW w:w="5529" w:type="dxa"/>
            <w:gridSpan w:val="21"/>
            <w:tcBorders>
              <w:top w:val="nil"/>
              <w:left w:val="single" w:sz="4" w:space="0" w:color="auto"/>
              <w:bottom w:val="nil"/>
              <w:right w:val="single" w:sz="4" w:space="0" w:color="auto"/>
            </w:tcBorders>
            <w:hideMark/>
            <w:tcPrChange w:id="5460" w:author="RAN4#110bis OPPO" w:date="2024-04-08T11:01:00Z">
              <w:tcPr>
                <w:tcW w:w="5318" w:type="dxa"/>
                <w:gridSpan w:val="25"/>
                <w:tcBorders>
                  <w:top w:val="nil"/>
                  <w:left w:val="single" w:sz="4" w:space="0" w:color="auto"/>
                  <w:bottom w:val="nil"/>
                  <w:right w:val="single" w:sz="4" w:space="0" w:color="auto"/>
                </w:tcBorders>
                <w:hideMark/>
              </w:tcPr>
            </w:tcPrChange>
          </w:tcPr>
          <w:p w14:paraId="53CC7DE8" w14:textId="2CC0F534" w:rsidR="00EA0061" w:rsidDel="00344B96" w:rsidRDefault="00EA0061" w:rsidP="00AC7479">
            <w:pPr>
              <w:pStyle w:val="TAC"/>
              <w:rPr>
                <w:ins w:id="5461" w:author="OPPO" w:date="2024-04-03T14:16:00Z"/>
                <w:del w:id="5462" w:author="RAN4#110bis OPPO Roy" w:date="2024-04-18T09:41:00Z"/>
                <w:rFonts w:ascii="CG Times (WN)" w:hAnsi="CG Times (WN)"/>
                <w:lang w:val="en-US" w:eastAsia="zh-CN"/>
              </w:rPr>
            </w:pPr>
          </w:p>
        </w:tc>
      </w:tr>
      <w:tr w:rsidR="00EA0061" w:rsidDel="00344B96" w14:paraId="313BC61C" w14:textId="78E612CC" w:rsidTr="009E2C49">
        <w:trPr>
          <w:trHeight w:val="187"/>
          <w:jc w:val="center"/>
          <w:ins w:id="5463" w:author="OPPO" w:date="2024-04-03T14:16:00Z"/>
          <w:del w:id="5464" w:author="RAN4#110bis OPPO Roy" w:date="2024-04-18T09:41:00Z"/>
          <w:trPrChange w:id="5465"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466"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17AE13A3" w14:textId="5C48D0B8" w:rsidR="00EA0061" w:rsidDel="00344B96" w:rsidRDefault="00EA0061" w:rsidP="00AC7479">
            <w:pPr>
              <w:pStyle w:val="TAL"/>
              <w:rPr>
                <w:ins w:id="5467" w:author="OPPO" w:date="2024-04-03T14:16:00Z"/>
                <w:del w:id="5468" w:author="RAN4#110bis OPPO Roy" w:date="2024-04-18T09:41:00Z"/>
                <w:szCs w:val="18"/>
              </w:rPr>
            </w:pPr>
            <w:ins w:id="5469" w:author="OPPO" w:date="2024-04-03T14:16:00Z">
              <w:del w:id="5470" w:author="RAN4#110bis OPPO Roy" w:date="2024-04-18T09:41:00Z">
                <w:r w:rsidDel="00344B96">
                  <w:rPr>
                    <w:szCs w:val="18"/>
                  </w:rPr>
                  <w:delText>EPRE ratio of PDSCH_DMRS to SSS</w:delText>
                </w:r>
              </w:del>
            </w:ins>
          </w:p>
        </w:tc>
        <w:tc>
          <w:tcPr>
            <w:tcW w:w="992" w:type="dxa"/>
            <w:tcBorders>
              <w:top w:val="nil"/>
              <w:left w:val="single" w:sz="4" w:space="0" w:color="auto"/>
              <w:bottom w:val="nil"/>
              <w:right w:val="single" w:sz="4" w:space="0" w:color="auto"/>
            </w:tcBorders>
            <w:hideMark/>
            <w:tcPrChange w:id="5471" w:author="RAN4#110bis OPPO" w:date="2024-04-08T11:01:00Z">
              <w:tcPr>
                <w:tcW w:w="891" w:type="dxa"/>
                <w:gridSpan w:val="4"/>
                <w:tcBorders>
                  <w:top w:val="nil"/>
                  <w:left w:val="single" w:sz="4" w:space="0" w:color="auto"/>
                  <w:bottom w:val="nil"/>
                  <w:right w:val="single" w:sz="4" w:space="0" w:color="auto"/>
                </w:tcBorders>
                <w:hideMark/>
              </w:tcPr>
            </w:tcPrChange>
          </w:tcPr>
          <w:p w14:paraId="0C341C13" w14:textId="707BFE7A" w:rsidR="00EA0061" w:rsidDel="00344B96" w:rsidRDefault="00EA0061" w:rsidP="00AC7479">
            <w:pPr>
              <w:pStyle w:val="TAC"/>
              <w:rPr>
                <w:ins w:id="5472" w:author="OPPO" w:date="2024-04-03T14:16:00Z"/>
                <w:del w:id="5473" w:author="RAN4#110bis OPPO Roy" w:date="2024-04-18T09:41:00Z"/>
              </w:rPr>
            </w:pPr>
          </w:p>
        </w:tc>
        <w:tc>
          <w:tcPr>
            <w:tcW w:w="5529" w:type="dxa"/>
            <w:gridSpan w:val="21"/>
            <w:tcBorders>
              <w:top w:val="nil"/>
              <w:left w:val="single" w:sz="4" w:space="0" w:color="auto"/>
              <w:bottom w:val="nil"/>
              <w:right w:val="single" w:sz="4" w:space="0" w:color="auto"/>
            </w:tcBorders>
            <w:hideMark/>
            <w:tcPrChange w:id="5474" w:author="RAN4#110bis OPPO" w:date="2024-04-08T11:01:00Z">
              <w:tcPr>
                <w:tcW w:w="5318" w:type="dxa"/>
                <w:gridSpan w:val="25"/>
                <w:tcBorders>
                  <w:top w:val="nil"/>
                  <w:left w:val="single" w:sz="4" w:space="0" w:color="auto"/>
                  <w:bottom w:val="nil"/>
                  <w:right w:val="single" w:sz="4" w:space="0" w:color="auto"/>
                </w:tcBorders>
                <w:hideMark/>
              </w:tcPr>
            </w:tcPrChange>
          </w:tcPr>
          <w:p w14:paraId="4625BFCC" w14:textId="5FDE9424" w:rsidR="00EA0061" w:rsidDel="00344B96" w:rsidRDefault="00EA0061" w:rsidP="00AC7479">
            <w:pPr>
              <w:pStyle w:val="TAC"/>
              <w:rPr>
                <w:ins w:id="5475" w:author="OPPO" w:date="2024-04-03T14:16:00Z"/>
                <w:del w:id="5476" w:author="RAN4#110bis OPPO Roy" w:date="2024-04-18T09:41:00Z"/>
                <w:rFonts w:ascii="CG Times (WN)" w:hAnsi="CG Times (WN)"/>
                <w:lang w:val="en-US" w:eastAsia="zh-CN"/>
              </w:rPr>
            </w:pPr>
          </w:p>
        </w:tc>
      </w:tr>
      <w:tr w:rsidR="00EA0061" w:rsidDel="00344B96" w14:paraId="7428C2B1" w14:textId="56734522" w:rsidTr="009E2C49">
        <w:trPr>
          <w:trHeight w:val="187"/>
          <w:jc w:val="center"/>
          <w:ins w:id="5477" w:author="OPPO" w:date="2024-04-03T14:16:00Z"/>
          <w:del w:id="5478" w:author="RAN4#110bis OPPO Roy" w:date="2024-04-18T09:41:00Z"/>
          <w:trPrChange w:id="5479"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480"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5D2BE135" w14:textId="2939075C" w:rsidR="00EA0061" w:rsidDel="00344B96" w:rsidRDefault="00EA0061" w:rsidP="00AC7479">
            <w:pPr>
              <w:pStyle w:val="TAL"/>
              <w:rPr>
                <w:ins w:id="5481" w:author="OPPO" w:date="2024-04-03T14:16:00Z"/>
                <w:del w:id="5482" w:author="RAN4#110bis OPPO Roy" w:date="2024-04-18T09:41:00Z"/>
                <w:szCs w:val="18"/>
              </w:rPr>
            </w:pPr>
            <w:ins w:id="5483" w:author="OPPO" w:date="2024-04-03T14:16:00Z">
              <w:del w:id="5484" w:author="RAN4#110bis OPPO Roy" w:date="2024-04-18T09:41:00Z">
                <w:r w:rsidDel="00344B96">
                  <w:rPr>
                    <w:szCs w:val="18"/>
                  </w:rPr>
                  <w:delText>EPRE ratio of PDSCH to PDSCH_DMRS</w:delText>
                </w:r>
              </w:del>
            </w:ins>
          </w:p>
        </w:tc>
        <w:tc>
          <w:tcPr>
            <w:tcW w:w="992" w:type="dxa"/>
            <w:tcBorders>
              <w:top w:val="nil"/>
              <w:left w:val="single" w:sz="4" w:space="0" w:color="auto"/>
              <w:bottom w:val="nil"/>
              <w:right w:val="single" w:sz="4" w:space="0" w:color="auto"/>
            </w:tcBorders>
            <w:hideMark/>
            <w:tcPrChange w:id="5485" w:author="RAN4#110bis OPPO" w:date="2024-04-08T11:01:00Z">
              <w:tcPr>
                <w:tcW w:w="891" w:type="dxa"/>
                <w:gridSpan w:val="4"/>
                <w:tcBorders>
                  <w:top w:val="nil"/>
                  <w:left w:val="single" w:sz="4" w:space="0" w:color="auto"/>
                  <w:bottom w:val="nil"/>
                  <w:right w:val="single" w:sz="4" w:space="0" w:color="auto"/>
                </w:tcBorders>
                <w:hideMark/>
              </w:tcPr>
            </w:tcPrChange>
          </w:tcPr>
          <w:p w14:paraId="776BA191" w14:textId="0BDC0CEC" w:rsidR="00EA0061" w:rsidDel="00344B96" w:rsidRDefault="00EA0061" w:rsidP="00AC7479">
            <w:pPr>
              <w:pStyle w:val="TAC"/>
              <w:rPr>
                <w:ins w:id="5486" w:author="OPPO" w:date="2024-04-03T14:16:00Z"/>
                <w:del w:id="5487" w:author="RAN4#110bis OPPO Roy" w:date="2024-04-18T09:41:00Z"/>
                <w:szCs w:val="18"/>
              </w:rPr>
            </w:pPr>
          </w:p>
        </w:tc>
        <w:tc>
          <w:tcPr>
            <w:tcW w:w="5529" w:type="dxa"/>
            <w:gridSpan w:val="21"/>
            <w:tcBorders>
              <w:top w:val="nil"/>
              <w:left w:val="single" w:sz="4" w:space="0" w:color="auto"/>
              <w:bottom w:val="nil"/>
              <w:right w:val="single" w:sz="4" w:space="0" w:color="auto"/>
            </w:tcBorders>
            <w:hideMark/>
            <w:tcPrChange w:id="5488" w:author="RAN4#110bis OPPO" w:date="2024-04-08T11:01:00Z">
              <w:tcPr>
                <w:tcW w:w="5318" w:type="dxa"/>
                <w:gridSpan w:val="25"/>
                <w:tcBorders>
                  <w:top w:val="nil"/>
                  <w:left w:val="single" w:sz="4" w:space="0" w:color="auto"/>
                  <w:bottom w:val="nil"/>
                  <w:right w:val="single" w:sz="4" w:space="0" w:color="auto"/>
                </w:tcBorders>
                <w:hideMark/>
              </w:tcPr>
            </w:tcPrChange>
          </w:tcPr>
          <w:p w14:paraId="7722266B" w14:textId="13E86B91" w:rsidR="00EA0061" w:rsidDel="00344B96" w:rsidRDefault="00EA0061" w:rsidP="00AC7479">
            <w:pPr>
              <w:pStyle w:val="TAC"/>
              <w:rPr>
                <w:ins w:id="5489" w:author="OPPO" w:date="2024-04-03T14:16:00Z"/>
                <w:del w:id="5490" w:author="RAN4#110bis OPPO Roy" w:date="2024-04-18T09:41:00Z"/>
                <w:rFonts w:ascii="CG Times (WN)" w:hAnsi="CG Times (WN)"/>
                <w:lang w:val="en-US" w:eastAsia="zh-CN"/>
              </w:rPr>
            </w:pPr>
          </w:p>
        </w:tc>
      </w:tr>
      <w:tr w:rsidR="00EA0061" w:rsidDel="00344B96" w14:paraId="7EC26FEF" w14:textId="035BF088" w:rsidTr="009E2C49">
        <w:trPr>
          <w:trHeight w:val="187"/>
          <w:jc w:val="center"/>
          <w:ins w:id="5491" w:author="OPPO" w:date="2024-04-03T14:16:00Z"/>
          <w:del w:id="5492" w:author="RAN4#110bis OPPO Roy" w:date="2024-04-18T09:41:00Z"/>
          <w:trPrChange w:id="5493"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494"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5AC1E8D3" w14:textId="24F3AFAB" w:rsidR="00EA0061" w:rsidDel="00344B96" w:rsidRDefault="00EA0061" w:rsidP="00AC7479">
            <w:pPr>
              <w:pStyle w:val="TAL"/>
              <w:rPr>
                <w:ins w:id="5495" w:author="OPPO" w:date="2024-04-03T14:16:00Z"/>
                <w:del w:id="5496" w:author="RAN4#110bis OPPO Roy" w:date="2024-04-18T09:41:00Z"/>
                <w:szCs w:val="18"/>
              </w:rPr>
            </w:pPr>
            <w:ins w:id="5497" w:author="OPPO" w:date="2024-04-03T14:16:00Z">
              <w:del w:id="5498" w:author="RAN4#110bis OPPO Roy" w:date="2024-04-18T09:41:00Z">
                <w:r w:rsidDel="00344B96">
                  <w:rPr>
                    <w:rFonts w:eastAsia="Malgun Gothic"/>
                    <w:szCs w:val="18"/>
                  </w:rPr>
                  <w:delText>EPRE ratio of OCNG DMRS to SSS</w:delText>
                </w:r>
                <w:r w:rsidDel="00344B96">
                  <w:rPr>
                    <w:rFonts w:eastAsia="Malgun Gothic"/>
                    <w:szCs w:val="18"/>
                    <w:vertAlign w:val="superscript"/>
                  </w:rPr>
                  <w:delText>Note 1</w:delText>
                </w:r>
              </w:del>
            </w:ins>
          </w:p>
        </w:tc>
        <w:tc>
          <w:tcPr>
            <w:tcW w:w="992" w:type="dxa"/>
            <w:tcBorders>
              <w:top w:val="nil"/>
              <w:left w:val="single" w:sz="4" w:space="0" w:color="auto"/>
              <w:bottom w:val="nil"/>
              <w:right w:val="single" w:sz="4" w:space="0" w:color="auto"/>
            </w:tcBorders>
            <w:hideMark/>
            <w:tcPrChange w:id="5499" w:author="RAN4#110bis OPPO" w:date="2024-04-08T11:01:00Z">
              <w:tcPr>
                <w:tcW w:w="891" w:type="dxa"/>
                <w:gridSpan w:val="4"/>
                <w:tcBorders>
                  <w:top w:val="nil"/>
                  <w:left w:val="single" w:sz="4" w:space="0" w:color="auto"/>
                  <w:bottom w:val="nil"/>
                  <w:right w:val="single" w:sz="4" w:space="0" w:color="auto"/>
                </w:tcBorders>
                <w:hideMark/>
              </w:tcPr>
            </w:tcPrChange>
          </w:tcPr>
          <w:p w14:paraId="5C0DCF7A" w14:textId="33A6F80E" w:rsidR="00EA0061" w:rsidDel="00344B96" w:rsidRDefault="00EA0061" w:rsidP="00AC7479">
            <w:pPr>
              <w:pStyle w:val="TAC"/>
              <w:rPr>
                <w:ins w:id="5500" w:author="OPPO" w:date="2024-04-03T14:16:00Z"/>
                <w:del w:id="5501" w:author="RAN4#110bis OPPO Roy" w:date="2024-04-18T09:41:00Z"/>
              </w:rPr>
            </w:pPr>
          </w:p>
        </w:tc>
        <w:tc>
          <w:tcPr>
            <w:tcW w:w="5529" w:type="dxa"/>
            <w:gridSpan w:val="21"/>
            <w:tcBorders>
              <w:top w:val="nil"/>
              <w:left w:val="single" w:sz="4" w:space="0" w:color="auto"/>
              <w:bottom w:val="nil"/>
              <w:right w:val="single" w:sz="4" w:space="0" w:color="auto"/>
            </w:tcBorders>
            <w:hideMark/>
            <w:tcPrChange w:id="5502" w:author="RAN4#110bis OPPO" w:date="2024-04-08T11:01:00Z">
              <w:tcPr>
                <w:tcW w:w="5318" w:type="dxa"/>
                <w:gridSpan w:val="25"/>
                <w:tcBorders>
                  <w:top w:val="nil"/>
                  <w:left w:val="single" w:sz="4" w:space="0" w:color="auto"/>
                  <w:bottom w:val="nil"/>
                  <w:right w:val="single" w:sz="4" w:space="0" w:color="auto"/>
                </w:tcBorders>
                <w:hideMark/>
              </w:tcPr>
            </w:tcPrChange>
          </w:tcPr>
          <w:p w14:paraId="18DD5995" w14:textId="27870F1F" w:rsidR="00EA0061" w:rsidDel="00344B96" w:rsidRDefault="00EA0061" w:rsidP="00AC7479">
            <w:pPr>
              <w:pStyle w:val="TAC"/>
              <w:rPr>
                <w:ins w:id="5503" w:author="OPPO" w:date="2024-04-03T14:16:00Z"/>
                <w:del w:id="5504" w:author="RAN4#110bis OPPO Roy" w:date="2024-04-18T09:41:00Z"/>
                <w:rFonts w:ascii="CG Times (WN)" w:hAnsi="CG Times (WN)"/>
                <w:lang w:val="en-US" w:eastAsia="zh-CN"/>
              </w:rPr>
            </w:pPr>
          </w:p>
        </w:tc>
      </w:tr>
      <w:tr w:rsidR="00EA0061" w:rsidDel="00344B96" w14:paraId="673D5371" w14:textId="0997736F" w:rsidTr="009E2C49">
        <w:trPr>
          <w:trHeight w:val="187"/>
          <w:jc w:val="center"/>
          <w:ins w:id="5505" w:author="OPPO" w:date="2024-04-03T14:16:00Z"/>
          <w:del w:id="5506" w:author="RAN4#110bis OPPO Roy" w:date="2024-04-18T09:41:00Z"/>
          <w:trPrChange w:id="5507"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508"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044D169E" w14:textId="3A48B1DA" w:rsidR="00EA0061" w:rsidDel="00344B96" w:rsidRDefault="00EA0061" w:rsidP="00AC7479">
            <w:pPr>
              <w:pStyle w:val="TAL"/>
              <w:rPr>
                <w:ins w:id="5509" w:author="OPPO" w:date="2024-04-03T14:16:00Z"/>
                <w:del w:id="5510" w:author="RAN4#110bis OPPO Roy" w:date="2024-04-18T09:41:00Z"/>
                <w:szCs w:val="18"/>
              </w:rPr>
            </w:pPr>
            <w:ins w:id="5511" w:author="OPPO" w:date="2024-04-03T14:16:00Z">
              <w:del w:id="5512" w:author="RAN4#110bis OPPO Roy" w:date="2024-04-18T09:41:00Z">
                <w:r w:rsidDel="00344B96">
                  <w:rPr>
                    <w:rFonts w:eastAsia="Malgun Gothic"/>
                    <w:szCs w:val="18"/>
                  </w:rPr>
                  <w:delText>EPRE ratio of OCNG to OCNG DMRS</w:delText>
                </w:r>
                <w:r w:rsidDel="00344B96">
                  <w:rPr>
                    <w:rFonts w:eastAsia="Malgun Gothic"/>
                    <w:szCs w:val="18"/>
                    <w:vertAlign w:val="superscript"/>
                  </w:rPr>
                  <w:delText xml:space="preserve"> Note 1</w:delText>
                </w:r>
              </w:del>
            </w:ins>
          </w:p>
        </w:tc>
        <w:tc>
          <w:tcPr>
            <w:tcW w:w="992" w:type="dxa"/>
            <w:tcBorders>
              <w:top w:val="nil"/>
              <w:left w:val="single" w:sz="4" w:space="0" w:color="auto"/>
              <w:bottom w:val="single" w:sz="4" w:space="0" w:color="auto"/>
              <w:right w:val="single" w:sz="4" w:space="0" w:color="auto"/>
            </w:tcBorders>
            <w:hideMark/>
            <w:tcPrChange w:id="5513" w:author="RAN4#110bis OPPO" w:date="2024-04-08T11:01:00Z">
              <w:tcPr>
                <w:tcW w:w="891" w:type="dxa"/>
                <w:gridSpan w:val="4"/>
                <w:tcBorders>
                  <w:top w:val="nil"/>
                  <w:left w:val="single" w:sz="4" w:space="0" w:color="auto"/>
                  <w:bottom w:val="single" w:sz="4" w:space="0" w:color="auto"/>
                  <w:right w:val="single" w:sz="4" w:space="0" w:color="auto"/>
                </w:tcBorders>
                <w:hideMark/>
              </w:tcPr>
            </w:tcPrChange>
          </w:tcPr>
          <w:p w14:paraId="1C69695E" w14:textId="11DBC141" w:rsidR="00EA0061" w:rsidDel="00344B96" w:rsidRDefault="00EA0061" w:rsidP="00AC7479">
            <w:pPr>
              <w:pStyle w:val="TAC"/>
              <w:rPr>
                <w:ins w:id="5514" w:author="OPPO" w:date="2024-04-03T14:16:00Z"/>
                <w:del w:id="5515" w:author="RAN4#110bis OPPO Roy" w:date="2024-04-18T09:41:00Z"/>
              </w:rPr>
            </w:pPr>
          </w:p>
        </w:tc>
        <w:tc>
          <w:tcPr>
            <w:tcW w:w="5529" w:type="dxa"/>
            <w:gridSpan w:val="21"/>
            <w:tcBorders>
              <w:top w:val="nil"/>
              <w:left w:val="single" w:sz="4" w:space="0" w:color="auto"/>
              <w:bottom w:val="single" w:sz="4" w:space="0" w:color="auto"/>
              <w:right w:val="single" w:sz="4" w:space="0" w:color="auto"/>
            </w:tcBorders>
            <w:hideMark/>
            <w:tcPrChange w:id="5516" w:author="RAN4#110bis OPPO" w:date="2024-04-08T11:01:00Z">
              <w:tcPr>
                <w:tcW w:w="5318" w:type="dxa"/>
                <w:gridSpan w:val="25"/>
                <w:tcBorders>
                  <w:top w:val="nil"/>
                  <w:left w:val="single" w:sz="4" w:space="0" w:color="auto"/>
                  <w:bottom w:val="single" w:sz="4" w:space="0" w:color="auto"/>
                  <w:right w:val="single" w:sz="4" w:space="0" w:color="auto"/>
                </w:tcBorders>
                <w:hideMark/>
              </w:tcPr>
            </w:tcPrChange>
          </w:tcPr>
          <w:p w14:paraId="12FBF6F2" w14:textId="369191E9" w:rsidR="00EA0061" w:rsidDel="00344B96" w:rsidRDefault="00EA0061" w:rsidP="00AC7479">
            <w:pPr>
              <w:pStyle w:val="TAC"/>
              <w:rPr>
                <w:ins w:id="5517" w:author="OPPO" w:date="2024-04-03T14:16:00Z"/>
                <w:del w:id="5518" w:author="RAN4#110bis OPPO Roy" w:date="2024-04-18T09:41:00Z"/>
                <w:rFonts w:ascii="CG Times (WN)" w:hAnsi="CG Times (WN)"/>
                <w:lang w:val="en-US" w:eastAsia="zh-CN"/>
              </w:rPr>
            </w:pPr>
          </w:p>
        </w:tc>
      </w:tr>
      <w:tr w:rsidR="00EA0061" w:rsidDel="00344B96" w14:paraId="230A2680" w14:textId="2E73DF6D" w:rsidTr="009E2C49">
        <w:trPr>
          <w:trHeight w:val="187"/>
          <w:jc w:val="center"/>
          <w:ins w:id="5519" w:author="OPPO" w:date="2024-04-03T14:16:00Z"/>
          <w:del w:id="5520" w:author="RAN4#110bis OPPO Roy" w:date="2024-04-18T09:41:00Z"/>
          <w:trPrChange w:id="5521" w:author="RAN4#110bis OPPO" w:date="2024-04-08T11:02: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hideMark/>
            <w:tcPrChange w:id="5522" w:author="RAN4#110bis OPPO" w:date="2024-04-08T11:02:00Z">
              <w:tcPr>
                <w:tcW w:w="362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B6F25D" w14:textId="772FF463" w:rsidR="00EA0061" w:rsidDel="00344B96" w:rsidRDefault="00EA0061" w:rsidP="00AC7479">
            <w:pPr>
              <w:pStyle w:val="TAL"/>
              <w:rPr>
                <w:ins w:id="5523" w:author="OPPO" w:date="2024-04-03T14:16:00Z"/>
                <w:del w:id="5524" w:author="RAN4#110bis OPPO Roy" w:date="2024-04-18T09:41:00Z"/>
                <w:rFonts w:eastAsia="Calibri"/>
                <w:szCs w:val="22"/>
              </w:rPr>
            </w:pPr>
            <w:ins w:id="5525" w:author="OPPO" w:date="2024-04-03T14:16:00Z">
              <w:del w:id="5526" w:author="RAN4#110bis OPPO Roy" w:date="2024-04-18T09:41:00Z">
                <w:r w:rsidDel="00344B96">
                  <w:rPr>
                    <w:rFonts w:eastAsia="Calibri"/>
                    <w:szCs w:val="22"/>
                    <w:lang w:val="en-US"/>
                  </w:rPr>
                  <w:delText>Propagation conditions</w:delText>
                </w:r>
              </w:del>
            </w:ins>
          </w:p>
        </w:tc>
        <w:tc>
          <w:tcPr>
            <w:tcW w:w="992" w:type="dxa"/>
            <w:tcBorders>
              <w:top w:val="single" w:sz="4" w:space="0" w:color="auto"/>
              <w:left w:val="single" w:sz="4" w:space="0" w:color="auto"/>
              <w:bottom w:val="single" w:sz="4" w:space="0" w:color="auto"/>
              <w:right w:val="single" w:sz="4" w:space="0" w:color="auto"/>
            </w:tcBorders>
            <w:vAlign w:val="center"/>
            <w:tcPrChange w:id="5527" w:author="RAN4#110bis OPPO" w:date="2024-04-08T11:02:00Z">
              <w:tcPr>
                <w:tcW w:w="891" w:type="dxa"/>
                <w:gridSpan w:val="4"/>
                <w:tcBorders>
                  <w:top w:val="single" w:sz="4" w:space="0" w:color="auto"/>
                  <w:left w:val="single" w:sz="4" w:space="0" w:color="auto"/>
                  <w:bottom w:val="single" w:sz="4" w:space="0" w:color="auto"/>
                  <w:right w:val="single" w:sz="4" w:space="0" w:color="auto"/>
                </w:tcBorders>
                <w:vAlign w:val="center"/>
              </w:tcPr>
            </w:tcPrChange>
          </w:tcPr>
          <w:p w14:paraId="237CAB3C" w14:textId="05BF784C" w:rsidR="00EA0061" w:rsidDel="00344B96" w:rsidRDefault="00EA0061" w:rsidP="00AC7479">
            <w:pPr>
              <w:pStyle w:val="TAC"/>
              <w:rPr>
                <w:ins w:id="5528" w:author="OPPO" w:date="2024-04-03T14:16:00Z"/>
                <w:del w:id="5529" w:author="RAN4#110bis OPPO Roy" w:date="2024-04-18T09:41:00Z"/>
                <w:rFonts w:eastAsia="Calibri"/>
              </w:rPr>
            </w:pPr>
          </w:p>
        </w:tc>
        <w:tc>
          <w:tcPr>
            <w:tcW w:w="2835" w:type="dxa"/>
            <w:gridSpan w:val="11"/>
            <w:tcBorders>
              <w:top w:val="single" w:sz="4" w:space="0" w:color="auto"/>
              <w:left w:val="single" w:sz="4" w:space="0" w:color="auto"/>
              <w:bottom w:val="single" w:sz="4" w:space="0" w:color="auto"/>
              <w:right w:val="single" w:sz="4" w:space="0" w:color="auto"/>
            </w:tcBorders>
            <w:vAlign w:val="center"/>
            <w:hideMark/>
            <w:tcPrChange w:id="5530" w:author="RAN4#110bis OPPO" w:date="2024-04-08T11:02:00Z">
              <w:tcPr>
                <w:tcW w:w="2659"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00C1E149" w14:textId="3CD9A8C3" w:rsidR="00EA0061" w:rsidDel="00344B96" w:rsidRDefault="00222E9A" w:rsidP="00AC7479">
            <w:pPr>
              <w:pStyle w:val="TAC"/>
              <w:rPr>
                <w:ins w:id="5531" w:author="OPPO" w:date="2024-04-03T14:16:00Z"/>
                <w:del w:id="5532" w:author="RAN4#110bis OPPO Roy" w:date="2024-04-18T09:41:00Z"/>
                <w:lang w:val="en-US"/>
              </w:rPr>
            </w:pPr>
            <w:ins w:id="5533" w:author="RAN4#110bis OPPO" w:date="2024-04-08T10:56:00Z">
              <w:del w:id="5534" w:author="RAN4#110bis OPPO Roy" w:date="2024-04-18T09:41:00Z">
                <w:r w:rsidDel="00344B96">
                  <w:rPr>
                    <w:rFonts w:cs="Arial"/>
                    <w:lang w:val="en-US"/>
                  </w:rPr>
                  <w:delText>AWGN</w:delText>
                </w:r>
              </w:del>
            </w:ins>
            <w:ins w:id="5535" w:author="OPPO" w:date="2024-04-03T14:16:00Z">
              <w:del w:id="5536" w:author="RAN4#110bis OPPO Roy" w:date="2024-04-18T09:41:00Z">
                <w:r w:rsidR="00EA0061" w:rsidDel="00344B96">
                  <w:rPr>
                    <w:lang w:val="en-US"/>
                  </w:rPr>
                  <w:delText>N</w:delText>
                </w:r>
                <w:r w:rsidR="00EA0061" w:rsidDel="00344B96">
                  <w:rPr>
                    <w:lang w:val="en-US" w:eastAsia="zh-CN"/>
                  </w:rPr>
                  <w:delText>/</w:delText>
                </w:r>
                <w:r w:rsidR="00EA0061" w:rsidDel="00344B96">
                  <w:rPr>
                    <w:lang w:val="en-US"/>
                  </w:rPr>
                  <w:delText>A</w:delText>
                </w:r>
              </w:del>
            </w:ins>
          </w:p>
          <w:p w14:paraId="28EC61BF" w14:textId="06C6655F" w:rsidR="00EA0061" w:rsidDel="00344B96" w:rsidRDefault="00EA0061" w:rsidP="00AC7479">
            <w:pPr>
              <w:pStyle w:val="TAC"/>
              <w:rPr>
                <w:ins w:id="5537" w:author="OPPO" w:date="2024-04-03T14:16:00Z"/>
                <w:del w:id="5538" w:author="RAN4#110bis OPPO Roy" w:date="2024-04-18T09:41:00Z"/>
              </w:rPr>
            </w:pPr>
            <w:ins w:id="5539" w:author="OPPO" w:date="2024-04-03T14:16:00Z">
              <w:del w:id="5540" w:author="RAN4#110bis OPPO Roy" w:date="2024-04-18T09:41:00Z">
                <w:r w:rsidDel="00344B96">
                  <w:rPr>
                    <w:lang w:val="en-US"/>
                  </w:rPr>
                  <w:delText>Link only, see clause A.3.7A</w:delText>
                </w:r>
              </w:del>
            </w:ins>
          </w:p>
        </w:tc>
        <w:tc>
          <w:tcPr>
            <w:tcW w:w="2694" w:type="dxa"/>
            <w:gridSpan w:val="10"/>
            <w:tcBorders>
              <w:top w:val="single" w:sz="4" w:space="0" w:color="auto"/>
              <w:left w:val="single" w:sz="4" w:space="0" w:color="auto"/>
              <w:bottom w:val="single" w:sz="4" w:space="0" w:color="auto"/>
              <w:right w:val="single" w:sz="4" w:space="0" w:color="auto"/>
            </w:tcBorders>
            <w:vAlign w:val="center"/>
            <w:hideMark/>
            <w:tcPrChange w:id="5541" w:author="RAN4#110bis OPPO" w:date="2024-04-08T11:02:00Z">
              <w:tcPr>
                <w:tcW w:w="2659"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F6EA705" w14:textId="18E89A4B" w:rsidR="00EA0061" w:rsidDel="00344B96" w:rsidRDefault="00EA0061" w:rsidP="00AC7479">
            <w:pPr>
              <w:pStyle w:val="TAC"/>
              <w:rPr>
                <w:ins w:id="5542" w:author="OPPO" w:date="2024-04-03T14:16:00Z"/>
                <w:del w:id="5543" w:author="RAN4#110bis OPPO Roy" w:date="2024-04-18T09:41:00Z"/>
              </w:rPr>
            </w:pPr>
            <w:ins w:id="5544" w:author="OPPO" w:date="2024-04-03T14:16:00Z">
              <w:del w:id="5545" w:author="RAN4#110bis OPPO Roy" w:date="2024-04-18T09:41:00Z">
                <w:r w:rsidDel="00344B96">
                  <w:rPr>
                    <w:rFonts w:cs="Arial"/>
                    <w:lang w:val="en-US"/>
                  </w:rPr>
                  <w:delText>AWGN</w:delText>
                </w:r>
              </w:del>
            </w:ins>
          </w:p>
        </w:tc>
      </w:tr>
      <w:tr w:rsidR="00EA0061" w:rsidDel="00344B96" w14:paraId="0CD3E7A4" w14:textId="7B3DBC17" w:rsidTr="009E2C49">
        <w:trPr>
          <w:trHeight w:val="187"/>
          <w:jc w:val="center"/>
          <w:ins w:id="5546" w:author="OPPO" w:date="2024-04-03T14:16:00Z"/>
          <w:del w:id="5547" w:author="RAN4#110bis OPPO Roy" w:date="2024-04-18T09:41:00Z"/>
          <w:trPrChange w:id="5548" w:author="RAN4#110bis OPPO" w:date="2024-04-08T11:02: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hideMark/>
            <w:tcPrChange w:id="5549" w:author="RAN4#110bis OPPO" w:date="2024-04-08T11:02:00Z">
              <w:tcPr>
                <w:tcW w:w="362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73B6C1" w14:textId="2E20F1F1" w:rsidR="00EA0061" w:rsidDel="00344B96" w:rsidRDefault="00EA0061" w:rsidP="00AC7479">
            <w:pPr>
              <w:pStyle w:val="TAL"/>
              <w:rPr>
                <w:ins w:id="5550" w:author="OPPO" w:date="2024-04-03T14:16:00Z"/>
                <w:del w:id="5551" w:author="RAN4#110bis OPPO Roy" w:date="2024-04-18T09:41:00Z"/>
                <w:rFonts w:eastAsia="Calibri"/>
                <w:szCs w:val="22"/>
                <w:lang w:val="en-US"/>
              </w:rPr>
            </w:pPr>
            <w:ins w:id="5552" w:author="OPPO" w:date="2024-04-03T14:16:00Z">
              <w:del w:id="5553" w:author="RAN4#110bis OPPO Roy" w:date="2024-04-18T09:41:00Z">
                <w:r w:rsidDel="00344B96">
                  <w:rPr>
                    <w:lang w:eastAsia="zh-CN"/>
                  </w:rPr>
                  <w:delText>Scheduling request resource priodicity</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Change w:id="5554" w:author="RAN4#110bis OPPO" w:date="2024-04-08T11:02:00Z">
              <w:tcPr>
                <w:tcW w:w="89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36FFCB" w14:textId="1523D280" w:rsidR="00EA0061" w:rsidDel="00344B96" w:rsidRDefault="00EA0061" w:rsidP="00AC7479">
            <w:pPr>
              <w:pStyle w:val="TAC"/>
              <w:rPr>
                <w:ins w:id="5555" w:author="OPPO" w:date="2024-04-03T14:16:00Z"/>
                <w:del w:id="5556" w:author="RAN4#110bis OPPO Roy" w:date="2024-04-18T09:41:00Z"/>
                <w:rFonts w:eastAsia="Calibri"/>
              </w:rPr>
            </w:pPr>
            <w:ins w:id="5557" w:author="OPPO" w:date="2024-04-03T14:16:00Z">
              <w:del w:id="5558" w:author="RAN4#110bis OPPO Roy" w:date="2024-04-18T09:41:00Z">
                <w:r w:rsidDel="00344B96">
                  <w:rPr>
                    <w:rFonts w:eastAsia="Calibri"/>
                  </w:rPr>
                  <w:delText>ms</w:delText>
                </w:r>
              </w:del>
            </w:ins>
          </w:p>
        </w:tc>
        <w:tc>
          <w:tcPr>
            <w:tcW w:w="2835" w:type="dxa"/>
            <w:gridSpan w:val="11"/>
            <w:tcBorders>
              <w:top w:val="single" w:sz="4" w:space="0" w:color="auto"/>
              <w:left w:val="single" w:sz="4" w:space="0" w:color="auto"/>
              <w:bottom w:val="single" w:sz="4" w:space="0" w:color="auto"/>
              <w:right w:val="single" w:sz="4" w:space="0" w:color="auto"/>
            </w:tcBorders>
            <w:vAlign w:val="center"/>
            <w:hideMark/>
            <w:tcPrChange w:id="5559" w:author="RAN4#110bis OPPO" w:date="2024-04-08T11:02:00Z">
              <w:tcPr>
                <w:tcW w:w="2659"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1FFB94F" w14:textId="6BE67583" w:rsidR="00EA0061" w:rsidDel="00344B96" w:rsidRDefault="00EA0061" w:rsidP="00AC7479">
            <w:pPr>
              <w:pStyle w:val="TAC"/>
              <w:rPr>
                <w:ins w:id="5560" w:author="OPPO" w:date="2024-04-03T14:16:00Z"/>
                <w:del w:id="5561" w:author="RAN4#110bis OPPO Roy" w:date="2024-04-18T09:41:00Z"/>
                <w:lang w:val="en-US"/>
              </w:rPr>
            </w:pPr>
            <w:ins w:id="5562" w:author="OPPO" w:date="2024-04-03T14:16:00Z">
              <w:del w:id="5563" w:author="RAN4#110bis OPPO Roy" w:date="2024-04-18T09:41:00Z">
                <w:r w:rsidDel="00344B96">
                  <w:rPr>
                    <w:lang w:val="en-US"/>
                  </w:rPr>
                  <w:delText>N/A</w:delText>
                </w:r>
              </w:del>
            </w:ins>
          </w:p>
        </w:tc>
        <w:tc>
          <w:tcPr>
            <w:tcW w:w="2694" w:type="dxa"/>
            <w:gridSpan w:val="10"/>
            <w:tcBorders>
              <w:top w:val="single" w:sz="4" w:space="0" w:color="auto"/>
              <w:left w:val="single" w:sz="4" w:space="0" w:color="auto"/>
              <w:bottom w:val="single" w:sz="4" w:space="0" w:color="auto"/>
              <w:right w:val="single" w:sz="4" w:space="0" w:color="auto"/>
            </w:tcBorders>
            <w:vAlign w:val="center"/>
            <w:hideMark/>
            <w:tcPrChange w:id="5564" w:author="RAN4#110bis OPPO" w:date="2024-04-08T11:02:00Z">
              <w:tcPr>
                <w:tcW w:w="2659"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A74C5C5" w14:textId="7591F3AA" w:rsidR="00EA0061" w:rsidDel="00344B96" w:rsidRDefault="00EA0061" w:rsidP="00AC7479">
            <w:pPr>
              <w:pStyle w:val="TAC"/>
              <w:rPr>
                <w:ins w:id="5565" w:author="OPPO" w:date="2024-04-03T14:16:00Z"/>
                <w:del w:id="5566" w:author="RAN4#110bis OPPO Roy" w:date="2024-04-18T09:41:00Z"/>
                <w:rFonts w:cs="Arial"/>
                <w:lang w:val="en-US"/>
              </w:rPr>
            </w:pPr>
            <w:ins w:id="5567" w:author="OPPO" w:date="2024-04-03T14:16:00Z">
              <w:del w:id="5568" w:author="RAN4#110bis OPPO Roy" w:date="2024-04-18T09:41:00Z">
                <w:r w:rsidDel="00344B96">
                  <w:rPr>
                    <w:rFonts w:cs="Arial"/>
                    <w:lang w:val="en-US"/>
                  </w:rPr>
                  <w:delText>20</w:delText>
                </w:r>
              </w:del>
            </w:ins>
          </w:p>
        </w:tc>
      </w:tr>
      <w:tr w:rsidR="009E2C49" w:rsidRPr="00473852" w:rsidDel="00344B96" w14:paraId="6B287A55" w14:textId="4BE70B26" w:rsidTr="009E2C49">
        <w:trPr>
          <w:jc w:val="center"/>
          <w:ins w:id="5569" w:author="RAN4#110bis OPPO" w:date="2024-04-08T10:58:00Z"/>
          <w:del w:id="5570" w:author="RAN4#110bis OPPO Roy" w:date="2024-04-18T09:41:00Z"/>
          <w:trPrChange w:id="5571" w:author="RAN4#110bis OPPO" w:date="2024-04-08T11:02:00Z">
            <w:trPr>
              <w:gridAfter w:val="0"/>
              <w:wAfter w:w="59" w:type="dxa"/>
              <w:jc w:val="center"/>
            </w:trPr>
          </w:trPrChange>
        </w:trPr>
        <w:tc>
          <w:tcPr>
            <w:tcW w:w="2972" w:type="dxa"/>
            <w:gridSpan w:val="3"/>
            <w:tcBorders>
              <w:top w:val="single" w:sz="4" w:space="0" w:color="auto"/>
              <w:left w:val="single" w:sz="4" w:space="0" w:color="auto"/>
              <w:right w:val="single" w:sz="4" w:space="0" w:color="auto"/>
            </w:tcBorders>
            <w:tcPrChange w:id="5572" w:author="RAN4#110bis OPPO" w:date="2024-04-08T11:02:00Z">
              <w:tcPr>
                <w:tcW w:w="3539" w:type="dxa"/>
                <w:gridSpan w:val="4"/>
                <w:tcBorders>
                  <w:top w:val="single" w:sz="4" w:space="0" w:color="auto"/>
                  <w:left w:val="single" w:sz="4" w:space="0" w:color="auto"/>
                  <w:right w:val="single" w:sz="4" w:space="0" w:color="auto"/>
                </w:tcBorders>
              </w:tcPr>
            </w:tcPrChange>
          </w:tcPr>
          <w:p w14:paraId="086E7A7E" w14:textId="558778F3" w:rsidR="009E2C49" w:rsidRPr="00473852" w:rsidDel="00344B96" w:rsidRDefault="009E2C49" w:rsidP="000220DF">
            <w:pPr>
              <w:keepNext/>
              <w:keepLines/>
              <w:overflowPunct w:val="0"/>
              <w:autoSpaceDE w:val="0"/>
              <w:autoSpaceDN w:val="0"/>
              <w:adjustRightInd w:val="0"/>
              <w:spacing w:after="0"/>
              <w:textAlignment w:val="baseline"/>
              <w:rPr>
                <w:ins w:id="5573" w:author="RAN4#110bis OPPO" w:date="2024-04-08T10:58:00Z"/>
                <w:del w:id="5574" w:author="RAN4#110bis OPPO Roy" w:date="2024-04-18T09:41:00Z"/>
                <w:rFonts w:ascii="Arial" w:eastAsia="Times New Roman" w:hAnsi="Arial"/>
                <w:sz w:val="18"/>
                <w:lang w:eastAsia="en-GB"/>
              </w:rPr>
            </w:pPr>
            <w:ins w:id="5575" w:author="RAN4#110bis OPPO" w:date="2024-04-08T10:58:00Z">
              <w:del w:id="5576" w:author="RAN4#110bis OPPO Roy" w:date="2024-04-18T09:41:00Z">
                <w:r w:rsidRPr="00473852" w:rsidDel="00344B96">
                  <w:rPr>
                    <w:rFonts w:ascii="Arial" w:eastAsia="Times New Roman" w:hAnsi="Arial"/>
                    <w:noProof/>
                    <w:position w:val="-12"/>
                    <w:sz w:val="18"/>
                    <w:lang w:eastAsia="en-GB"/>
                  </w:rPr>
                  <w:object w:dxaOrig="405" w:dyaOrig="345" w14:anchorId="4D4BA45B">
                    <v:shape id="_x0000_i1050" type="#_x0000_t75" alt="" style="width:15pt;height:15pt;mso-width-percent:0;mso-height-percent:0;mso-width-percent:0;mso-height-percent:0" o:ole="" fillcolor="window">
                      <v:imagedata r:id="rId13" o:title=""/>
                    </v:shape>
                    <o:OLEObject Type="Embed" ProgID="Equation.3" ShapeID="_x0000_i1050" DrawAspect="Content" ObjectID="_1774990718" r:id="rId41"/>
                  </w:object>
                </w:r>
              </w:del>
            </w:ins>
            <w:ins w:id="5577" w:author="RAN4#110bis OPPO" w:date="2024-04-08T10:58:00Z">
              <w:del w:id="5578" w:author="RAN4#110bis OPPO Roy" w:date="2024-04-18T09:41:00Z">
                <w:r w:rsidRPr="00473852" w:rsidDel="00344B96">
                  <w:rPr>
                    <w:rFonts w:ascii="Arial" w:eastAsia="Times New Roman" w:hAnsi="Arial"/>
                    <w:sz w:val="18"/>
                    <w:vertAlign w:val="superscript"/>
                    <w:lang w:eastAsia="en-GB"/>
                  </w:rPr>
                  <w:delText>Note2</w:delText>
                </w:r>
              </w:del>
            </w:ins>
          </w:p>
        </w:tc>
        <w:tc>
          <w:tcPr>
            <w:tcW w:w="992" w:type="dxa"/>
            <w:tcBorders>
              <w:top w:val="single" w:sz="4" w:space="0" w:color="auto"/>
              <w:left w:val="single" w:sz="4" w:space="0" w:color="auto"/>
              <w:bottom w:val="single" w:sz="4" w:space="0" w:color="auto"/>
              <w:right w:val="single" w:sz="4" w:space="0" w:color="auto"/>
            </w:tcBorders>
            <w:hideMark/>
            <w:tcPrChange w:id="5579"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15DEEBF" w14:textId="01E41B78" w:rsidR="009E2C49" w:rsidRPr="00473852" w:rsidDel="00344B96" w:rsidRDefault="009E2C49" w:rsidP="000220DF">
            <w:pPr>
              <w:keepNext/>
              <w:keepLines/>
              <w:overflowPunct w:val="0"/>
              <w:autoSpaceDE w:val="0"/>
              <w:autoSpaceDN w:val="0"/>
              <w:adjustRightInd w:val="0"/>
              <w:spacing w:after="0"/>
              <w:jc w:val="center"/>
              <w:textAlignment w:val="baseline"/>
              <w:rPr>
                <w:ins w:id="5580" w:author="RAN4#110bis OPPO" w:date="2024-04-08T10:58:00Z"/>
                <w:del w:id="5581" w:author="RAN4#110bis OPPO Roy" w:date="2024-04-18T09:41:00Z"/>
                <w:rFonts w:ascii="Arial" w:eastAsia="Times New Roman" w:hAnsi="Arial"/>
                <w:sz w:val="18"/>
                <w:lang w:eastAsia="en-GB"/>
              </w:rPr>
            </w:pPr>
            <w:ins w:id="5582" w:author="RAN4#110bis OPPO" w:date="2024-04-08T10:58:00Z">
              <w:del w:id="5583" w:author="RAN4#110bis OPPO Roy" w:date="2024-04-18T09:41:00Z">
                <w:r w:rsidRPr="00473852" w:rsidDel="00344B96">
                  <w:rPr>
                    <w:rFonts w:ascii="Arial" w:eastAsia="Times New Roman" w:hAnsi="Arial"/>
                    <w:sz w:val="18"/>
                    <w:lang w:eastAsia="en-GB"/>
                  </w:rPr>
                  <w:delText>dBm/15kHz</w:delText>
                </w:r>
              </w:del>
            </w:ins>
          </w:p>
        </w:tc>
        <w:tc>
          <w:tcPr>
            <w:tcW w:w="2835" w:type="dxa"/>
            <w:gridSpan w:val="11"/>
            <w:tcBorders>
              <w:top w:val="single" w:sz="4" w:space="0" w:color="auto"/>
              <w:left w:val="single" w:sz="4" w:space="0" w:color="auto"/>
              <w:right w:val="single" w:sz="4" w:space="0" w:color="auto"/>
            </w:tcBorders>
            <w:tcPrChange w:id="5584" w:author="RAN4#110bis OPPO" w:date="2024-04-08T11:02:00Z">
              <w:tcPr>
                <w:tcW w:w="2694" w:type="dxa"/>
                <w:gridSpan w:val="11"/>
                <w:tcBorders>
                  <w:top w:val="single" w:sz="4" w:space="0" w:color="auto"/>
                  <w:left w:val="single" w:sz="4" w:space="0" w:color="auto"/>
                  <w:right w:val="single" w:sz="4" w:space="0" w:color="auto"/>
                </w:tcBorders>
              </w:tcPr>
            </w:tcPrChange>
          </w:tcPr>
          <w:p w14:paraId="5B9CC6FD" w14:textId="09462C1A" w:rsidR="009E2C49" w:rsidRPr="00473852" w:rsidDel="00344B96" w:rsidRDefault="009E2C49" w:rsidP="000220DF">
            <w:pPr>
              <w:keepNext/>
              <w:keepLines/>
              <w:overflowPunct w:val="0"/>
              <w:autoSpaceDE w:val="0"/>
              <w:autoSpaceDN w:val="0"/>
              <w:adjustRightInd w:val="0"/>
              <w:spacing w:after="0"/>
              <w:jc w:val="center"/>
              <w:textAlignment w:val="baseline"/>
              <w:rPr>
                <w:ins w:id="5585" w:author="RAN4#110bis OPPO" w:date="2024-04-08T10:58:00Z"/>
                <w:del w:id="5586" w:author="RAN4#110bis OPPO Roy" w:date="2024-04-18T09:41:00Z"/>
                <w:rFonts w:ascii="Arial" w:eastAsia="Times New Roman" w:hAnsi="Arial"/>
                <w:sz w:val="18"/>
                <w:lang w:eastAsia="en-GB"/>
              </w:rPr>
            </w:pPr>
            <w:ins w:id="5587" w:author="RAN4#110bis OPPO" w:date="2024-04-08T10:58:00Z">
              <w:del w:id="5588" w:author="RAN4#110bis OPPO Roy" w:date="2024-04-18T09:41:00Z">
                <w:r w:rsidRPr="00473852" w:rsidDel="00344B96">
                  <w:rPr>
                    <w:rFonts w:ascii="Arial" w:eastAsia="Times New Roman" w:hAnsi="Arial"/>
                    <w:sz w:val="18"/>
                    <w:lang w:eastAsia="en-GB"/>
                  </w:rPr>
                  <w:delText>-98</w:delText>
                </w:r>
              </w:del>
            </w:ins>
          </w:p>
        </w:tc>
        <w:tc>
          <w:tcPr>
            <w:tcW w:w="2694" w:type="dxa"/>
            <w:gridSpan w:val="10"/>
            <w:tcBorders>
              <w:top w:val="single" w:sz="4" w:space="0" w:color="auto"/>
              <w:left w:val="single" w:sz="4" w:space="0" w:color="auto"/>
              <w:right w:val="single" w:sz="4" w:space="0" w:color="auto"/>
            </w:tcBorders>
            <w:tcPrChange w:id="5589" w:author="RAN4#110bis OPPO" w:date="2024-04-08T11:02:00Z">
              <w:tcPr>
                <w:tcW w:w="2551" w:type="dxa"/>
                <w:gridSpan w:val="12"/>
                <w:tcBorders>
                  <w:top w:val="single" w:sz="4" w:space="0" w:color="auto"/>
                  <w:left w:val="single" w:sz="4" w:space="0" w:color="auto"/>
                  <w:right w:val="single" w:sz="4" w:space="0" w:color="auto"/>
                </w:tcBorders>
              </w:tcPr>
            </w:tcPrChange>
          </w:tcPr>
          <w:p w14:paraId="288ABB31" w14:textId="4FD22520" w:rsidR="009E2C49" w:rsidRPr="00473852" w:rsidDel="00344B96" w:rsidRDefault="009E2C49" w:rsidP="000220DF">
            <w:pPr>
              <w:keepNext/>
              <w:keepLines/>
              <w:overflowPunct w:val="0"/>
              <w:autoSpaceDE w:val="0"/>
              <w:autoSpaceDN w:val="0"/>
              <w:adjustRightInd w:val="0"/>
              <w:spacing w:after="0"/>
              <w:jc w:val="center"/>
              <w:textAlignment w:val="baseline"/>
              <w:rPr>
                <w:ins w:id="5590" w:author="RAN4#110bis OPPO" w:date="2024-04-08T10:58:00Z"/>
                <w:del w:id="5591" w:author="RAN4#110bis OPPO Roy" w:date="2024-04-18T09:41:00Z"/>
                <w:rFonts w:ascii="Arial" w:eastAsia="Times New Roman" w:hAnsi="Arial"/>
                <w:sz w:val="18"/>
                <w:lang w:eastAsia="en-GB"/>
              </w:rPr>
            </w:pPr>
            <w:ins w:id="5592" w:author="RAN4#110bis OPPO" w:date="2024-04-08T10:58:00Z">
              <w:del w:id="5593" w:author="RAN4#110bis OPPO Roy" w:date="2024-04-18T09:41:00Z">
                <w:r w:rsidRPr="00473852" w:rsidDel="00344B96">
                  <w:rPr>
                    <w:rFonts w:ascii="Arial" w:eastAsia="Times New Roman" w:hAnsi="Arial"/>
                    <w:sz w:val="18"/>
                    <w:lang w:eastAsia="en-GB"/>
                  </w:rPr>
                  <w:delText>-98</w:delText>
                </w:r>
              </w:del>
            </w:ins>
          </w:p>
        </w:tc>
      </w:tr>
      <w:tr w:rsidR="009E2C49" w:rsidRPr="00473852" w:rsidDel="00344B96" w14:paraId="1282F5D7" w14:textId="08453F4D" w:rsidTr="009E2C49">
        <w:trPr>
          <w:jc w:val="center"/>
          <w:ins w:id="5594" w:author="RAN4#110bis OPPO" w:date="2024-04-08T10:58:00Z"/>
          <w:del w:id="5595" w:author="RAN4#110bis OPPO Roy" w:date="2024-04-18T09:41:00Z"/>
          <w:trPrChange w:id="5596" w:author="RAN4#110bis OPPO" w:date="2024-04-08T11:02:00Z">
            <w:trPr>
              <w:gridAfter w:val="0"/>
              <w:wAfter w:w="59" w:type="dxa"/>
              <w:jc w:val="center"/>
            </w:trPr>
          </w:trPrChange>
        </w:trPr>
        <w:tc>
          <w:tcPr>
            <w:tcW w:w="1696" w:type="dxa"/>
            <w:tcBorders>
              <w:top w:val="single" w:sz="4" w:space="0" w:color="auto"/>
              <w:left w:val="single" w:sz="4" w:space="0" w:color="auto"/>
              <w:bottom w:val="nil"/>
              <w:right w:val="single" w:sz="4" w:space="0" w:color="auto"/>
            </w:tcBorders>
            <w:shd w:val="clear" w:color="auto" w:fill="auto"/>
            <w:tcPrChange w:id="5597" w:author="RAN4#110bis OPPO" w:date="2024-04-08T11:02:00Z">
              <w:tcPr>
                <w:tcW w:w="1696" w:type="dxa"/>
                <w:tcBorders>
                  <w:top w:val="single" w:sz="4" w:space="0" w:color="auto"/>
                  <w:left w:val="single" w:sz="4" w:space="0" w:color="auto"/>
                  <w:bottom w:val="nil"/>
                  <w:right w:val="single" w:sz="4" w:space="0" w:color="auto"/>
                </w:tcBorders>
                <w:shd w:val="clear" w:color="auto" w:fill="auto"/>
              </w:tcPr>
            </w:tcPrChange>
          </w:tcPr>
          <w:p w14:paraId="34DCFAD9" w14:textId="790E3237" w:rsidR="009E2C49" w:rsidRPr="00473852" w:rsidDel="00344B96" w:rsidRDefault="009E2C49" w:rsidP="000220DF">
            <w:pPr>
              <w:keepNext/>
              <w:keepLines/>
              <w:overflowPunct w:val="0"/>
              <w:autoSpaceDE w:val="0"/>
              <w:autoSpaceDN w:val="0"/>
              <w:adjustRightInd w:val="0"/>
              <w:spacing w:after="0"/>
              <w:textAlignment w:val="baseline"/>
              <w:rPr>
                <w:ins w:id="5598" w:author="RAN4#110bis OPPO" w:date="2024-04-08T10:58:00Z"/>
                <w:del w:id="5599" w:author="RAN4#110bis OPPO Roy" w:date="2024-04-18T09:41:00Z"/>
                <w:rFonts w:ascii="Arial" w:eastAsia="Times New Roman" w:hAnsi="Arial"/>
                <w:sz w:val="18"/>
                <w:vertAlign w:val="superscript"/>
                <w:lang w:eastAsia="en-GB"/>
              </w:rPr>
            </w:pPr>
            <w:ins w:id="5600" w:author="RAN4#110bis OPPO" w:date="2024-04-08T10:58:00Z">
              <w:del w:id="5601" w:author="RAN4#110bis OPPO Roy" w:date="2024-04-18T09:41:00Z">
                <w:r w:rsidRPr="00473852" w:rsidDel="00344B96">
                  <w:rPr>
                    <w:rFonts w:ascii="Arial" w:eastAsia="Times New Roman" w:hAnsi="Arial"/>
                    <w:noProof/>
                    <w:position w:val="-12"/>
                    <w:sz w:val="18"/>
                    <w:lang w:eastAsia="en-GB"/>
                  </w:rPr>
                  <w:object w:dxaOrig="405" w:dyaOrig="345" w14:anchorId="69ED267A">
                    <v:shape id="_x0000_i1051" type="#_x0000_t75" alt="" style="width:15pt;height:15pt;mso-width-percent:0;mso-height-percent:0;mso-width-percent:0;mso-height-percent:0" o:ole="" fillcolor="window">
                      <v:imagedata r:id="rId13" o:title=""/>
                    </v:shape>
                    <o:OLEObject Type="Embed" ProgID="Equation.3" ShapeID="_x0000_i1051" DrawAspect="Content" ObjectID="_1774990719" r:id="rId42"/>
                  </w:object>
                </w:r>
              </w:del>
            </w:ins>
            <w:ins w:id="5602" w:author="RAN4#110bis OPPO" w:date="2024-04-08T10:58:00Z">
              <w:del w:id="5603" w:author="RAN4#110bis OPPO Roy" w:date="2024-04-18T09:41:00Z">
                <w:r w:rsidRPr="00473852" w:rsidDel="00344B96">
                  <w:rPr>
                    <w:rFonts w:ascii="Arial" w:eastAsia="Times New Roman" w:hAnsi="Arial"/>
                    <w:sz w:val="18"/>
                    <w:vertAlign w:val="superscript"/>
                    <w:lang w:eastAsia="en-GB"/>
                  </w:rPr>
                  <w:delText>Note2</w:delText>
                </w:r>
              </w:del>
            </w:ins>
          </w:p>
        </w:tc>
        <w:tc>
          <w:tcPr>
            <w:tcW w:w="1276" w:type="dxa"/>
            <w:gridSpan w:val="2"/>
            <w:tcBorders>
              <w:top w:val="single" w:sz="4" w:space="0" w:color="auto"/>
              <w:left w:val="single" w:sz="4" w:space="0" w:color="auto"/>
              <w:right w:val="single" w:sz="4" w:space="0" w:color="auto"/>
            </w:tcBorders>
            <w:tcPrChange w:id="5604" w:author="RAN4#110bis OPPO" w:date="2024-04-08T11:02:00Z">
              <w:tcPr>
                <w:tcW w:w="1985" w:type="dxa"/>
                <w:gridSpan w:val="5"/>
                <w:tcBorders>
                  <w:top w:val="single" w:sz="4" w:space="0" w:color="auto"/>
                  <w:left w:val="single" w:sz="4" w:space="0" w:color="auto"/>
                  <w:right w:val="single" w:sz="4" w:space="0" w:color="auto"/>
                </w:tcBorders>
              </w:tcPr>
            </w:tcPrChange>
          </w:tcPr>
          <w:p w14:paraId="1C902DFA" w14:textId="68B1FB92" w:rsidR="009E2C49" w:rsidRPr="00473852" w:rsidDel="00344B96" w:rsidRDefault="009E2C49" w:rsidP="000220DF">
            <w:pPr>
              <w:keepNext/>
              <w:keepLines/>
              <w:overflowPunct w:val="0"/>
              <w:autoSpaceDE w:val="0"/>
              <w:autoSpaceDN w:val="0"/>
              <w:adjustRightInd w:val="0"/>
              <w:spacing w:after="0"/>
              <w:textAlignment w:val="baseline"/>
              <w:rPr>
                <w:ins w:id="5605" w:author="RAN4#110bis OPPO" w:date="2024-04-08T10:58:00Z"/>
                <w:del w:id="5606" w:author="RAN4#110bis OPPO Roy" w:date="2024-04-18T09:41:00Z"/>
                <w:rFonts w:ascii="Arial" w:eastAsia="Times New Roman" w:hAnsi="Arial"/>
                <w:sz w:val="18"/>
                <w:lang w:eastAsia="en-GB"/>
              </w:rPr>
            </w:pPr>
            <w:ins w:id="5607" w:author="RAN4#110bis OPPO" w:date="2024-04-08T10:58:00Z">
              <w:del w:id="5608" w:author="RAN4#110bis OPPO Roy" w:date="2024-04-18T09:41:00Z">
                <w:r w:rsidRPr="00473852" w:rsidDel="00344B96">
                  <w:rPr>
                    <w:rFonts w:ascii="Arial" w:eastAsia="Times New Roman" w:hAnsi="Arial"/>
                    <w:sz w:val="18"/>
                    <w:lang w:eastAsia="en-GB"/>
                  </w:rPr>
                  <w:delText>Config</w:delText>
                </w:r>
                <w:r w:rsidRPr="00473852" w:rsidDel="00344B96">
                  <w:rPr>
                    <w:rFonts w:ascii="Arial" w:eastAsia="Times New Roman" w:hAnsi="Arial"/>
                    <w:sz w:val="18"/>
                    <w:szCs w:val="18"/>
                    <w:lang w:eastAsia="en-GB"/>
                  </w:rPr>
                  <w:delText xml:space="preserve"> </w:delText>
                </w:r>
                <w:r w:rsidRPr="00473852" w:rsidDel="00344B96">
                  <w:rPr>
                    <w:rFonts w:ascii="Arial" w:eastAsia="Times New Roman" w:hAnsi="Arial"/>
                    <w:sz w:val="18"/>
                    <w:lang w:eastAsia="en-GB"/>
                  </w:rPr>
                  <w:delText>1,2</w:delText>
                </w:r>
              </w:del>
            </w:ins>
          </w:p>
        </w:tc>
        <w:tc>
          <w:tcPr>
            <w:tcW w:w="992" w:type="dxa"/>
            <w:tcBorders>
              <w:top w:val="single" w:sz="4" w:space="0" w:color="auto"/>
              <w:left w:val="single" w:sz="4" w:space="0" w:color="auto"/>
              <w:bottom w:val="nil"/>
              <w:right w:val="single" w:sz="4" w:space="0" w:color="auto"/>
            </w:tcBorders>
            <w:shd w:val="clear" w:color="auto" w:fill="auto"/>
            <w:tcPrChange w:id="5609" w:author="RAN4#110bis OPPO" w:date="2024-04-08T11:02:00Z">
              <w:tcPr>
                <w:tcW w:w="850" w:type="dxa"/>
                <w:gridSpan w:val="4"/>
                <w:tcBorders>
                  <w:top w:val="single" w:sz="4" w:space="0" w:color="auto"/>
                  <w:left w:val="single" w:sz="4" w:space="0" w:color="auto"/>
                  <w:bottom w:val="nil"/>
                  <w:right w:val="single" w:sz="4" w:space="0" w:color="auto"/>
                </w:tcBorders>
                <w:shd w:val="clear" w:color="auto" w:fill="auto"/>
              </w:tcPr>
            </w:tcPrChange>
          </w:tcPr>
          <w:p w14:paraId="62408CCF" w14:textId="00270F60" w:rsidR="009E2C49" w:rsidRPr="00473852" w:rsidDel="00344B96" w:rsidRDefault="009E2C49" w:rsidP="000220DF">
            <w:pPr>
              <w:keepNext/>
              <w:keepLines/>
              <w:overflowPunct w:val="0"/>
              <w:autoSpaceDE w:val="0"/>
              <w:autoSpaceDN w:val="0"/>
              <w:adjustRightInd w:val="0"/>
              <w:spacing w:after="0"/>
              <w:jc w:val="center"/>
              <w:textAlignment w:val="baseline"/>
              <w:rPr>
                <w:ins w:id="5610" w:author="RAN4#110bis OPPO" w:date="2024-04-08T10:58:00Z"/>
                <w:del w:id="5611" w:author="RAN4#110bis OPPO Roy" w:date="2024-04-18T09:41:00Z"/>
                <w:rFonts w:ascii="Arial" w:eastAsia="Times New Roman" w:hAnsi="Arial"/>
                <w:sz w:val="18"/>
                <w:lang w:eastAsia="en-GB"/>
              </w:rPr>
            </w:pPr>
            <w:ins w:id="5612" w:author="RAN4#110bis OPPO" w:date="2024-04-08T10:58:00Z">
              <w:del w:id="5613" w:author="RAN4#110bis OPPO Roy" w:date="2024-04-18T09:41:00Z">
                <w:r w:rsidRPr="00473852" w:rsidDel="00344B96">
                  <w:rPr>
                    <w:rFonts w:ascii="Arial" w:eastAsia="Times New Roman" w:hAnsi="Arial"/>
                    <w:sz w:val="18"/>
                    <w:lang w:eastAsia="en-GB"/>
                  </w:rPr>
                  <w:delText>dBm/SCS</w:delText>
                </w:r>
              </w:del>
            </w:ins>
          </w:p>
        </w:tc>
        <w:tc>
          <w:tcPr>
            <w:tcW w:w="2835" w:type="dxa"/>
            <w:gridSpan w:val="11"/>
            <w:tcBorders>
              <w:top w:val="single" w:sz="4" w:space="0" w:color="auto"/>
              <w:left w:val="single" w:sz="4" w:space="0" w:color="auto"/>
              <w:right w:val="single" w:sz="4" w:space="0" w:color="auto"/>
            </w:tcBorders>
            <w:tcPrChange w:id="5614" w:author="RAN4#110bis OPPO" w:date="2024-04-08T11:02:00Z">
              <w:tcPr>
                <w:tcW w:w="2694" w:type="dxa"/>
                <w:gridSpan w:val="11"/>
                <w:tcBorders>
                  <w:top w:val="single" w:sz="4" w:space="0" w:color="auto"/>
                  <w:left w:val="single" w:sz="4" w:space="0" w:color="auto"/>
                  <w:right w:val="single" w:sz="4" w:space="0" w:color="auto"/>
                </w:tcBorders>
              </w:tcPr>
            </w:tcPrChange>
          </w:tcPr>
          <w:p w14:paraId="6166DBDB" w14:textId="2023C5AA" w:rsidR="009E2C49" w:rsidRPr="00473852" w:rsidDel="00344B96" w:rsidRDefault="009E2C49" w:rsidP="000220DF">
            <w:pPr>
              <w:keepNext/>
              <w:keepLines/>
              <w:overflowPunct w:val="0"/>
              <w:autoSpaceDE w:val="0"/>
              <w:autoSpaceDN w:val="0"/>
              <w:adjustRightInd w:val="0"/>
              <w:spacing w:after="0"/>
              <w:jc w:val="center"/>
              <w:textAlignment w:val="baseline"/>
              <w:rPr>
                <w:ins w:id="5615" w:author="RAN4#110bis OPPO" w:date="2024-04-08T10:58:00Z"/>
                <w:del w:id="5616" w:author="RAN4#110bis OPPO Roy" w:date="2024-04-18T09:41:00Z"/>
                <w:rFonts w:ascii="Arial" w:eastAsia="Times New Roman" w:hAnsi="Arial"/>
                <w:sz w:val="18"/>
                <w:lang w:eastAsia="en-GB"/>
              </w:rPr>
            </w:pPr>
            <w:ins w:id="5617" w:author="RAN4#110bis OPPO" w:date="2024-04-08T10:58:00Z">
              <w:del w:id="5618" w:author="RAN4#110bis OPPO Roy" w:date="2024-04-18T09:41:00Z">
                <w:r w:rsidRPr="00473852" w:rsidDel="00344B96">
                  <w:rPr>
                    <w:rFonts w:ascii="Arial" w:eastAsia="Times New Roman" w:hAnsi="Arial"/>
                    <w:sz w:val="18"/>
                    <w:lang w:eastAsia="en-GB"/>
                  </w:rPr>
                  <w:delText>-98</w:delText>
                </w:r>
              </w:del>
            </w:ins>
          </w:p>
        </w:tc>
        <w:tc>
          <w:tcPr>
            <w:tcW w:w="2694" w:type="dxa"/>
            <w:gridSpan w:val="10"/>
            <w:tcBorders>
              <w:top w:val="single" w:sz="4" w:space="0" w:color="auto"/>
              <w:left w:val="single" w:sz="4" w:space="0" w:color="auto"/>
              <w:right w:val="single" w:sz="4" w:space="0" w:color="auto"/>
            </w:tcBorders>
            <w:tcPrChange w:id="5619" w:author="RAN4#110bis OPPO" w:date="2024-04-08T11:02:00Z">
              <w:tcPr>
                <w:tcW w:w="2551" w:type="dxa"/>
                <w:gridSpan w:val="12"/>
                <w:tcBorders>
                  <w:top w:val="single" w:sz="4" w:space="0" w:color="auto"/>
                  <w:left w:val="single" w:sz="4" w:space="0" w:color="auto"/>
                  <w:right w:val="single" w:sz="4" w:space="0" w:color="auto"/>
                </w:tcBorders>
              </w:tcPr>
            </w:tcPrChange>
          </w:tcPr>
          <w:p w14:paraId="420D47A9" w14:textId="42065705" w:rsidR="009E2C49" w:rsidRPr="00473852" w:rsidDel="00344B96" w:rsidRDefault="009E2C49" w:rsidP="000220DF">
            <w:pPr>
              <w:keepNext/>
              <w:keepLines/>
              <w:overflowPunct w:val="0"/>
              <w:autoSpaceDE w:val="0"/>
              <w:autoSpaceDN w:val="0"/>
              <w:adjustRightInd w:val="0"/>
              <w:spacing w:after="0"/>
              <w:jc w:val="center"/>
              <w:textAlignment w:val="baseline"/>
              <w:rPr>
                <w:ins w:id="5620" w:author="RAN4#110bis OPPO" w:date="2024-04-08T10:58:00Z"/>
                <w:del w:id="5621" w:author="RAN4#110bis OPPO Roy" w:date="2024-04-18T09:41:00Z"/>
                <w:rFonts w:ascii="Arial" w:eastAsia="Times New Roman" w:hAnsi="Arial"/>
                <w:sz w:val="18"/>
                <w:lang w:eastAsia="en-GB"/>
              </w:rPr>
            </w:pPr>
            <w:ins w:id="5622" w:author="RAN4#110bis OPPO" w:date="2024-04-08T10:58:00Z">
              <w:del w:id="5623" w:author="RAN4#110bis OPPO Roy" w:date="2024-04-18T09:41:00Z">
                <w:r w:rsidRPr="00473852" w:rsidDel="00344B96">
                  <w:rPr>
                    <w:rFonts w:ascii="Arial" w:eastAsia="Times New Roman" w:hAnsi="Arial"/>
                    <w:sz w:val="18"/>
                    <w:lang w:eastAsia="en-GB"/>
                  </w:rPr>
                  <w:delText>-98</w:delText>
                </w:r>
              </w:del>
            </w:ins>
          </w:p>
        </w:tc>
      </w:tr>
      <w:tr w:rsidR="009E2C49" w:rsidRPr="00473852" w:rsidDel="00344B96" w14:paraId="48E20129" w14:textId="1770DA0E" w:rsidTr="009E2C49">
        <w:trPr>
          <w:jc w:val="center"/>
          <w:ins w:id="5624" w:author="RAN4#110bis OPPO" w:date="2024-04-08T10:58:00Z"/>
          <w:del w:id="5625" w:author="RAN4#110bis OPPO Roy" w:date="2024-04-18T09:41:00Z"/>
          <w:trPrChange w:id="5626" w:author="RAN4#110bis OPPO" w:date="2024-04-08T11:02:00Z">
            <w:trPr>
              <w:gridAfter w:val="0"/>
              <w:wAfter w:w="59" w:type="dxa"/>
              <w:jc w:val="center"/>
            </w:trPr>
          </w:trPrChange>
        </w:trPr>
        <w:tc>
          <w:tcPr>
            <w:tcW w:w="1696" w:type="dxa"/>
            <w:tcBorders>
              <w:top w:val="nil"/>
              <w:left w:val="single" w:sz="4" w:space="0" w:color="auto"/>
              <w:right w:val="single" w:sz="4" w:space="0" w:color="auto"/>
            </w:tcBorders>
            <w:shd w:val="clear" w:color="auto" w:fill="auto"/>
            <w:tcPrChange w:id="5627" w:author="RAN4#110bis OPPO" w:date="2024-04-08T11:02:00Z">
              <w:tcPr>
                <w:tcW w:w="1696" w:type="dxa"/>
                <w:tcBorders>
                  <w:top w:val="nil"/>
                  <w:left w:val="single" w:sz="4" w:space="0" w:color="auto"/>
                  <w:right w:val="single" w:sz="4" w:space="0" w:color="auto"/>
                </w:tcBorders>
                <w:shd w:val="clear" w:color="auto" w:fill="auto"/>
              </w:tcPr>
            </w:tcPrChange>
          </w:tcPr>
          <w:p w14:paraId="451DEB9B" w14:textId="639A1056" w:rsidR="009E2C49" w:rsidRPr="00473852" w:rsidDel="00344B96" w:rsidRDefault="009E2C49" w:rsidP="000220DF">
            <w:pPr>
              <w:keepNext/>
              <w:keepLines/>
              <w:overflowPunct w:val="0"/>
              <w:autoSpaceDE w:val="0"/>
              <w:autoSpaceDN w:val="0"/>
              <w:adjustRightInd w:val="0"/>
              <w:spacing w:after="0"/>
              <w:textAlignment w:val="baseline"/>
              <w:rPr>
                <w:ins w:id="5628" w:author="RAN4#110bis OPPO" w:date="2024-04-08T10:58:00Z"/>
                <w:del w:id="5629" w:author="RAN4#110bis OPPO Roy" w:date="2024-04-18T09:41:00Z"/>
                <w:rFonts w:ascii="Arial" w:eastAsia="Times New Roman" w:hAnsi="Arial"/>
                <w:sz w:val="18"/>
                <w:lang w:eastAsia="en-GB"/>
              </w:rPr>
            </w:pPr>
          </w:p>
        </w:tc>
        <w:tc>
          <w:tcPr>
            <w:tcW w:w="1276" w:type="dxa"/>
            <w:gridSpan w:val="2"/>
            <w:tcBorders>
              <w:left w:val="single" w:sz="4" w:space="0" w:color="auto"/>
              <w:right w:val="single" w:sz="4" w:space="0" w:color="auto"/>
            </w:tcBorders>
            <w:tcPrChange w:id="5630" w:author="RAN4#110bis OPPO" w:date="2024-04-08T11:02:00Z">
              <w:tcPr>
                <w:tcW w:w="1985" w:type="dxa"/>
                <w:gridSpan w:val="5"/>
                <w:tcBorders>
                  <w:left w:val="single" w:sz="4" w:space="0" w:color="auto"/>
                  <w:right w:val="single" w:sz="4" w:space="0" w:color="auto"/>
                </w:tcBorders>
              </w:tcPr>
            </w:tcPrChange>
          </w:tcPr>
          <w:p w14:paraId="27E4837C" w14:textId="7302313F" w:rsidR="009E2C49" w:rsidRPr="00473852" w:rsidDel="00344B96" w:rsidRDefault="009E2C49" w:rsidP="000220DF">
            <w:pPr>
              <w:keepNext/>
              <w:keepLines/>
              <w:overflowPunct w:val="0"/>
              <w:autoSpaceDE w:val="0"/>
              <w:autoSpaceDN w:val="0"/>
              <w:adjustRightInd w:val="0"/>
              <w:spacing w:after="0"/>
              <w:textAlignment w:val="baseline"/>
              <w:rPr>
                <w:ins w:id="5631" w:author="RAN4#110bis OPPO" w:date="2024-04-08T10:58:00Z"/>
                <w:del w:id="5632" w:author="RAN4#110bis OPPO Roy" w:date="2024-04-18T09:41:00Z"/>
                <w:rFonts w:ascii="Arial" w:eastAsia="Times New Roman" w:hAnsi="Arial"/>
                <w:sz w:val="18"/>
                <w:lang w:eastAsia="en-GB"/>
              </w:rPr>
            </w:pPr>
            <w:ins w:id="5633" w:author="RAN4#110bis OPPO" w:date="2024-04-08T10:58:00Z">
              <w:del w:id="5634" w:author="RAN4#110bis OPPO Roy" w:date="2024-04-18T09:41:00Z">
                <w:r w:rsidRPr="00473852" w:rsidDel="00344B96">
                  <w:rPr>
                    <w:rFonts w:ascii="Arial" w:eastAsia="Times New Roman" w:hAnsi="Arial"/>
                    <w:sz w:val="18"/>
                    <w:lang w:eastAsia="en-GB"/>
                  </w:rPr>
                  <w:delText>Config</w:delText>
                </w:r>
                <w:r w:rsidRPr="00473852" w:rsidDel="00344B96">
                  <w:rPr>
                    <w:rFonts w:ascii="Arial" w:eastAsia="Times New Roman" w:hAnsi="Arial"/>
                    <w:sz w:val="18"/>
                    <w:szCs w:val="18"/>
                    <w:lang w:eastAsia="en-GB"/>
                  </w:rPr>
                  <w:delText xml:space="preserve"> </w:delText>
                </w:r>
                <w:r w:rsidRPr="00473852" w:rsidDel="00344B96">
                  <w:rPr>
                    <w:rFonts w:ascii="Arial" w:eastAsia="Times New Roman" w:hAnsi="Arial"/>
                    <w:sz w:val="18"/>
                    <w:lang w:eastAsia="en-GB"/>
                  </w:rPr>
                  <w:delText>3</w:delText>
                </w:r>
              </w:del>
            </w:ins>
          </w:p>
        </w:tc>
        <w:tc>
          <w:tcPr>
            <w:tcW w:w="992" w:type="dxa"/>
            <w:tcBorders>
              <w:top w:val="nil"/>
              <w:left w:val="single" w:sz="4" w:space="0" w:color="auto"/>
              <w:right w:val="single" w:sz="4" w:space="0" w:color="auto"/>
            </w:tcBorders>
            <w:shd w:val="clear" w:color="auto" w:fill="auto"/>
            <w:tcPrChange w:id="5635" w:author="RAN4#110bis OPPO" w:date="2024-04-08T11:02:00Z">
              <w:tcPr>
                <w:tcW w:w="850" w:type="dxa"/>
                <w:gridSpan w:val="4"/>
                <w:tcBorders>
                  <w:top w:val="nil"/>
                  <w:left w:val="single" w:sz="4" w:space="0" w:color="auto"/>
                  <w:right w:val="single" w:sz="4" w:space="0" w:color="auto"/>
                </w:tcBorders>
                <w:shd w:val="clear" w:color="auto" w:fill="auto"/>
              </w:tcPr>
            </w:tcPrChange>
          </w:tcPr>
          <w:p w14:paraId="0494EE4A" w14:textId="36284296" w:rsidR="009E2C49" w:rsidRPr="00473852" w:rsidDel="00344B96" w:rsidRDefault="009E2C49" w:rsidP="000220DF">
            <w:pPr>
              <w:keepNext/>
              <w:keepLines/>
              <w:overflowPunct w:val="0"/>
              <w:autoSpaceDE w:val="0"/>
              <w:autoSpaceDN w:val="0"/>
              <w:adjustRightInd w:val="0"/>
              <w:spacing w:after="0"/>
              <w:jc w:val="center"/>
              <w:textAlignment w:val="baseline"/>
              <w:rPr>
                <w:ins w:id="5636" w:author="RAN4#110bis OPPO" w:date="2024-04-08T10:58:00Z"/>
                <w:del w:id="5637" w:author="RAN4#110bis OPPO Roy" w:date="2024-04-18T09:41:00Z"/>
                <w:rFonts w:ascii="Arial" w:eastAsia="Times New Roman" w:hAnsi="Arial"/>
                <w:sz w:val="18"/>
                <w:lang w:eastAsia="en-GB"/>
              </w:rPr>
            </w:pPr>
          </w:p>
        </w:tc>
        <w:tc>
          <w:tcPr>
            <w:tcW w:w="2835" w:type="dxa"/>
            <w:gridSpan w:val="11"/>
            <w:tcBorders>
              <w:left w:val="single" w:sz="4" w:space="0" w:color="auto"/>
              <w:right w:val="single" w:sz="4" w:space="0" w:color="auto"/>
            </w:tcBorders>
            <w:tcPrChange w:id="5638" w:author="RAN4#110bis OPPO" w:date="2024-04-08T11:02:00Z">
              <w:tcPr>
                <w:tcW w:w="2694" w:type="dxa"/>
                <w:gridSpan w:val="11"/>
                <w:tcBorders>
                  <w:left w:val="single" w:sz="4" w:space="0" w:color="auto"/>
                  <w:right w:val="single" w:sz="4" w:space="0" w:color="auto"/>
                </w:tcBorders>
              </w:tcPr>
            </w:tcPrChange>
          </w:tcPr>
          <w:p w14:paraId="60862FDF" w14:textId="2FF0F93F" w:rsidR="009E2C49" w:rsidRPr="00473852" w:rsidDel="00344B96" w:rsidRDefault="009E2C49" w:rsidP="000220DF">
            <w:pPr>
              <w:keepNext/>
              <w:keepLines/>
              <w:overflowPunct w:val="0"/>
              <w:autoSpaceDE w:val="0"/>
              <w:autoSpaceDN w:val="0"/>
              <w:adjustRightInd w:val="0"/>
              <w:spacing w:after="0"/>
              <w:jc w:val="center"/>
              <w:textAlignment w:val="baseline"/>
              <w:rPr>
                <w:ins w:id="5639" w:author="RAN4#110bis OPPO" w:date="2024-04-08T10:58:00Z"/>
                <w:del w:id="5640" w:author="RAN4#110bis OPPO Roy" w:date="2024-04-18T09:41:00Z"/>
                <w:rFonts w:ascii="Arial" w:eastAsia="Times New Roman" w:hAnsi="Arial"/>
                <w:sz w:val="18"/>
                <w:lang w:eastAsia="en-GB"/>
              </w:rPr>
            </w:pPr>
            <w:ins w:id="5641" w:author="RAN4#110bis OPPO" w:date="2024-04-08T10:58:00Z">
              <w:del w:id="5642" w:author="RAN4#110bis OPPO Roy" w:date="2024-04-18T09:41:00Z">
                <w:r w:rsidRPr="00473852" w:rsidDel="00344B96">
                  <w:rPr>
                    <w:rFonts w:ascii="Arial" w:eastAsia="Times New Roman" w:hAnsi="Arial"/>
                    <w:sz w:val="18"/>
                    <w:lang w:eastAsia="en-GB"/>
                  </w:rPr>
                  <w:delText>-95</w:delText>
                </w:r>
              </w:del>
            </w:ins>
          </w:p>
        </w:tc>
        <w:tc>
          <w:tcPr>
            <w:tcW w:w="2694" w:type="dxa"/>
            <w:gridSpan w:val="10"/>
            <w:tcBorders>
              <w:left w:val="single" w:sz="4" w:space="0" w:color="auto"/>
              <w:right w:val="single" w:sz="4" w:space="0" w:color="auto"/>
            </w:tcBorders>
            <w:tcPrChange w:id="5643" w:author="RAN4#110bis OPPO" w:date="2024-04-08T11:02:00Z">
              <w:tcPr>
                <w:tcW w:w="2551" w:type="dxa"/>
                <w:gridSpan w:val="12"/>
                <w:tcBorders>
                  <w:left w:val="single" w:sz="4" w:space="0" w:color="auto"/>
                  <w:right w:val="single" w:sz="4" w:space="0" w:color="auto"/>
                </w:tcBorders>
              </w:tcPr>
            </w:tcPrChange>
          </w:tcPr>
          <w:p w14:paraId="16E7778C" w14:textId="0F890AD2" w:rsidR="009E2C49" w:rsidRPr="00473852" w:rsidDel="00344B96" w:rsidRDefault="009E2C49" w:rsidP="000220DF">
            <w:pPr>
              <w:keepNext/>
              <w:keepLines/>
              <w:overflowPunct w:val="0"/>
              <w:autoSpaceDE w:val="0"/>
              <w:autoSpaceDN w:val="0"/>
              <w:adjustRightInd w:val="0"/>
              <w:spacing w:after="0"/>
              <w:jc w:val="center"/>
              <w:textAlignment w:val="baseline"/>
              <w:rPr>
                <w:ins w:id="5644" w:author="RAN4#110bis OPPO" w:date="2024-04-08T10:58:00Z"/>
                <w:del w:id="5645" w:author="RAN4#110bis OPPO Roy" w:date="2024-04-18T09:41:00Z"/>
                <w:rFonts w:ascii="Arial" w:eastAsia="Times New Roman" w:hAnsi="Arial"/>
                <w:sz w:val="18"/>
                <w:lang w:eastAsia="en-GB"/>
              </w:rPr>
            </w:pPr>
            <w:ins w:id="5646" w:author="RAN4#110bis OPPO" w:date="2024-04-08T10:58:00Z">
              <w:del w:id="5647" w:author="RAN4#110bis OPPO Roy" w:date="2024-04-18T09:41:00Z">
                <w:r w:rsidRPr="00473852" w:rsidDel="00344B96">
                  <w:rPr>
                    <w:rFonts w:ascii="Arial" w:eastAsia="Times New Roman" w:hAnsi="Arial"/>
                    <w:sz w:val="18"/>
                    <w:lang w:eastAsia="en-GB"/>
                  </w:rPr>
                  <w:delText>-95</w:delText>
                </w:r>
              </w:del>
            </w:ins>
          </w:p>
        </w:tc>
      </w:tr>
      <w:tr w:rsidR="009E2C49" w:rsidRPr="00473852" w:rsidDel="00344B96" w14:paraId="39F2A902" w14:textId="410312AA" w:rsidTr="009E2C49">
        <w:trPr>
          <w:jc w:val="center"/>
          <w:ins w:id="5648" w:author="RAN4#110bis OPPO" w:date="2024-04-08T10:58:00Z"/>
          <w:del w:id="5649" w:author="RAN4#110bis OPPO Roy" w:date="2024-04-18T09:41:00Z"/>
          <w:trPrChange w:id="5650" w:author="RAN4#110bis OPPO" w:date="2024-04-08T11:02:00Z">
            <w:trPr>
              <w:gridAfter w:val="0"/>
              <w:wAfter w:w="59" w:type="dxa"/>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651" w:author="RAN4#110bis OPPO" w:date="2024-04-08T11:02:00Z">
              <w:tcPr>
                <w:tcW w:w="3539" w:type="dxa"/>
                <w:gridSpan w:val="4"/>
                <w:tcBorders>
                  <w:top w:val="single" w:sz="4" w:space="0" w:color="auto"/>
                  <w:left w:val="single" w:sz="4" w:space="0" w:color="auto"/>
                  <w:bottom w:val="single" w:sz="4" w:space="0" w:color="auto"/>
                  <w:right w:val="single" w:sz="4" w:space="0" w:color="auto"/>
                </w:tcBorders>
                <w:hideMark/>
              </w:tcPr>
            </w:tcPrChange>
          </w:tcPr>
          <w:p w14:paraId="215370CA" w14:textId="3A40C389" w:rsidR="009E2C49" w:rsidRPr="00473852" w:rsidDel="00344B96" w:rsidRDefault="009E2C49" w:rsidP="000220DF">
            <w:pPr>
              <w:keepNext/>
              <w:keepLines/>
              <w:overflowPunct w:val="0"/>
              <w:autoSpaceDE w:val="0"/>
              <w:autoSpaceDN w:val="0"/>
              <w:adjustRightInd w:val="0"/>
              <w:spacing w:after="0"/>
              <w:textAlignment w:val="baseline"/>
              <w:rPr>
                <w:ins w:id="5652" w:author="RAN4#110bis OPPO" w:date="2024-04-08T10:58:00Z"/>
                <w:del w:id="5653" w:author="RAN4#110bis OPPO Roy" w:date="2024-04-18T09:41:00Z"/>
                <w:rFonts w:ascii="Arial" w:eastAsia="Times New Roman" w:hAnsi="Arial"/>
                <w:i/>
                <w:sz w:val="18"/>
                <w:lang w:eastAsia="en-GB"/>
              </w:rPr>
            </w:pPr>
            <w:ins w:id="5654" w:author="RAN4#110bis OPPO" w:date="2024-04-08T10:58:00Z">
              <w:del w:id="5655" w:author="RAN4#110bis OPPO Roy" w:date="2024-04-18T09:41:00Z">
                <w:r w:rsidRPr="00473852" w:rsidDel="00344B96">
                  <w:rPr>
                    <w:rFonts w:ascii="Arial" w:eastAsia="Times New Roman" w:hAnsi="Arial"/>
                    <w:i/>
                    <w:noProof/>
                    <w:position w:val="-12"/>
                    <w:sz w:val="18"/>
                    <w:lang w:eastAsia="en-GB"/>
                  </w:rPr>
                  <w:object w:dxaOrig="615" w:dyaOrig="390" w14:anchorId="49E9F3FB">
                    <v:shape id="_x0000_i1052" type="#_x0000_t75" alt="" style="width:30.4pt;height:15pt;mso-width-percent:0;mso-height-percent:0;mso-width-percent:0;mso-height-percent:0" o:ole="" fillcolor="window">
                      <v:imagedata r:id="rId16" o:title=""/>
                    </v:shape>
                    <o:OLEObject Type="Embed" ProgID="Equation.3" ShapeID="_x0000_i1052" DrawAspect="Content" ObjectID="_1774990720" r:id="rId43"/>
                  </w:object>
                </w:r>
              </w:del>
            </w:ins>
          </w:p>
        </w:tc>
        <w:tc>
          <w:tcPr>
            <w:tcW w:w="992" w:type="dxa"/>
            <w:tcBorders>
              <w:top w:val="single" w:sz="4" w:space="0" w:color="auto"/>
              <w:left w:val="single" w:sz="4" w:space="0" w:color="auto"/>
              <w:bottom w:val="single" w:sz="4" w:space="0" w:color="auto"/>
              <w:right w:val="single" w:sz="4" w:space="0" w:color="auto"/>
            </w:tcBorders>
            <w:hideMark/>
            <w:tcPrChange w:id="5656"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91AC8A1" w14:textId="7280A11A" w:rsidR="009E2C49" w:rsidRPr="00473852" w:rsidDel="00344B96" w:rsidRDefault="009E2C49" w:rsidP="000220DF">
            <w:pPr>
              <w:keepNext/>
              <w:keepLines/>
              <w:overflowPunct w:val="0"/>
              <w:autoSpaceDE w:val="0"/>
              <w:autoSpaceDN w:val="0"/>
              <w:adjustRightInd w:val="0"/>
              <w:spacing w:after="0"/>
              <w:jc w:val="center"/>
              <w:textAlignment w:val="baseline"/>
              <w:rPr>
                <w:ins w:id="5657" w:author="RAN4#110bis OPPO" w:date="2024-04-08T10:58:00Z"/>
                <w:del w:id="5658" w:author="RAN4#110bis OPPO Roy" w:date="2024-04-18T09:41:00Z"/>
                <w:rFonts w:ascii="Arial" w:eastAsia="Times New Roman" w:hAnsi="Arial"/>
                <w:sz w:val="18"/>
                <w:lang w:eastAsia="en-GB"/>
              </w:rPr>
            </w:pPr>
            <w:ins w:id="5659" w:author="RAN4#110bis OPPO" w:date="2024-04-08T10:58:00Z">
              <w:del w:id="5660" w:author="RAN4#110bis OPPO Roy" w:date="2024-04-18T09:41:00Z">
                <w:r w:rsidRPr="00473852" w:rsidDel="00344B96">
                  <w:rPr>
                    <w:rFonts w:ascii="Arial" w:eastAsia="Times New Roman" w:hAnsi="Arial"/>
                    <w:sz w:val="18"/>
                    <w:lang w:eastAsia="en-GB"/>
                  </w:rPr>
                  <w:delText>dB</w:delText>
                </w:r>
              </w:del>
            </w:ins>
          </w:p>
        </w:tc>
        <w:tc>
          <w:tcPr>
            <w:tcW w:w="1571" w:type="dxa"/>
            <w:gridSpan w:val="6"/>
            <w:tcBorders>
              <w:top w:val="single" w:sz="4" w:space="0" w:color="auto"/>
              <w:left w:val="single" w:sz="4" w:space="0" w:color="auto"/>
              <w:right w:val="single" w:sz="4" w:space="0" w:color="auto"/>
            </w:tcBorders>
            <w:tcPrChange w:id="5661" w:author="RAN4#110bis OPPO" w:date="2024-04-08T11:02:00Z">
              <w:tcPr>
                <w:tcW w:w="1571" w:type="dxa"/>
                <w:gridSpan w:val="6"/>
                <w:tcBorders>
                  <w:top w:val="single" w:sz="4" w:space="0" w:color="auto"/>
                  <w:left w:val="single" w:sz="4" w:space="0" w:color="auto"/>
                  <w:right w:val="single" w:sz="4" w:space="0" w:color="auto"/>
                </w:tcBorders>
              </w:tcPr>
            </w:tcPrChange>
          </w:tcPr>
          <w:p w14:paraId="338F9AC3" w14:textId="6E871308" w:rsidR="009E2C49" w:rsidRPr="00473852" w:rsidDel="00344B96" w:rsidRDefault="009E2C49" w:rsidP="000220DF">
            <w:pPr>
              <w:keepNext/>
              <w:keepLines/>
              <w:overflowPunct w:val="0"/>
              <w:autoSpaceDE w:val="0"/>
              <w:autoSpaceDN w:val="0"/>
              <w:adjustRightInd w:val="0"/>
              <w:spacing w:after="0"/>
              <w:jc w:val="center"/>
              <w:textAlignment w:val="baseline"/>
              <w:rPr>
                <w:ins w:id="5662" w:author="RAN4#110bis OPPO" w:date="2024-04-08T10:58:00Z"/>
                <w:del w:id="5663" w:author="RAN4#110bis OPPO Roy" w:date="2024-04-18T09:41:00Z"/>
                <w:rFonts w:ascii="Arial" w:eastAsia="Times New Roman" w:hAnsi="Arial"/>
                <w:sz w:val="18"/>
                <w:lang w:eastAsia="en-GB"/>
              </w:rPr>
            </w:pPr>
            <w:ins w:id="5664" w:author="RAN4#110bis OPPO" w:date="2024-04-08T10:58:00Z">
              <w:del w:id="5665" w:author="RAN4#110bis OPPO Roy" w:date="2024-04-18T09:41:00Z">
                <w:r w:rsidRPr="00473852" w:rsidDel="00344B96">
                  <w:rPr>
                    <w:rFonts w:ascii="Arial" w:eastAsia="Times New Roman" w:hAnsi="Arial"/>
                    <w:sz w:val="18"/>
                    <w:lang w:eastAsia="en-GB"/>
                  </w:rPr>
                  <w:delText>4</w:delText>
                </w:r>
              </w:del>
            </w:ins>
          </w:p>
        </w:tc>
        <w:tc>
          <w:tcPr>
            <w:tcW w:w="1264" w:type="dxa"/>
            <w:gridSpan w:val="5"/>
            <w:tcBorders>
              <w:top w:val="single" w:sz="4" w:space="0" w:color="auto"/>
              <w:left w:val="single" w:sz="4" w:space="0" w:color="auto"/>
              <w:right w:val="single" w:sz="4" w:space="0" w:color="auto"/>
            </w:tcBorders>
            <w:tcPrChange w:id="5666" w:author="RAN4#110bis OPPO" w:date="2024-04-08T11:02:00Z">
              <w:tcPr>
                <w:tcW w:w="1123" w:type="dxa"/>
                <w:gridSpan w:val="5"/>
                <w:tcBorders>
                  <w:top w:val="single" w:sz="4" w:space="0" w:color="auto"/>
                  <w:left w:val="single" w:sz="4" w:space="0" w:color="auto"/>
                  <w:right w:val="single" w:sz="4" w:space="0" w:color="auto"/>
                </w:tcBorders>
              </w:tcPr>
            </w:tcPrChange>
          </w:tcPr>
          <w:p w14:paraId="2730EF40" w14:textId="38B557C9" w:rsidR="009E2C49" w:rsidRPr="00473852" w:rsidDel="00344B96" w:rsidRDefault="009E2C49" w:rsidP="000220DF">
            <w:pPr>
              <w:keepNext/>
              <w:keepLines/>
              <w:overflowPunct w:val="0"/>
              <w:autoSpaceDE w:val="0"/>
              <w:autoSpaceDN w:val="0"/>
              <w:adjustRightInd w:val="0"/>
              <w:spacing w:after="0"/>
              <w:jc w:val="center"/>
              <w:textAlignment w:val="baseline"/>
              <w:rPr>
                <w:ins w:id="5667" w:author="RAN4#110bis OPPO" w:date="2024-04-08T10:58:00Z"/>
                <w:del w:id="5668" w:author="RAN4#110bis OPPO Roy" w:date="2024-04-18T09:41:00Z"/>
                <w:rFonts w:ascii="Arial" w:eastAsia="Times New Roman" w:hAnsi="Arial"/>
                <w:sz w:val="18"/>
                <w:lang w:eastAsia="en-GB"/>
              </w:rPr>
            </w:pPr>
            <w:ins w:id="5669" w:author="RAN4#110bis OPPO" w:date="2024-04-08T10:58:00Z">
              <w:del w:id="5670" w:author="RAN4#110bis OPPO Roy" w:date="2024-04-18T09:41:00Z">
                <w:r w:rsidRPr="00473852" w:rsidDel="00344B96">
                  <w:rPr>
                    <w:rFonts w:ascii="Arial" w:eastAsia="Times New Roman" w:hAnsi="Arial"/>
                    <w:sz w:val="18"/>
                    <w:lang w:eastAsia="en-GB"/>
                  </w:rPr>
                  <w:delText>4</w:delText>
                </w:r>
              </w:del>
            </w:ins>
          </w:p>
        </w:tc>
        <w:tc>
          <w:tcPr>
            <w:tcW w:w="1064" w:type="dxa"/>
            <w:gridSpan w:val="4"/>
            <w:tcBorders>
              <w:top w:val="single" w:sz="4" w:space="0" w:color="auto"/>
              <w:left w:val="single" w:sz="4" w:space="0" w:color="auto"/>
              <w:right w:val="single" w:sz="4" w:space="0" w:color="auto"/>
            </w:tcBorders>
            <w:tcPrChange w:id="5671" w:author="RAN4#110bis OPPO" w:date="2024-04-08T11:02:00Z">
              <w:tcPr>
                <w:tcW w:w="1205" w:type="dxa"/>
                <w:gridSpan w:val="6"/>
                <w:tcBorders>
                  <w:top w:val="single" w:sz="4" w:space="0" w:color="auto"/>
                  <w:left w:val="single" w:sz="4" w:space="0" w:color="auto"/>
                  <w:right w:val="single" w:sz="4" w:space="0" w:color="auto"/>
                </w:tcBorders>
              </w:tcPr>
            </w:tcPrChange>
          </w:tcPr>
          <w:p w14:paraId="1B573DDF" w14:textId="28E8EB1B" w:rsidR="009E2C49" w:rsidRPr="00473852" w:rsidDel="00344B96" w:rsidRDefault="009E2C49" w:rsidP="000220DF">
            <w:pPr>
              <w:keepNext/>
              <w:keepLines/>
              <w:overflowPunct w:val="0"/>
              <w:autoSpaceDE w:val="0"/>
              <w:autoSpaceDN w:val="0"/>
              <w:adjustRightInd w:val="0"/>
              <w:spacing w:after="0"/>
              <w:jc w:val="center"/>
              <w:textAlignment w:val="baseline"/>
              <w:rPr>
                <w:ins w:id="5672" w:author="RAN4#110bis OPPO" w:date="2024-04-08T10:58:00Z"/>
                <w:del w:id="5673" w:author="RAN4#110bis OPPO Roy" w:date="2024-04-18T09:41:00Z"/>
                <w:rFonts w:ascii="Arial" w:eastAsia="Times New Roman" w:hAnsi="Arial"/>
                <w:sz w:val="18"/>
                <w:lang w:eastAsia="en-GB"/>
              </w:rPr>
            </w:pPr>
            <w:ins w:id="5674" w:author="RAN4#110bis OPPO" w:date="2024-04-08T10:58:00Z">
              <w:del w:id="5675" w:author="RAN4#110bis OPPO Roy" w:date="2024-04-18T09:41:00Z">
                <w:r w:rsidRPr="00473852" w:rsidDel="00344B96">
                  <w:rPr>
                    <w:rFonts w:ascii="Arial" w:eastAsia="Times New Roman" w:hAnsi="Arial"/>
                    <w:sz w:val="18"/>
                    <w:lang w:eastAsia="en-GB"/>
                  </w:rPr>
                  <w:delText>-Infinity</w:delText>
                </w:r>
              </w:del>
            </w:ins>
          </w:p>
        </w:tc>
        <w:tc>
          <w:tcPr>
            <w:tcW w:w="1630" w:type="dxa"/>
            <w:gridSpan w:val="6"/>
            <w:tcBorders>
              <w:top w:val="single" w:sz="4" w:space="0" w:color="auto"/>
              <w:left w:val="single" w:sz="4" w:space="0" w:color="auto"/>
              <w:right w:val="single" w:sz="4" w:space="0" w:color="auto"/>
            </w:tcBorders>
            <w:tcPrChange w:id="5676" w:author="RAN4#110bis OPPO" w:date="2024-04-08T11:02:00Z">
              <w:tcPr>
                <w:tcW w:w="1346" w:type="dxa"/>
                <w:gridSpan w:val="6"/>
                <w:tcBorders>
                  <w:top w:val="single" w:sz="4" w:space="0" w:color="auto"/>
                  <w:left w:val="single" w:sz="4" w:space="0" w:color="auto"/>
                  <w:right w:val="single" w:sz="4" w:space="0" w:color="auto"/>
                </w:tcBorders>
              </w:tcPr>
            </w:tcPrChange>
          </w:tcPr>
          <w:p w14:paraId="7CED62C2" w14:textId="5BB4C554" w:rsidR="009E2C49" w:rsidRPr="00473852" w:rsidDel="00344B96" w:rsidRDefault="009E2C49" w:rsidP="000220DF">
            <w:pPr>
              <w:keepNext/>
              <w:keepLines/>
              <w:overflowPunct w:val="0"/>
              <w:autoSpaceDE w:val="0"/>
              <w:autoSpaceDN w:val="0"/>
              <w:adjustRightInd w:val="0"/>
              <w:spacing w:after="0"/>
              <w:jc w:val="center"/>
              <w:textAlignment w:val="baseline"/>
              <w:rPr>
                <w:ins w:id="5677" w:author="RAN4#110bis OPPO" w:date="2024-04-08T10:58:00Z"/>
                <w:del w:id="5678" w:author="RAN4#110bis OPPO Roy" w:date="2024-04-18T09:41:00Z"/>
                <w:rFonts w:ascii="Arial" w:eastAsia="Times New Roman" w:hAnsi="Arial"/>
                <w:sz w:val="18"/>
                <w:lang w:eastAsia="en-GB"/>
              </w:rPr>
            </w:pPr>
            <w:ins w:id="5679" w:author="RAN4#110bis OPPO" w:date="2024-04-08T10:58:00Z">
              <w:del w:id="5680" w:author="RAN4#110bis OPPO Roy" w:date="2024-04-18T09:41:00Z">
                <w:r w:rsidRPr="00473852" w:rsidDel="00344B96">
                  <w:rPr>
                    <w:rFonts w:ascii="Arial" w:eastAsia="Times New Roman" w:hAnsi="Arial"/>
                    <w:sz w:val="18"/>
                    <w:lang w:eastAsia="en-GB"/>
                  </w:rPr>
                  <w:delText>5</w:delText>
                </w:r>
              </w:del>
            </w:ins>
          </w:p>
        </w:tc>
      </w:tr>
      <w:tr w:rsidR="009E2C49" w:rsidRPr="00473852" w:rsidDel="00344B96" w14:paraId="4B4B70E8" w14:textId="4721CD98" w:rsidTr="009E2C49">
        <w:trPr>
          <w:jc w:val="center"/>
          <w:ins w:id="5681" w:author="RAN4#110bis OPPO" w:date="2024-04-08T10:58:00Z"/>
          <w:del w:id="5682" w:author="RAN4#110bis OPPO Roy" w:date="2024-04-18T09:41:00Z"/>
          <w:trPrChange w:id="5683" w:author="RAN4#110bis OPPO" w:date="2024-04-08T11:02:00Z">
            <w:trPr>
              <w:gridAfter w:val="0"/>
              <w:wAfter w:w="59" w:type="dxa"/>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684" w:author="RAN4#110bis OPPO" w:date="2024-04-08T11:02:00Z">
              <w:tcPr>
                <w:tcW w:w="3539" w:type="dxa"/>
                <w:gridSpan w:val="4"/>
                <w:tcBorders>
                  <w:top w:val="single" w:sz="4" w:space="0" w:color="auto"/>
                  <w:left w:val="single" w:sz="4" w:space="0" w:color="auto"/>
                  <w:bottom w:val="single" w:sz="4" w:space="0" w:color="auto"/>
                  <w:right w:val="single" w:sz="4" w:space="0" w:color="auto"/>
                </w:tcBorders>
                <w:hideMark/>
              </w:tcPr>
            </w:tcPrChange>
          </w:tcPr>
          <w:p w14:paraId="2D4A875F" w14:textId="5389C1F4" w:rsidR="009E2C49" w:rsidRPr="00473852" w:rsidDel="00344B96" w:rsidRDefault="009E2C49" w:rsidP="000220DF">
            <w:pPr>
              <w:keepNext/>
              <w:keepLines/>
              <w:overflowPunct w:val="0"/>
              <w:autoSpaceDE w:val="0"/>
              <w:autoSpaceDN w:val="0"/>
              <w:adjustRightInd w:val="0"/>
              <w:spacing w:after="0"/>
              <w:textAlignment w:val="baseline"/>
              <w:rPr>
                <w:ins w:id="5685" w:author="RAN4#110bis OPPO" w:date="2024-04-08T10:58:00Z"/>
                <w:del w:id="5686" w:author="RAN4#110bis OPPO Roy" w:date="2024-04-18T09:41:00Z"/>
                <w:rFonts w:ascii="Arial" w:eastAsia="Times New Roman" w:hAnsi="Arial"/>
                <w:sz w:val="18"/>
                <w:lang w:eastAsia="en-GB"/>
              </w:rPr>
            </w:pPr>
            <w:ins w:id="5687" w:author="RAN4#110bis OPPO" w:date="2024-04-08T10:58:00Z">
              <w:del w:id="5688" w:author="RAN4#110bis OPPO Roy" w:date="2024-04-18T09:41:00Z">
                <w:r w:rsidRPr="00473852" w:rsidDel="00344B96">
                  <w:rPr>
                    <w:rFonts w:ascii="Arial" w:eastAsia="Times New Roman" w:hAnsi="Arial"/>
                    <w:noProof/>
                    <w:position w:val="-12"/>
                    <w:sz w:val="18"/>
                    <w:lang w:eastAsia="en-GB"/>
                  </w:rPr>
                  <w:object w:dxaOrig="810" w:dyaOrig="390" w14:anchorId="2F41BFF9">
                    <v:shape id="_x0000_i1053" type="#_x0000_t75" alt="" style="width:41.6pt;height:15pt;mso-width-percent:0;mso-height-percent:0;mso-width-percent:0;mso-height-percent:0" o:ole="" fillcolor="window">
                      <v:imagedata r:id="rId18" o:title=""/>
                    </v:shape>
                    <o:OLEObject Type="Embed" ProgID="Equation.3" ShapeID="_x0000_i1053" DrawAspect="Content" ObjectID="_1774990721" r:id="rId44"/>
                  </w:object>
                </w:r>
              </w:del>
            </w:ins>
          </w:p>
        </w:tc>
        <w:tc>
          <w:tcPr>
            <w:tcW w:w="992" w:type="dxa"/>
            <w:tcBorders>
              <w:top w:val="single" w:sz="4" w:space="0" w:color="auto"/>
              <w:left w:val="single" w:sz="4" w:space="0" w:color="auto"/>
              <w:bottom w:val="single" w:sz="4" w:space="0" w:color="auto"/>
              <w:right w:val="single" w:sz="4" w:space="0" w:color="auto"/>
            </w:tcBorders>
            <w:hideMark/>
            <w:tcPrChange w:id="5689"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F381298" w14:textId="1B858A95" w:rsidR="009E2C49" w:rsidRPr="00473852" w:rsidDel="00344B96" w:rsidRDefault="009E2C49" w:rsidP="000220DF">
            <w:pPr>
              <w:keepNext/>
              <w:keepLines/>
              <w:overflowPunct w:val="0"/>
              <w:autoSpaceDE w:val="0"/>
              <w:autoSpaceDN w:val="0"/>
              <w:adjustRightInd w:val="0"/>
              <w:spacing w:after="0"/>
              <w:jc w:val="center"/>
              <w:textAlignment w:val="baseline"/>
              <w:rPr>
                <w:ins w:id="5690" w:author="RAN4#110bis OPPO" w:date="2024-04-08T10:58:00Z"/>
                <w:del w:id="5691" w:author="RAN4#110bis OPPO Roy" w:date="2024-04-18T09:41:00Z"/>
                <w:rFonts w:ascii="Arial" w:eastAsia="Times New Roman" w:hAnsi="Arial"/>
                <w:sz w:val="18"/>
                <w:lang w:eastAsia="en-GB"/>
              </w:rPr>
            </w:pPr>
            <w:ins w:id="5692" w:author="RAN4#110bis OPPO" w:date="2024-04-08T10:58:00Z">
              <w:del w:id="5693" w:author="RAN4#110bis OPPO Roy" w:date="2024-04-18T09:41:00Z">
                <w:r w:rsidRPr="00473852" w:rsidDel="00344B96">
                  <w:rPr>
                    <w:rFonts w:ascii="Arial" w:eastAsia="Times New Roman" w:hAnsi="Arial"/>
                    <w:sz w:val="18"/>
                    <w:lang w:eastAsia="en-GB"/>
                  </w:rPr>
                  <w:delText>dB</w:delText>
                </w:r>
              </w:del>
            </w:ins>
          </w:p>
        </w:tc>
        <w:tc>
          <w:tcPr>
            <w:tcW w:w="1571" w:type="dxa"/>
            <w:gridSpan w:val="6"/>
            <w:tcBorders>
              <w:left w:val="single" w:sz="4" w:space="0" w:color="auto"/>
              <w:bottom w:val="single" w:sz="4" w:space="0" w:color="auto"/>
              <w:right w:val="single" w:sz="4" w:space="0" w:color="auto"/>
            </w:tcBorders>
            <w:tcPrChange w:id="5694" w:author="RAN4#110bis OPPO" w:date="2024-04-08T11:02:00Z">
              <w:tcPr>
                <w:tcW w:w="1571" w:type="dxa"/>
                <w:gridSpan w:val="6"/>
                <w:tcBorders>
                  <w:left w:val="single" w:sz="4" w:space="0" w:color="auto"/>
                  <w:bottom w:val="single" w:sz="4" w:space="0" w:color="auto"/>
                  <w:right w:val="single" w:sz="4" w:space="0" w:color="auto"/>
                </w:tcBorders>
              </w:tcPr>
            </w:tcPrChange>
          </w:tcPr>
          <w:p w14:paraId="452E04D8" w14:textId="549CDA38" w:rsidR="009E2C49" w:rsidRPr="00473852" w:rsidDel="00344B96" w:rsidRDefault="009E2C49" w:rsidP="000220DF">
            <w:pPr>
              <w:keepNext/>
              <w:keepLines/>
              <w:overflowPunct w:val="0"/>
              <w:autoSpaceDE w:val="0"/>
              <w:autoSpaceDN w:val="0"/>
              <w:adjustRightInd w:val="0"/>
              <w:spacing w:after="0"/>
              <w:jc w:val="center"/>
              <w:textAlignment w:val="baseline"/>
              <w:rPr>
                <w:ins w:id="5695" w:author="RAN4#110bis OPPO" w:date="2024-04-08T10:58:00Z"/>
                <w:del w:id="5696" w:author="RAN4#110bis OPPO Roy" w:date="2024-04-18T09:41:00Z"/>
                <w:rFonts w:ascii="Arial" w:eastAsia="Times New Roman" w:hAnsi="Arial"/>
                <w:sz w:val="18"/>
                <w:lang w:eastAsia="en-GB"/>
              </w:rPr>
            </w:pPr>
            <w:ins w:id="5697" w:author="RAN4#110bis OPPO" w:date="2024-04-08T10:58:00Z">
              <w:del w:id="5698" w:author="RAN4#110bis OPPO Roy" w:date="2024-04-18T09:41:00Z">
                <w:r w:rsidRPr="00473852" w:rsidDel="00344B96">
                  <w:rPr>
                    <w:rFonts w:ascii="Arial" w:eastAsia="Times New Roman" w:hAnsi="Arial"/>
                    <w:sz w:val="18"/>
                    <w:lang w:eastAsia="en-GB"/>
                  </w:rPr>
                  <w:delText>4</w:delText>
                </w:r>
              </w:del>
            </w:ins>
          </w:p>
        </w:tc>
        <w:tc>
          <w:tcPr>
            <w:tcW w:w="1264" w:type="dxa"/>
            <w:gridSpan w:val="5"/>
            <w:tcBorders>
              <w:left w:val="single" w:sz="4" w:space="0" w:color="auto"/>
              <w:bottom w:val="single" w:sz="4" w:space="0" w:color="auto"/>
              <w:right w:val="single" w:sz="4" w:space="0" w:color="auto"/>
            </w:tcBorders>
            <w:tcPrChange w:id="5699" w:author="RAN4#110bis OPPO" w:date="2024-04-08T11:02:00Z">
              <w:tcPr>
                <w:tcW w:w="1123" w:type="dxa"/>
                <w:gridSpan w:val="5"/>
                <w:tcBorders>
                  <w:left w:val="single" w:sz="4" w:space="0" w:color="auto"/>
                  <w:bottom w:val="single" w:sz="4" w:space="0" w:color="auto"/>
                  <w:right w:val="single" w:sz="4" w:space="0" w:color="auto"/>
                </w:tcBorders>
              </w:tcPr>
            </w:tcPrChange>
          </w:tcPr>
          <w:p w14:paraId="117CB215" w14:textId="7B97070D" w:rsidR="009E2C49" w:rsidRPr="00473852" w:rsidDel="00344B96" w:rsidRDefault="009E2C49" w:rsidP="000220DF">
            <w:pPr>
              <w:keepNext/>
              <w:keepLines/>
              <w:overflowPunct w:val="0"/>
              <w:autoSpaceDE w:val="0"/>
              <w:autoSpaceDN w:val="0"/>
              <w:adjustRightInd w:val="0"/>
              <w:spacing w:after="0"/>
              <w:jc w:val="center"/>
              <w:textAlignment w:val="baseline"/>
              <w:rPr>
                <w:ins w:id="5700" w:author="RAN4#110bis OPPO" w:date="2024-04-08T10:58:00Z"/>
                <w:del w:id="5701" w:author="RAN4#110bis OPPO Roy" w:date="2024-04-18T09:41:00Z"/>
                <w:rFonts w:ascii="Arial" w:eastAsia="Times New Roman" w:hAnsi="Arial"/>
                <w:sz w:val="18"/>
                <w:lang w:eastAsia="en-GB"/>
              </w:rPr>
            </w:pPr>
            <w:ins w:id="5702" w:author="RAN4#110bis OPPO" w:date="2024-04-08T10:58:00Z">
              <w:del w:id="5703" w:author="RAN4#110bis OPPO Roy" w:date="2024-04-18T09:41:00Z">
                <w:r w:rsidRPr="00473852" w:rsidDel="00344B96">
                  <w:rPr>
                    <w:rFonts w:ascii="Arial" w:eastAsia="Times New Roman" w:hAnsi="Arial"/>
                    <w:sz w:val="18"/>
                    <w:lang w:eastAsia="en-GB"/>
                  </w:rPr>
                  <w:delText>4</w:delText>
                </w:r>
              </w:del>
            </w:ins>
          </w:p>
        </w:tc>
        <w:tc>
          <w:tcPr>
            <w:tcW w:w="1064" w:type="dxa"/>
            <w:gridSpan w:val="4"/>
            <w:tcBorders>
              <w:left w:val="single" w:sz="4" w:space="0" w:color="auto"/>
              <w:bottom w:val="single" w:sz="4" w:space="0" w:color="auto"/>
              <w:right w:val="single" w:sz="4" w:space="0" w:color="auto"/>
            </w:tcBorders>
            <w:tcPrChange w:id="5704" w:author="RAN4#110bis OPPO" w:date="2024-04-08T11:02:00Z">
              <w:tcPr>
                <w:tcW w:w="1205" w:type="dxa"/>
                <w:gridSpan w:val="6"/>
                <w:tcBorders>
                  <w:left w:val="single" w:sz="4" w:space="0" w:color="auto"/>
                  <w:bottom w:val="single" w:sz="4" w:space="0" w:color="auto"/>
                  <w:right w:val="single" w:sz="4" w:space="0" w:color="auto"/>
                </w:tcBorders>
              </w:tcPr>
            </w:tcPrChange>
          </w:tcPr>
          <w:p w14:paraId="77C87A69" w14:textId="6BCAED83" w:rsidR="009E2C49" w:rsidRPr="00473852" w:rsidDel="00344B96" w:rsidRDefault="009E2C49" w:rsidP="000220DF">
            <w:pPr>
              <w:keepNext/>
              <w:keepLines/>
              <w:overflowPunct w:val="0"/>
              <w:autoSpaceDE w:val="0"/>
              <w:autoSpaceDN w:val="0"/>
              <w:adjustRightInd w:val="0"/>
              <w:spacing w:after="0"/>
              <w:jc w:val="center"/>
              <w:textAlignment w:val="baseline"/>
              <w:rPr>
                <w:ins w:id="5705" w:author="RAN4#110bis OPPO" w:date="2024-04-08T10:58:00Z"/>
                <w:del w:id="5706" w:author="RAN4#110bis OPPO Roy" w:date="2024-04-18T09:41:00Z"/>
                <w:rFonts w:ascii="Arial" w:eastAsia="Times New Roman" w:hAnsi="Arial"/>
                <w:sz w:val="18"/>
                <w:lang w:eastAsia="en-GB"/>
              </w:rPr>
            </w:pPr>
            <w:ins w:id="5707" w:author="RAN4#110bis OPPO" w:date="2024-04-08T10:58:00Z">
              <w:del w:id="5708" w:author="RAN4#110bis OPPO Roy" w:date="2024-04-18T09:41:00Z">
                <w:r w:rsidRPr="00473852" w:rsidDel="00344B96">
                  <w:rPr>
                    <w:rFonts w:ascii="Arial" w:eastAsia="Times New Roman" w:hAnsi="Arial"/>
                    <w:sz w:val="18"/>
                    <w:lang w:eastAsia="en-GB"/>
                  </w:rPr>
                  <w:delText>-Infinity</w:delText>
                </w:r>
              </w:del>
            </w:ins>
          </w:p>
        </w:tc>
        <w:tc>
          <w:tcPr>
            <w:tcW w:w="1630" w:type="dxa"/>
            <w:gridSpan w:val="6"/>
            <w:tcBorders>
              <w:left w:val="single" w:sz="4" w:space="0" w:color="auto"/>
              <w:bottom w:val="single" w:sz="4" w:space="0" w:color="auto"/>
              <w:right w:val="single" w:sz="4" w:space="0" w:color="auto"/>
            </w:tcBorders>
            <w:tcPrChange w:id="5709" w:author="RAN4#110bis OPPO" w:date="2024-04-08T11:02:00Z">
              <w:tcPr>
                <w:tcW w:w="1346" w:type="dxa"/>
                <w:gridSpan w:val="6"/>
                <w:tcBorders>
                  <w:left w:val="single" w:sz="4" w:space="0" w:color="auto"/>
                  <w:bottom w:val="single" w:sz="4" w:space="0" w:color="auto"/>
                  <w:right w:val="single" w:sz="4" w:space="0" w:color="auto"/>
                </w:tcBorders>
              </w:tcPr>
            </w:tcPrChange>
          </w:tcPr>
          <w:p w14:paraId="610D037B" w14:textId="12F11E3D" w:rsidR="009E2C49" w:rsidRPr="00473852" w:rsidDel="00344B96" w:rsidRDefault="009E2C49" w:rsidP="000220DF">
            <w:pPr>
              <w:keepNext/>
              <w:keepLines/>
              <w:overflowPunct w:val="0"/>
              <w:autoSpaceDE w:val="0"/>
              <w:autoSpaceDN w:val="0"/>
              <w:adjustRightInd w:val="0"/>
              <w:spacing w:after="0"/>
              <w:jc w:val="center"/>
              <w:textAlignment w:val="baseline"/>
              <w:rPr>
                <w:ins w:id="5710" w:author="RAN4#110bis OPPO" w:date="2024-04-08T10:58:00Z"/>
                <w:del w:id="5711" w:author="RAN4#110bis OPPO Roy" w:date="2024-04-18T09:41:00Z"/>
                <w:rFonts w:ascii="Arial" w:eastAsia="Times New Roman" w:hAnsi="Arial"/>
                <w:sz w:val="18"/>
                <w:lang w:eastAsia="en-GB"/>
              </w:rPr>
            </w:pPr>
            <w:ins w:id="5712" w:author="RAN4#110bis OPPO" w:date="2024-04-08T10:58:00Z">
              <w:del w:id="5713" w:author="RAN4#110bis OPPO Roy" w:date="2024-04-18T09:41:00Z">
                <w:r w:rsidRPr="00473852" w:rsidDel="00344B96">
                  <w:rPr>
                    <w:rFonts w:ascii="Arial" w:eastAsia="Times New Roman" w:hAnsi="Arial"/>
                    <w:sz w:val="18"/>
                    <w:lang w:eastAsia="en-GB"/>
                  </w:rPr>
                  <w:delText>5</w:delText>
                </w:r>
              </w:del>
            </w:ins>
          </w:p>
        </w:tc>
      </w:tr>
      <w:tr w:rsidR="009E2C49" w:rsidRPr="00473852" w:rsidDel="00344B96" w14:paraId="64D408AA" w14:textId="7739CAD4" w:rsidTr="009E2C49">
        <w:trPr>
          <w:jc w:val="center"/>
          <w:ins w:id="5714" w:author="RAN4#110bis OPPO" w:date="2024-04-08T10:58:00Z"/>
          <w:del w:id="5715" w:author="RAN4#110bis OPPO Roy" w:date="2024-04-18T09:41:00Z"/>
          <w:trPrChange w:id="5716" w:author="RAN4#110bis OPPO" w:date="2024-04-08T11:02:00Z">
            <w:trPr>
              <w:gridAfter w:val="0"/>
              <w:wAfter w:w="59" w:type="dxa"/>
              <w:jc w:val="center"/>
            </w:trPr>
          </w:trPrChange>
        </w:trPr>
        <w:tc>
          <w:tcPr>
            <w:tcW w:w="1696" w:type="dxa"/>
            <w:tcBorders>
              <w:top w:val="single" w:sz="4" w:space="0" w:color="auto"/>
              <w:left w:val="single" w:sz="4" w:space="0" w:color="auto"/>
              <w:bottom w:val="nil"/>
              <w:right w:val="single" w:sz="4" w:space="0" w:color="auto"/>
            </w:tcBorders>
            <w:shd w:val="clear" w:color="auto" w:fill="auto"/>
            <w:tcPrChange w:id="5717" w:author="RAN4#110bis OPPO" w:date="2024-04-08T11:02:00Z">
              <w:tcPr>
                <w:tcW w:w="1696" w:type="dxa"/>
                <w:tcBorders>
                  <w:top w:val="single" w:sz="4" w:space="0" w:color="auto"/>
                  <w:left w:val="single" w:sz="4" w:space="0" w:color="auto"/>
                  <w:bottom w:val="nil"/>
                  <w:right w:val="single" w:sz="4" w:space="0" w:color="auto"/>
                </w:tcBorders>
                <w:shd w:val="clear" w:color="auto" w:fill="auto"/>
              </w:tcPr>
            </w:tcPrChange>
          </w:tcPr>
          <w:p w14:paraId="28374B5A" w14:textId="0486E392" w:rsidR="009E2C49" w:rsidRPr="00473852" w:rsidDel="00344B96" w:rsidRDefault="009E2C49" w:rsidP="000220DF">
            <w:pPr>
              <w:keepNext/>
              <w:keepLines/>
              <w:overflowPunct w:val="0"/>
              <w:autoSpaceDE w:val="0"/>
              <w:autoSpaceDN w:val="0"/>
              <w:adjustRightInd w:val="0"/>
              <w:spacing w:after="0"/>
              <w:textAlignment w:val="baseline"/>
              <w:rPr>
                <w:ins w:id="5718" w:author="RAN4#110bis OPPO" w:date="2024-04-08T10:58:00Z"/>
                <w:del w:id="5719" w:author="RAN4#110bis OPPO Roy" w:date="2024-04-18T09:41:00Z"/>
                <w:rFonts w:ascii="Arial" w:eastAsia="Times New Roman" w:hAnsi="Arial"/>
                <w:sz w:val="18"/>
                <w:lang w:eastAsia="en-GB"/>
              </w:rPr>
            </w:pPr>
            <w:ins w:id="5720" w:author="RAN4#110bis OPPO" w:date="2024-04-08T10:58:00Z">
              <w:del w:id="5721" w:author="RAN4#110bis OPPO Roy" w:date="2024-04-18T09:41:00Z">
                <w:r w:rsidRPr="00473852" w:rsidDel="00344B96">
                  <w:rPr>
                    <w:rFonts w:ascii="Arial" w:eastAsia="Times New Roman" w:hAnsi="Arial"/>
                    <w:sz w:val="18"/>
                    <w:lang w:eastAsia="en-GB"/>
                  </w:rPr>
                  <w:delText>SSB_RP</w:delText>
                </w:r>
              </w:del>
            </w:ins>
          </w:p>
        </w:tc>
        <w:tc>
          <w:tcPr>
            <w:tcW w:w="1276" w:type="dxa"/>
            <w:gridSpan w:val="2"/>
            <w:tcBorders>
              <w:top w:val="single" w:sz="4" w:space="0" w:color="auto"/>
              <w:left w:val="single" w:sz="4" w:space="0" w:color="auto"/>
              <w:right w:val="single" w:sz="4" w:space="0" w:color="auto"/>
            </w:tcBorders>
            <w:tcPrChange w:id="5722" w:author="RAN4#110bis OPPO" w:date="2024-04-08T11:02:00Z">
              <w:tcPr>
                <w:tcW w:w="1985" w:type="dxa"/>
                <w:gridSpan w:val="5"/>
                <w:tcBorders>
                  <w:top w:val="single" w:sz="4" w:space="0" w:color="auto"/>
                  <w:left w:val="single" w:sz="4" w:space="0" w:color="auto"/>
                  <w:right w:val="single" w:sz="4" w:space="0" w:color="auto"/>
                </w:tcBorders>
              </w:tcPr>
            </w:tcPrChange>
          </w:tcPr>
          <w:p w14:paraId="6C5271B7" w14:textId="60BE7E77" w:rsidR="009E2C49" w:rsidRPr="00473852" w:rsidDel="00344B96" w:rsidRDefault="009E2C49" w:rsidP="000220DF">
            <w:pPr>
              <w:keepNext/>
              <w:keepLines/>
              <w:overflowPunct w:val="0"/>
              <w:autoSpaceDE w:val="0"/>
              <w:autoSpaceDN w:val="0"/>
              <w:adjustRightInd w:val="0"/>
              <w:spacing w:after="0"/>
              <w:textAlignment w:val="baseline"/>
              <w:rPr>
                <w:ins w:id="5723" w:author="RAN4#110bis OPPO" w:date="2024-04-08T10:58:00Z"/>
                <w:del w:id="5724" w:author="RAN4#110bis OPPO Roy" w:date="2024-04-18T09:41:00Z"/>
                <w:rFonts w:ascii="Arial" w:eastAsia="Times New Roman" w:hAnsi="Arial"/>
                <w:sz w:val="18"/>
                <w:lang w:eastAsia="en-GB"/>
              </w:rPr>
            </w:pPr>
            <w:ins w:id="5725" w:author="RAN4#110bis OPPO" w:date="2024-04-08T10:58:00Z">
              <w:del w:id="5726" w:author="RAN4#110bis OPPO Roy" w:date="2024-04-18T09:41:00Z">
                <w:r w:rsidRPr="00473852" w:rsidDel="00344B96">
                  <w:rPr>
                    <w:rFonts w:ascii="Arial" w:eastAsia="Times New Roman" w:hAnsi="Arial"/>
                    <w:sz w:val="18"/>
                    <w:lang w:eastAsia="en-GB"/>
                  </w:rPr>
                  <w:delText>Config</w:delText>
                </w:r>
                <w:r w:rsidRPr="00473852" w:rsidDel="00344B96">
                  <w:rPr>
                    <w:rFonts w:ascii="Arial" w:eastAsia="Times New Roman" w:hAnsi="Arial"/>
                    <w:sz w:val="18"/>
                    <w:szCs w:val="18"/>
                    <w:lang w:eastAsia="en-GB"/>
                  </w:rPr>
                  <w:delText xml:space="preserve"> </w:delText>
                </w:r>
                <w:r w:rsidRPr="00473852" w:rsidDel="00344B96">
                  <w:rPr>
                    <w:rFonts w:ascii="Arial" w:eastAsia="Times New Roman" w:hAnsi="Arial"/>
                    <w:sz w:val="18"/>
                    <w:lang w:eastAsia="en-GB"/>
                  </w:rPr>
                  <w:delText>1,2</w:delText>
                </w:r>
              </w:del>
            </w:ins>
          </w:p>
        </w:tc>
        <w:tc>
          <w:tcPr>
            <w:tcW w:w="992" w:type="dxa"/>
            <w:tcBorders>
              <w:top w:val="single" w:sz="4" w:space="0" w:color="auto"/>
              <w:left w:val="single" w:sz="4" w:space="0" w:color="auto"/>
              <w:right w:val="single" w:sz="4" w:space="0" w:color="auto"/>
            </w:tcBorders>
            <w:tcPrChange w:id="5727" w:author="RAN4#110bis OPPO" w:date="2024-04-08T11:02:00Z">
              <w:tcPr>
                <w:tcW w:w="850" w:type="dxa"/>
                <w:gridSpan w:val="4"/>
                <w:tcBorders>
                  <w:top w:val="single" w:sz="4" w:space="0" w:color="auto"/>
                  <w:left w:val="single" w:sz="4" w:space="0" w:color="auto"/>
                  <w:right w:val="single" w:sz="4" w:space="0" w:color="auto"/>
                </w:tcBorders>
              </w:tcPr>
            </w:tcPrChange>
          </w:tcPr>
          <w:p w14:paraId="31E17843" w14:textId="230748B0" w:rsidR="009E2C49" w:rsidRPr="00473852" w:rsidDel="00344B96" w:rsidRDefault="009E2C49" w:rsidP="000220DF">
            <w:pPr>
              <w:keepNext/>
              <w:keepLines/>
              <w:overflowPunct w:val="0"/>
              <w:autoSpaceDE w:val="0"/>
              <w:autoSpaceDN w:val="0"/>
              <w:adjustRightInd w:val="0"/>
              <w:spacing w:after="0"/>
              <w:jc w:val="center"/>
              <w:textAlignment w:val="baseline"/>
              <w:rPr>
                <w:ins w:id="5728" w:author="RAN4#110bis OPPO" w:date="2024-04-08T10:58:00Z"/>
                <w:del w:id="5729" w:author="RAN4#110bis OPPO Roy" w:date="2024-04-18T09:41:00Z"/>
                <w:rFonts w:ascii="Arial" w:eastAsia="Times New Roman" w:hAnsi="Arial"/>
                <w:sz w:val="18"/>
                <w:lang w:eastAsia="en-GB"/>
              </w:rPr>
            </w:pPr>
            <w:ins w:id="5730" w:author="RAN4#110bis OPPO" w:date="2024-04-08T10:58:00Z">
              <w:del w:id="5731" w:author="RAN4#110bis OPPO Roy" w:date="2024-04-18T09:41:00Z">
                <w:r w:rsidRPr="00473852" w:rsidDel="00344B96">
                  <w:rPr>
                    <w:rFonts w:ascii="Arial" w:eastAsia="Times New Roman" w:hAnsi="Arial"/>
                    <w:sz w:val="18"/>
                    <w:lang w:eastAsia="en-GB"/>
                  </w:rPr>
                  <w:delText>dBm/SCS</w:delText>
                </w:r>
              </w:del>
            </w:ins>
          </w:p>
        </w:tc>
        <w:tc>
          <w:tcPr>
            <w:tcW w:w="1571" w:type="dxa"/>
            <w:gridSpan w:val="6"/>
            <w:tcBorders>
              <w:top w:val="single" w:sz="4" w:space="0" w:color="auto"/>
              <w:left w:val="single" w:sz="4" w:space="0" w:color="auto"/>
              <w:right w:val="single" w:sz="4" w:space="0" w:color="auto"/>
            </w:tcBorders>
            <w:tcPrChange w:id="5732" w:author="RAN4#110bis OPPO" w:date="2024-04-08T11:02:00Z">
              <w:tcPr>
                <w:tcW w:w="1571" w:type="dxa"/>
                <w:gridSpan w:val="6"/>
                <w:tcBorders>
                  <w:top w:val="single" w:sz="4" w:space="0" w:color="auto"/>
                  <w:left w:val="single" w:sz="4" w:space="0" w:color="auto"/>
                  <w:right w:val="single" w:sz="4" w:space="0" w:color="auto"/>
                </w:tcBorders>
              </w:tcPr>
            </w:tcPrChange>
          </w:tcPr>
          <w:p w14:paraId="31CF62B4" w14:textId="621C33D8" w:rsidR="009E2C49" w:rsidRPr="00473852" w:rsidDel="00344B96" w:rsidRDefault="009E2C49" w:rsidP="000220DF">
            <w:pPr>
              <w:keepNext/>
              <w:keepLines/>
              <w:overflowPunct w:val="0"/>
              <w:autoSpaceDE w:val="0"/>
              <w:autoSpaceDN w:val="0"/>
              <w:adjustRightInd w:val="0"/>
              <w:spacing w:after="0"/>
              <w:jc w:val="center"/>
              <w:textAlignment w:val="baseline"/>
              <w:rPr>
                <w:ins w:id="5733" w:author="RAN4#110bis OPPO" w:date="2024-04-08T10:58:00Z"/>
                <w:del w:id="5734" w:author="RAN4#110bis OPPO Roy" w:date="2024-04-18T09:41:00Z"/>
                <w:rFonts w:ascii="Arial" w:eastAsia="Times New Roman" w:hAnsi="Arial"/>
                <w:sz w:val="18"/>
                <w:lang w:eastAsia="en-GB"/>
              </w:rPr>
            </w:pPr>
            <w:ins w:id="5735" w:author="RAN4#110bis OPPO" w:date="2024-04-08T10:58:00Z">
              <w:del w:id="5736" w:author="RAN4#110bis OPPO Roy" w:date="2024-04-18T09:41:00Z">
                <w:r w:rsidRPr="00473852" w:rsidDel="00344B96">
                  <w:rPr>
                    <w:rFonts w:ascii="Arial" w:eastAsia="Times New Roman" w:hAnsi="Arial"/>
                    <w:sz w:val="18"/>
                    <w:lang w:eastAsia="en-GB"/>
                  </w:rPr>
                  <w:delText>-94</w:delText>
                </w:r>
              </w:del>
            </w:ins>
          </w:p>
        </w:tc>
        <w:tc>
          <w:tcPr>
            <w:tcW w:w="1264" w:type="dxa"/>
            <w:gridSpan w:val="5"/>
            <w:tcBorders>
              <w:top w:val="single" w:sz="4" w:space="0" w:color="auto"/>
              <w:left w:val="single" w:sz="4" w:space="0" w:color="auto"/>
              <w:right w:val="single" w:sz="4" w:space="0" w:color="auto"/>
            </w:tcBorders>
            <w:tcPrChange w:id="5737" w:author="RAN4#110bis OPPO" w:date="2024-04-08T11:02:00Z">
              <w:tcPr>
                <w:tcW w:w="1123" w:type="dxa"/>
                <w:gridSpan w:val="5"/>
                <w:tcBorders>
                  <w:top w:val="single" w:sz="4" w:space="0" w:color="auto"/>
                  <w:left w:val="single" w:sz="4" w:space="0" w:color="auto"/>
                  <w:right w:val="single" w:sz="4" w:space="0" w:color="auto"/>
                </w:tcBorders>
              </w:tcPr>
            </w:tcPrChange>
          </w:tcPr>
          <w:p w14:paraId="7C0A6E5A" w14:textId="1B7DDEE3" w:rsidR="009E2C49" w:rsidRPr="00473852" w:rsidDel="00344B96" w:rsidRDefault="009E2C49" w:rsidP="000220DF">
            <w:pPr>
              <w:keepNext/>
              <w:keepLines/>
              <w:overflowPunct w:val="0"/>
              <w:autoSpaceDE w:val="0"/>
              <w:autoSpaceDN w:val="0"/>
              <w:adjustRightInd w:val="0"/>
              <w:spacing w:after="0"/>
              <w:jc w:val="center"/>
              <w:textAlignment w:val="baseline"/>
              <w:rPr>
                <w:ins w:id="5738" w:author="RAN4#110bis OPPO" w:date="2024-04-08T10:58:00Z"/>
                <w:del w:id="5739" w:author="RAN4#110bis OPPO Roy" w:date="2024-04-18T09:41:00Z"/>
                <w:rFonts w:ascii="Arial" w:eastAsia="Times New Roman" w:hAnsi="Arial"/>
                <w:sz w:val="18"/>
                <w:lang w:eastAsia="en-GB"/>
              </w:rPr>
            </w:pPr>
            <w:ins w:id="5740" w:author="RAN4#110bis OPPO" w:date="2024-04-08T10:58:00Z">
              <w:del w:id="5741" w:author="RAN4#110bis OPPO Roy" w:date="2024-04-18T09:41:00Z">
                <w:r w:rsidRPr="00473852" w:rsidDel="00344B96">
                  <w:rPr>
                    <w:rFonts w:ascii="Arial" w:eastAsia="Times New Roman" w:hAnsi="Arial"/>
                    <w:sz w:val="18"/>
                    <w:lang w:eastAsia="en-GB"/>
                  </w:rPr>
                  <w:delText>-94</w:delText>
                </w:r>
              </w:del>
            </w:ins>
          </w:p>
        </w:tc>
        <w:tc>
          <w:tcPr>
            <w:tcW w:w="1064" w:type="dxa"/>
            <w:gridSpan w:val="4"/>
            <w:tcBorders>
              <w:top w:val="single" w:sz="4" w:space="0" w:color="auto"/>
              <w:left w:val="single" w:sz="4" w:space="0" w:color="auto"/>
              <w:right w:val="single" w:sz="4" w:space="0" w:color="auto"/>
            </w:tcBorders>
            <w:tcPrChange w:id="5742" w:author="RAN4#110bis OPPO" w:date="2024-04-08T11:02:00Z">
              <w:tcPr>
                <w:tcW w:w="1205" w:type="dxa"/>
                <w:gridSpan w:val="6"/>
                <w:tcBorders>
                  <w:top w:val="single" w:sz="4" w:space="0" w:color="auto"/>
                  <w:left w:val="single" w:sz="4" w:space="0" w:color="auto"/>
                  <w:right w:val="single" w:sz="4" w:space="0" w:color="auto"/>
                </w:tcBorders>
              </w:tcPr>
            </w:tcPrChange>
          </w:tcPr>
          <w:p w14:paraId="3738602B" w14:textId="0F4635A4" w:rsidR="009E2C49" w:rsidRPr="00473852" w:rsidDel="00344B96" w:rsidRDefault="009E2C49" w:rsidP="000220DF">
            <w:pPr>
              <w:keepNext/>
              <w:keepLines/>
              <w:overflowPunct w:val="0"/>
              <w:autoSpaceDE w:val="0"/>
              <w:autoSpaceDN w:val="0"/>
              <w:adjustRightInd w:val="0"/>
              <w:spacing w:after="0"/>
              <w:jc w:val="center"/>
              <w:textAlignment w:val="baseline"/>
              <w:rPr>
                <w:ins w:id="5743" w:author="RAN4#110bis OPPO" w:date="2024-04-08T10:58:00Z"/>
                <w:del w:id="5744" w:author="RAN4#110bis OPPO Roy" w:date="2024-04-18T09:41:00Z"/>
                <w:rFonts w:ascii="Arial" w:eastAsia="Times New Roman" w:hAnsi="Arial"/>
                <w:sz w:val="18"/>
                <w:lang w:eastAsia="en-GB"/>
              </w:rPr>
            </w:pPr>
            <w:ins w:id="5745" w:author="RAN4#110bis OPPO" w:date="2024-04-08T10:58:00Z">
              <w:del w:id="5746" w:author="RAN4#110bis OPPO Roy" w:date="2024-04-18T09:41:00Z">
                <w:r w:rsidRPr="00473852" w:rsidDel="00344B96">
                  <w:rPr>
                    <w:rFonts w:ascii="Arial" w:eastAsia="Times New Roman" w:hAnsi="Arial"/>
                    <w:sz w:val="18"/>
                    <w:lang w:eastAsia="en-GB"/>
                  </w:rPr>
                  <w:delText>-Infinity</w:delText>
                </w:r>
              </w:del>
            </w:ins>
          </w:p>
        </w:tc>
        <w:tc>
          <w:tcPr>
            <w:tcW w:w="1630" w:type="dxa"/>
            <w:gridSpan w:val="6"/>
            <w:tcBorders>
              <w:top w:val="single" w:sz="4" w:space="0" w:color="auto"/>
              <w:left w:val="single" w:sz="4" w:space="0" w:color="auto"/>
              <w:right w:val="single" w:sz="4" w:space="0" w:color="auto"/>
            </w:tcBorders>
            <w:tcPrChange w:id="5747" w:author="RAN4#110bis OPPO" w:date="2024-04-08T11:02:00Z">
              <w:tcPr>
                <w:tcW w:w="1346" w:type="dxa"/>
                <w:gridSpan w:val="6"/>
                <w:tcBorders>
                  <w:top w:val="single" w:sz="4" w:space="0" w:color="auto"/>
                  <w:left w:val="single" w:sz="4" w:space="0" w:color="auto"/>
                  <w:right w:val="single" w:sz="4" w:space="0" w:color="auto"/>
                </w:tcBorders>
              </w:tcPr>
            </w:tcPrChange>
          </w:tcPr>
          <w:p w14:paraId="08CE13A3" w14:textId="5D789D5C" w:rsidR="009E2C49" w:rsidRPr="00473852" w:rsidDel="00344B96" w:rsidRDefault="009E2C49" w:rsidP="000220DF">
            <w:pPr>
              <w:keepNext/>
              <w:keepLines/>
              <w:overflowPunct w:val="0"/>
              <w:autoSpaceDE w:val="0"/>
              <w:autoSpaceDN w:val="0"/>
              <w:adjustRightInd w:val="0"/>
              <w:spacing w:after="0"/>
              <w:jc w:val="center"/>
              <w:textAlignment w:val="baseline"/>
              <w:rPr>
                <w:ins w:id="5748" w:author="RAN4#110bis OPPO" w:date="2024-04-08T10:58:00Z"/>
                <w:del w:id="5749" w:author="RAN4#110bis OPPO Roy" w:date="2024-04-18T09:41:00Z"/>
                <w:rFonts w:ascii="Arial" w:eastAsia="Times New Roman" w:hAnsi="Arial"/>
                <w:sz w:val="18"/>
                <w:lang w:eastAsia="en-GB"/>
              </w:rPr>
            </w:pPr>
            <w:ins w:id="5750" w:author="RAN4#110bis OPPO" w:date="2024-04-08T10:58:00Z">
              <w:del w:id="5751" w:author="RAN4#110bis OPPO Roy" w:date="2024-04-18T09:41:00Z">
                <w:r w:rsidRPr="00473852" w:rsidDel="00344B96">
                  <w:rPr>
                    <w:rFonts w:ascii="Arial" w:eastAsia="Times New Roman" w:hAnsi="Arial"/>
                    <w:sz w:val="18"/>
                    <w:lang w:eastAsia="en-GB"/>
                  </w:rPr>
                  <w:delText>-93</w:delText>
                </w:r>
              </w:del>
            </w:ins>
          </w:p>
        </w:tc>
      </w:tr>
      <w:tr w:rsidR="009E2C49" w:rsidRPr="00473852" w:rsidDel="00344B96" w14:paraId="04680802" w14:textId="17D6E602" w:rsidTr="009E2C49">
        <w:trPr>
          <w:jc w:val="center"/>
          <w:ins w:id="5752" w:author="RAN4#110bis OPPO" w:date="2024-04-08T10:58:00Z"/>
          <w:del w:id="5753" w:author="RAN4#110bis OPPO Roy" w:date="2024-04-18T09:41:00Z"/>
          <w:trPrChange w:id="5754" w:author="RAN4#110bis OPPO" w:date="2024-04-08T11:02:00Z">
            <w:trPr>
              <w:gridAfter w:val="0"/>
              <w:wAfter w:w="59" w:type="dxa"/>
              <w:jc w:val="center"/>
            </w:trPr>
          </w:trPrChange>
        </w:trPr>
        <w:tc>
          <w:tcPr>
            <w:tcW w:w="1696" w:type="dxa"/>
            <w:tcBorders>
              <w:top w:val="nil"/>
              <w:left w:val="single" w:sz="4" w:space="0" w:color="auto"/>
              <w:bottom w:val="single" w:sz="4" w:space="0" w:color="auto"/>
              <w:right w:val="single" w:sz="4" w:space="0" w:color="auto"/>
            </w:tcBorders>
            <w:shd w:val="clear" w:color="auto" w:fill="auto"/>
            <w:tcPrChange w:id="5755" w:author="RAN4#110bis OPPO" w:date="2024-04-08T11:02:00Z">
              <w:tcPr>
                <w:tcW w:w="1696" w:type="dxa"/>
                <w:tcBorders>
                  <w:top w:val="nil"/>
                  <w:left w:val="single" w:sz="4" w:space="0" w:color="auto"/>
                  <w:bottom w:val="single" w:sz="4" w:space="0" w:color="auto"/>
                  <w:right w:val="single" w:sz="4" w:space="0" w:color="auto"/>
                </w:tcBorders>
                <w:shd w:val="clear" w:color="auto" w:fill="auto"/>
              </w:tcPr>
            </w:tcPrChange>
          </w:tcPr>
          <w:p w14:paraId="355D414B" w14:textId="7F27233E" w:rsidR="009E2C49" w:rsidRPr="00473852" w:rsidDel="00344B96" w:rsidRDefault="009E2C49" w:rsidP="000220DF">
            <w:pPr>
              <w:keepNext/>
              <w:keepLines/>
              <w:overflowPunct w:val="0"/>
              <w:autoSpaceDE w:val="0"/>
              <w:autoSpaceDN w:val="0"/>
              <w:adjustRightInd w:val="0"/>
              <w:spacing w:after="0"/>
              <w:textAlignment w:val="baseline"/>
              <w:rPr>
                <w:ins w:id="5756" w:author="RAN4#110bis OPPO" w:date="2024-04-08T10:58:00Z"/>
                <w:del w:id="5757" w:author="RAN4#110bis OPPO Roy" w:date="2024-04-18T09:41:00Z"/>
                <w:rFonts w:ascii="Arial" w:eastAsia="Times New Roman" w:hAnsi="Arial"/>
                <w:sz w:val="18"/>
                <w:lang w:eastAsia="en-GB"/>
              </w:rPr>
            </w:pPr>
          </w:p>
        </w:tc>
        <w:tc>
          <w:tcPr>
            <w:tcW w:w="1276" w:type="dxa"/>
            <w:gridSpan w:val="2"/>
            <w:tcBorders>
              <w:top w:val="single" w:sz="4" w:space="0" w:color="auto"/>
              <w:left w:val="single" w:sz="4" w:space="0" w:color="auto"/>
              <w:right w:val="single" w:sz="4" w:space="0" w:color="auto"/>
            </w:tcBorders>
            <w:tcPrChange w:id="5758" w:author="RAN4#110bis OPPO" w:date="2024-04-08T11:02:00Z">
              <w:tcPr>
                <w:tcW w:w="1985" w:type="dxa"/>
                <w:gridSpan w:val="5"/>
                <w:tcBorders>
                  <w:top w:val="single" w:sz="4" w:space="0" w:color="auto"/>
                  <w:left w:val="single" w:sz="4" w:space="0" w:color="auto"/>
                  <w:right w:val="single" w:sz="4" w:space="0" w:color="auto"/>
                </w:tcBorders>
              </w:tcPr>
            </w:tcPrChange>
          </w:tcPr>
          <w:p w14:paraId="559EA46D" w14:textId="08A54F29" w:rsidR="009E2C49" w:rsidRPr="00473852" w:rsidDel="00344B96" w:rsidRDefault="009E2C49" w:rsidP="000220DF">
            <w:pPr>
              <w:keepNext/>
              <w:keepLines/>
              <w:overflowPunct w:val="0"/>
              <w:autoSpaceDE w:val="0"/>
              <w:autoSpaceDN w:val="0"/>
              <w:adjustRightInd w:val="0"/>
              <w:spacing w:after="0"/>
              <w:textAlignment w:val="baseline"/>
              <w:rPr>
                <w:ins w:id="5759" w:author="RAN4#110bis OPPO" w:date="2024-04-08T10:58:00Z"/>
                <w:del w:id="5760" w:author="RAN4#110bis OPPO Roy" w:date="2024-04-18T09:41:00Z"/>
                <w:rFonts w:ascii="Arial" w:eastAsia="Times New Roman" w:hAnsi="Arial"/>
                <w:sz w:val="18"/>
                <w:lang w:eastAsia="en-GB"/>
              </w:rPr>
            </w:pPr>
            <w:ins w:id="5761" w:author="RAN4#110bis OPPO" w:date="2024-04-08T10:58:00Z">
              <w:del w:id="5762" w:author="RAN4#110bis OPPO Roy" w:date="2024-04-18T09:41:00Z">
                <w:r w:rsidRPr="00473852" w:rsidDel="00344B96">
                  <w:rPr>
                    <w:rFonts w:ascii="Arial" w:eastAsia="Times New Roman" w:hAnsi="Arial"/>
                    <w:sz w:val="18"/>
                    <w:lang w:eastAsia="en-GB"/>
                  </w:rPr>
                  <w:delText>Config</w:delText>
                </w:r>
                <w:r w:rsidRPr="00473852" w:rsidDel="00344B96">
                  <w:rPr>
                    <w:rFonts w:ascii="Arial" w:eastAsia="Times New Roman" w:hAnsi="Arial"/>
                    <w:sz w:val="18"/>
                    <w:szCs w:val="18"/>
                    <w:lang w:eastAsia="en-GB"/>
                  </w:rPr>
                  <w:delText xml:space="preserve"> </w:delText>
                </w:r>
                <w:r w:rsidRPr="00473852" w:rsidDel="00344B96">
                  <w:rPr>
                    <w:rFonts w:ascii="Arial" w:eastAsia="Times New Roman" w:hAnsi="Arial"/>
                    <w:sz w:val="18"/>
                    <w:lang w:eastAsia="en-GB"/>
                  </w:rPr>
                  <w:delText>3</w:delText>
                </w:r>
              </w:del>
            </w:ins>
          </w:p>
        </w:tc>
        <w:tc>
          <w:tcPr>
            <w:tcW w:w="992" w:type="dxa"/>
            <w:tcBorders>
              <w:top w:val="single" w:sz="4" w:space="0" w:color="auto"/>
              <w:left w:val="single" w:sz="4" w:space="0" w:color="auto"/>
              <w:right w:val="single" w:sz="4" w:space="0" w:color="auto"/>
            </w:tcBorders>
            <w:tcPrChange w:id="5763" w:author="RAN4#110bis OPPO" w:date="2024-04-08T11:02:00Z">
              <w:tcPr>
                <w:tcW w:w="850" w:type="dxa"/>
                <w:gridSpan w:val="4"/>
                <w:tcBorders>
                  <w:top w:val="single" w:sz="4" w:space="0" w:color="auto"/>
                  <w:left w:val="single" w:sz="4" w:space="0" w:color="auto"/>
                  <w:right w:val="single" w:sz="4" w:space="0" w:color="auto"/>
                </w:tcBorders>
              </w:tcPr>
            </w:tcPrChange>
          </w:tcPr>
          <w:p w14:paraId="4216BCB1" w14:textId="02BCF1B7" w:rsidR="009E2C49" w:rsidRPr="00473852" w:rsidDel="00344B96" w:rsidRDefault="009E2C49" w:rsidP="000220DF">
            <w:pPr>
              <w:keepNext/>
              <w:keepLines/>
              <w:overflowPunct w:val="0"/>
              <w:autoSpaceDE w:val="0"/>
              <w:autoSpaceDN w:val="0"/>
              <w:adjustRightInd w:val="0"/>
              <w:spacing w:after="0"/>
              <w:jc w:val="center"/>
              <w:textAlignment w:val="baseline"/>
              <w:rPr>
                <w:ins w:id="5764" w:author="RAN4#110bis OPPO" w:date="2024-04-08T10:58:00Z"/>
                <w:del w:id="5765" w:author="RAN4#110bis OPPO Roy" w:date="2024-04-18T09:41:00Z"/>
                <w:rFonts w:ascii="Arial" w:eastAsia="Times New Roman" w:hAnsi="Arial"/>
                <w:sz w:val="18"/>
                <w:lang w:eastAsia="en-GB"/>
              </w:rPr>
            </w:pPr>
            <w:ins w:id="5766" w:author="RAN4#110bis OPPO" w:date="2024-04-08T10:58:00Z">
              <w:del w:id="5767" w:author="RAN4#110bis OPPO Roy" w:date="2024-04-18T09:41:00Z">
                <w:r w:rsidRPr="00473852" w:rsidDel="00344B96">
                  <w:rPr>
                    <w:rFonts w:ascii="Arial" w:eastAsia="Times New Roman" w:hAnsi="Arial"/>
                    <w:sz w:val="18"/>
                    <w:lang w:eastAsia="en-GB"/>
                  </w:rPr>
                  <w:delText>dBm/SCS</w:delText>
                </w:r>
              </w:del>
            </w:ins>
          </w:p>
        </w:tc>
        <w:tc>
          <w:tcPr>
            <w:tcW w:w="1571" w:type="dxa"/>
            <w:gridSpan w:val="6"/>
            <w:tcBorders>
              <w:top w:val="single" w:sz="4" w:space="0" w:color="auto"/>
              <w:left w:val="single" w:sz="4" w:space="0" w:color="auto"/>
              <w:right w:val="single" w:sz="4" w:space="0" w:color="auto"/>
            </w:tcBorders>
            <w:tcPrChange w:id="5768" w:author="RAN4#110bis OPPO" w:date="2024-04-08T11:02:00Z">
              <w:tcPr>
                <w:tcW w:w="1571" w:type="dxa"/>
                <w:gridSpan w:val="6"/>
                <w:tcBorders>
                  <w:top w:val="single" w:sz="4" w:space="0" w:color="auto"/>
                  <w:left w:val="single" w:sz="4" w:space="0" w:color="auto"/>
                  <w:right w:val="single" w:sz="4" w:space="0" w:color="auto"/>
                </w:tcBorders>
              </w:tcPr>
            </w:tcPrChange>
          </w:tcPr>
          <w:p w14:paraId="7D51BCFF" w14:textId="5F32355C" w:rsidR="009E2C49" w:rsidRPr="00473852" w:rsidDel="00344B96" w:rsidRDefault="009E2C49" w:rsidP="000220DF">
            <w:pPr>
              <w:keepNext/>
              <w:keepLines/>
              <w:overflowPunct w:val="0"/>
              <w:autoSpaceDE w:val="0"/>
              <w:autoSpaceDN w:val="0"/>
              <w:adjustRightInd w:val="0"/>
              <w:spacing w:after="0"/>
              <w:jc w:val="center"/>
              <w:textAlignment w:val="baseline"/>
              <w:rPr>
                <w:ins w:id="5769" w:author="RAN4#110bis OPPO" w:date="2024-04-08T10:58:00Z"/>
                <w:del w:id="5770" w:author="RAN4#110bis OPPO Roy" w:date="2024-04-18T09:41:00Z"/>
                <w:rFonts w:ascii="Arial" w:eastAsia="Times New Roman" w:hAnsi="Arial"/>
                <w:sz w:val="18"/>
                <w:lang w:eastAsia="en-GB"/>
              </w:rPr>
            </w:pPr>
            <w:ins w:id="5771" w:author="RAN4#110bis OPPO" w:date="2024-04-08T10:58:00Z">
              <w:del w:id="5772" w:author="RAN4#110bis OPPO Roy" w:date="2024-04-18T09:41:00Z">
                <w:r w:rsidRPr="00473852" w:rsidDel="00344B96">
                  <w:rPr>
                    <w:rFonts w:ascii="Arial" w:eastAsia="Times New Roman" w:hAnsi="Arial"/>
                    <w:sz w:val="18"/>
                    <w:lang w:eastAsia="en-GB"/>
                  </w:rPr>
                  <w:delText>-91</w:delText>
                </w:r>
              </w:del>
            </w:ins>
          </w:p>
        </w:tc>
        <w:tc>
          <w:tcPr>
            <w:tcW w:w="1264" w:type="dxa"/>
            <w:gridSpan w:val="5"/>
            <w:tcBorders>
              <w:top w:val="single" w:sz="4" w:space="0" w:color="auto"/>
              <w:left w:val="single" w:sz="4" w:space="0" w:color="auto"/>
              <w:right w:val="single" w:sz="4" w:space="0" w:color="auto"/>
            </w:tcBorders>
            <w:tcPrChange w:id="5773" w:author="RAN4#110bis OPPO" w:date="2024-04-08T11:02:00Z">
              <w:tcPr>
                <w:tcW w:w="1123" w:type="dxa"/>
                <w:gridSpan w:val="5"/>
                <w:tcBorders>
                  <w:top w:val="single" w:sz="4" w:space="0" w:color="auto"/>
                  <w:left w:val="single" w:sz="4" w:space="0" w:color="auto"/>
                  <w:right w:val="single" w:sz="4" w:space="0" w:color="auto"/>
                </w:tcBorders>
              </w:tcPr>
            </w:tcPrChange>
          </w:tcPr>
          <w:p w14:paraId="43CC75A7" w14:textId="45121287" w:rsidR="009E2C49" w:rsidRPr="00473852" w:rsidDel="00344B96" w:rsidRDefault="009E2C49" w:rsidP="000220DF">
            <w:pPr>
              <w:keepNext/>
              <w:keepLines/>
              <w:overflowPunct w:val="0"/>
              <w:autoSpaceDE w:val="0"/>
              <w:autoSpaceDN w:val="0"/>
              <w:adjustRightInd w:val="0"/>
              <w:spacing w:after="0"/>
              <w:jc w:val="center"/>
              <w:textAlignment w:val="baseline"/>
              <w:rPr>
                <w:ins w:id="5774" w:author="RAN4#110bis OPPO" w:date="2024-04-08T10:58:00Z"/>
                <w:del w:id="5775" w:author="RAN4#110bis OPPO Roy" w:date="2024-04-18T09:41:00Z"/>
                <w:rFonts w:ascii="Arial" w:eastAsia="Times New Roman" w:hAnsi="Arial"/>
                <w:sz w:val="18"/>
                <w:lang w:eastAsia="en-GB"/>
              </w:rPr>
            </w:pPr>
            <w:ins w:id="5776" w:author="RAN4#110bis OPPO" w:date="2024-04-08T10:58:00Z">
              <w:del w:id="5777" w:author="RAN4#110bis OPPO Roy" w:date="2024-04-18T09:41:00Z">
                <w:r w:rsidRPr="00473852" w:rsidDel="00344B96">
                  <w:rPr>
                    <w:rFonts w:ascii="Arial" w:eastAsia="Times New Roman" w:hAnsi="Arial"/>
                    <w:sz w:val="18"/>
                    <w:lang w:eastAsia="en-GB"/>
                  </w:rPr>
                  <w:delText>-91</w:delText>
                </w:r>
              </w:del>
            </w:ins>
          </w:p>
        </w:tc>
        <w:tc>
          <w:tcPr>
            <w:tcW w:w="1064" w:type="dxa"/>
            <w:gridSpan w:val="4"/>
            <w:tcBorders>
              <w:top w:val="single" w:sz="4" w:space="0" w:color="auto"/>
              <w:left w:val="single" w:sz="4" w:space="0" w:color="auto"/>
              <w:right w:val="single" w:sz="4" w:space="0" w:color="auto"/>
            </w:tcBorders>
            <w:tcPrChange w:id="5778" w:author="RAN4#110bis OPPO" w:date="2024-04-08T11:02:00Z">
              <w:tcPr>
                <w:tcW w:w="1205" w:type="dxa"/>
                <w:gridSpan w:val="6"/>
                <w:tcBorders>
                  <w:top w:val="single" w:sz="4" w:space="0" w:color="auto"/>
                  <w:left w:val="single" w:sz="4" w:space="0" w:color="auto"/>
                  <w:right w:val="single" w:sz="4" w:space="0" w:color="auto"/>
                </w:tcBorders>
              </w:tcPr>
            </w:tcPrChange>
          </w:tcPr>
          <w:p w14:paraId="15CA5A9E" w14:textId="5CBF7723" w:rsidR="009E2C49" w:rsidRPr="00473852" w:rsidDel="00344B96" w:rsidRDefault="009E2C49" w:rsidP="000220DF">
            <w:pPr>
              <w:keepNext/>
              <w:keepLines/>
              <w:overflowPunct w:val="0"/>
              <w:autoSpaceDE w:val="0"/>
              <w:autoSpaceDN w:val="0"/>
              <w:adjustRightInd w:val="0"/>
              <w:spacing w:after="0"/>
              <w:jc w:val="center"/>
              <w:textAlignment w:val="baseline"/>
              <w:rPr>
                <w:ins w:id="5779" w:author="RAN4#110bis OPPO" w:date="2024-04-08T10:58:00Z"/>
                <w:del w:id="5780" w:author="RAN4#110bis OPPO Roy" w:date="2024-04-18T09:41:00Z"/>
                <w:rFonts w:ascii="Arial" w:eastAsia="Times New Roman" w:hAnsi="Arial"/>
                <w:sz w:val="18"/>
                <w:lang w:eastAsia="en-GB"/>
              </w:rPr>
            </w:pPr>
            <w:ins w:id="5781" w:author="RAN4#110bis OPPO" w:date="2024-04-08T10:58:00Z">
              <w:del w:id="5782" w:author="RAN4#110bis OPPO Roy" w:date="2024-04-18T09:41:00Z">
                <w:r w:rsidRPr="00473852" w:rsidDel="00344B96">
                  <w:rPr>
                    <w:rFonts w:ascii="Arial" w:eastAsia="Times New Roman" w:hAnsi="Arial"/>
                    <w:sz w:val="18"/>
                    <w:lang w:eastAsia="en-GB"/>
                  </w:rPr>
                  <w:delText>-Infinity</w:delText>
                </w:r>
              </w:del>
            </w:ins>
          </w:p>
        </w:tc>
        <w:tc>
          <w:tcPr>
            <w:tcW w:w="1630" w:type="dxa"/>
            <w:gridSpan w:val="6"/>
            <w:tcBorders>
              <w:top w:val="single" w:sz="4" w:space="0" w:color="auto"/>
              <w:left w:val="single" w:sz="4" w:space="0" w:color="auto"/>
              <w:right w:val="single" w:sz="4" w:space="0" w:color="auto"/>
            </w:tcBorders>
            <w:tcPrChange w:id="5783" w:author="RAN4#110bis OPPO" w:date="2024-04-08T11:02:00Z">
              <w:tcPr>
                <w:tcW w:w="1346" w:type="dxa"/>
                <w:gridSpan w:val="6"/>
                <w:tcBorders>
                  <w:top w:val="single" w:sz="4" w:space="0" w:color="auto"/>
                  <w:left w:val="single" w:sz="4" w:space="0" w:color="auto"/>
                  <w:right w:val="single" w:sz="4" w:space="0" w:color="auto"/>
                </w:tcBorders>
              </w:tcPr>
            </w:tcPrChange>
          </w:tcPr>
          <w:p w14:paraId="0F0315CD" w14:textId="1A7F11B4" w:rsidR="009E2C49" w:rsidRPr="00473852" w:rsidDel="00344B96" w:rsidRDefault="009E2C49" w:rsidP="000220DF">
            <w:pPr>
              <w:keepNext/>
              <w:keepLines/>
              <w:overflowPunct w:val="0"/>
              <w:autoSpaceDE w:val="0"/>
              <w:autoSpaceDN w:val="0"/>
              <w:adjustRightInd w:val="0"/>
              <w:spacing w:after="0"/>
              <w:jc w:val="center"/>
              <w:textAlignment w:val="baseline"/>
              <w:rPr>
                <w:ins w:id="5784" w:author="RAN4#110bis OPPO" w:date="2024-04-08T10:58:00Z"/>
                <w:del w:id="5785" w:author="RAN4#110bis OPPO Roy" w:date="2024-04-18T09:41:00Z"/>
                <w:rFonts w:ascii="Arial" w:eastAsia="Times New Roman" w:hAnsi="Arial"/>
                <w:sz w:val="18"/>
                <w:lang w:eastAsia="en-GB"/>
              </w:rPr>
            </w:pPr>
            <w:ins w:id="5786" w:author="RAN4#110bis OPPO" w:date="2024-04-08T10:58:00Z">
              <w:del w:id="5787" w:author="RAN4#110bis OPPO Roy" w:date="2024-04-18T09:41:00Z">
                <w:r w:rsidRPr="00473852" w:rsidDel="00344B96">
                  <w:rPr>
                    <w:rFonts w:ascii="Arial" w:eastAsia="Times New Roman" w:hAnsi="Arial"/>
                    <w:sz w:val="18"/>
                    <w:lang w:eastAsia="en-GB"/>
                  </w:rPr>
                  <w:delText>-90</w:delText>
                </w:r>
              </w:del>
            </w:ins>
          </w:p>
        </w:tc>
      </w:tr>
      <w:tr w:rsidR="009E2C49" w:rsidRPr="00473852" w:rsidDel="00344B96" w14:paraId="44440F52" w14:textId="0C232CC0" w:rsidTr="009E2C49">
        <w:trPr>
          <w:jc w:val="center"/>
          <w:ins w:id="5788" w:author="RAN4#110bis OPPO" w:date="2024-04-08T10:58:00Z"/>
          <w:del w:id="5789" w:author="RAN4#110bis OPPO Roy" w:date="2024-04-18T09:41:00Z"/>
          <w:trPrChange w:id="5790" w:author="RAN4#110bis OPPO" w:date="2024-04-08T11:02:00Z">
            <w:trPr>
              <w:gridAfter w:val="0"/>
              <w:wAfter w:w="59" w:type="dxa"/>
              <w:jc w:val="center"/>
            </w:trPr>
          </w:trPrChange>
        </w:trPr>
        <w:tc>
          <w:tcPr>
            <w:tcW w:w="1696" w:type="dxa"/>
            <w:tcBorders>
              <w:top w:val="single" w:sz="4" w:space="0" w:color="auto"/>
              <w:left w:val="single" w:sz="4" w:space="0" w:color="auto"/>
              <w:bottom w:val="nil"/>
              <w:right w:val="single" w:sz="4" w:space="0" w:color="auto"/>
            </w:tcBorders>
            <w:shd w:val="clear" w:color="auto" w:fill="auto"/>
            <w:hideMark/>
            <w:tcPrChange w:id="5791" w:author="RAN4#110bis OPPO" w:date="2024-04-08T11:02:00Z">
              <w:tcPr>
                <w:tcW w:w="1696" w:type="dxa"/>
                <w:tcBorders>
                  <w:top w:val="single" w:sz="4" w:space="0" w:color="auto"/>
                  <w:left w:val="single" w:sz="4" w:space="0" w:color="auto"/>
                  <w:bottom w:val="nil"/>
                  <w:right w:val="single" w:sz="4" w:space="0" w:color="auto"/>
                </w:tcBorders>
                <w:shd w:val="clear" w:color="auto" w:fill="auto"/>
                <w:hideMark/>
              </w:tcPr>
            </w:tcPrChange>
          </w:tcPr>
          <w:p w14:paraId="2607E07D" w14:textId="37D9ADC9" w:rsidR="009E2C49" w:rsidRPr="00473852" w:rsidDel="00344B96" w:rsidRDefault="009E2C49" w:rsidP="000220DF">
            <w:pPr>
              <w:keepNext/>
              <w:keepLines/>
              <w:overflowPunct w:val="0"/>
              <w:autoSpaceDE w:val="0"/>
              <w:autoSpaceDN w:val="0"/>
              <w:adjustRightInd w:val="0"/>
              <w:spacing w:after="0"/>
              <w:textAlignment w:val="baseline"/>
              <w:rPr>
                <w:ins w:id="5792" w:author="RAN4#110bis OPPO" w:date="2024-04-08T10:58:00Z"/>
                <w:del w:id="5793" w:author="RAN4#110bis OPPO Roy" w:date="2024-04-18T09:41:00Z"/>
                <w:rFonts w:ascii="Arial" w:eastAsia="Times New Roman" w:hAnsi="Arial"/>
                <w:sz w:val="18"/>
                <w:lang w:eastAsia="en-GB"/>
              </w:rPr>
            </w:pPr>
            <w:ins w:id="5794" w:author="RAN4#110bis OPPO" w:date="2024-04-08T10:58:00Z">
              <w:del w:id="5795" w:author="RAN4#110bis OPPO Roy" w:date="2024-04-18T09:41:00Z">
                <w:r w:rsidRPr="00473852" w:rsidDel="00344B96">
                  <w:rPr>
                    <w:rFonts w:ascii="Arial" w:eastAsia="Times New Roman" w:hAnsi="Arial"/>
                    <w:sz w:val="18"/>
                    <w:lang w:eastAsia="en-GB"/>
                  </w:rPr>
                  <w:delText>Io</w:delText>
                </w:r>
                <w:r w:rsidRPr="00473852" w:rsidDel="00344B96">
                  <w:rPr>
                    <w:rFonts w:ascii="Arial" w:eastAsia="Times New Roman" w:hAnsi="Arial"/>
                    <w:sz w:val="18"/>
                    <w:vertAlign w:val="superscript"/>
                    <w:lang w:eastAsia="en-GB"/>
                  </w:rPr>
                  <w:delText>Note3</w:delText>
                </w:r>
              </w:del>
            </w:ins>
          </w:p>
        </w:tc>
        <w:tc>
          <w:tcPr>
            <w:tcW w:w="1276" w:type="dxa"/>
            <w:gridSpan w:val="2"/>
            <w:tcBorders>
              <w:top w:val="single" w:sz="4" w:space="0" w:color="auto"/>
              <w:left w:val="single" w:sz="4" w:space="0" w:color="auto"/>
              <w:right w:val="single" w:sz="4" w:space="0" w:color="auto"/>
            </w:tcBorders>
            <w:tcPrChange w:id="5796" w:author="RAN4#110bis OPPO" w:date="2024-04-08T11:02:00Z">
              <w:tcPr>
                <w:tcW w:w="1985" w:type="dxa"/>
                <w:gridSpan w:val="5"/>
                <w:tcBorders>
                  <w:top w:val="single" w:sz="4" w:space="0" w:color="auto"/>
                  <w:left w:val="single" w:sz="4" w:space="0" w:color="auto"/>
                  <w:right w:val="single" w:sz="4" w:space="0" w:color="auto"/>
                </w:tcBorders>
              </w:tcPr>
            </w:tcPrChange>
          </w:tcPr>
          <w:p w14:paraId="173BD1E3" w14:textId="18B6FC3D" w:rsidR="009E2C49" w:rsidRPr="00473852" w:rsidDel="00344B96" w:rsidRDefault="009E2C49" w:rsidP="000220DF">
            <w:pPr>
              <w:keepNext/>
              <w:keepLines/>
              <w:overflowPunct w:val="0"/>
              <w:autoSpaceDE w:val="0"/>
              <w:autoSpaceDN w:val="0"/>
              <w:adjustRightInd w:val="0"/>
              <w:spacing w:after="0"/>
              <w:textAlignment w:val="baseline"/>
              <w:rPr>
                <w:ins w:id="5797" w:author="RAN4#110bis OPPO" w:date="2024-04-08T10:58:00Z"/>
                <w:del w:id="5798" w:author="RAN4#110bis OPPO Roy" w:date="2024-04-18T09:41:00Z"/>
                <w:rFonts w:ascii="Arial" w:eastAsia="Times New Roman" w:hAnsi="Arial"/>
                <w:sz w:val="18"/>
                <w:lang w:eastAsia="en-GB"/>
              </w:rPr>
            </w:pPr>
            <w:ins w:id="5799" w:author="RAN4#110bis OPPO" w:date="2024-04-08T10:58:00Z">
              <w:del w:id="5800" w:author="RAN4#110bis OPPO Roy" w:date="2024-04-18T09:41:00Z">
                <w:r w:rsidRPr="00473852" w:rsidDel="00344B96">
                  <w:rPr>
                    <w:rFonts w:ascii="Arial" w:eastAsia="Times New Roman" w:hAnsi="Arial"/>
                    <w:sz w:val="18"/>
                    <w:lang w:eastAsia="en-GB"/>
                  </w:rPr>
                  <w:delText>Config</w:delText>
                </w:r>
                <w:r w:rsidRPr="00473852" w:rsidDel="00344B96">
                  <w:rPr>
                    <w:rFonts w:ascii="Arial" w:eastAsia="Times New Roman" w:hAnsi="Arial"/>
                    <w:sz w:val="18"/>
                    <w:szCs w:val="18"/>
                    <w:lang w:eastAsia="en-GB"/>
                  </w:rPr>
                  <w:delText xml:space="preserve"> </w:delText>
                </w:r>
                <w:r w:rsidRPr="00473852" w:rsidDel="00344B96">
                  <w:rPr>
                    <w:rFonts w:ascii="Arial" w:eastAsia="Times New Roman" w:hAnsi="Arial"/>
                    <w:sz w:val="18"/>
                    <w:lang w:eastAsia="en-GB"/>
                  </w:rPr>
                  <w:delText>1,2</w:delText>
                </w:r>
              </w:del>
            </w:ins>
          </w:p>
        </w:tc>
        <w:tc>
          <w:tcPr>
            <w:tcW w:w="992" w:type="dxa"/>
            <w:tcBorders>
              <w:top w:val="single" w:sz="4" w:space="0" w:color="auto"/>
              <w:left w:val="single" w:sz="4" w:space="0" w:color="auto"/>
              <w:right w:val="single" w:sz="4" w:space="0" w:color="auto"/>
            </w:tcBorders>
            <w:hideMark/>
            <w:tcPrChange w:id="5801" w:author="RAN4#110bis OPPO" w:date="2024-04-08T11:02:00Z">
              <w:tcPr>
                <w:tcW w:w="850" w:type="dxa"/>
                <w:gridSpan w:val="4"/>
                <w:tcBorders>
                  <w:top w:val="single" w:sz="4" w:space="0" w:color="auto"/>
                  <w:left w:val="single" w:sz="4" w:space="0" w:color="auto"/>
                  <w:right w:val="single" w:sz="4" w:space="0" w:color="auto"/>
                </w:tcBorders>
                <w:hideMark/>
              </w:tcPr>
            </w:tcPrChange>
          </w:tcPr>
          <w:p w14:paraId="6CEFA6F6" w14:textId="33CA54FC" w:rsidR="009E2C49" w:rsidRPr="00473852" w:rsidDel="00344B96" w:rsidRDefault="009E2C49" w:rsidP="000220DF">
            <w:pPr>
              <w:keepNext/>
              <w:keepLines/>
              <w:overflowPunct w:val="0"/>
              <w:autoSpaceDE w:val="0"/>
              <w:autoSpaceDN w:val="0"/>
              <w:adjustRightInd w:val="0"/>
              <w:spacing w:after="0"/>
              <w:jc w:val="center"/>
              <w:textAlignment w:val="baseline"/>
              <w:rPr>
                <w:ins w:id="5802" w:author="RAN4#110bis OPPO" w:date="2024-04-08T10:58:00Z"/>
                <w:del w:id="5803" w:author="RAN4#110bis OPPO Roy" w:date="2024-04-18T09:41:00Z"/>
                <w:rFonts w:ascii="Arial" w:eastAsia="Times New Roman" w:hAnsi="Arial"/>
                <w:sz w:val="18"/>
                <w:lang w:eastAsia="en-GB"/>
              </w:rPr>
            </w:pPr>
            <w:ins w:id="5804" w:author="RAN4#110bis OPPO" w:date="2024-04-08T10:58:00Z">
              <w:del w:id="5805" w:author="RAN4#110bis OPPO Roy" w:date="2024-04-18T09:41:00Z">
                <w:r w:rsidRPr="00473852" w:rsidDel="00344B96">
                  <w:rPr>
                    <w:rFonts w:ascii="Arial" w:eastAsia="Times New Roman" w:hAnsi="Arial"/>
                    <w:sz w:val="18"/>
                    <w:lang w:eastAsia="en-GB"/>
                  </w:rPr>
                  <w:delText>dBm/</w:delText>
                </w:r>
              </w:del>
            </w:ins>
          </w:p>
          <w:p w14:paraId="40E51FBB" w14:textId="3148B734" w:rsidR="009E2C49" w:rsidRPr="00473852" w:rsidDel="00344B96" w:rsidRDefault="009E2C49" w:rsidP="000220DF">
            <w:pPr>
              <w:keepNext/>
              <w:keepLines/>
              <w:overflowPunct w:val="0"/>
              <w:autoSpaceDE w:val="0"/>
              <w:autoSpaceDN w:val="0"/>
              <w:adjustRightInd w:val="0"/>
              <w:spacing w:after="0"/>
              <w:jc w:val="center"/>
              <w:textAlignment w:val="baseline"/>
              <w:rPr>
                <w:ins w:id="5806" w:author="RAN4#110bis OPPO" w:date="2024-04-08T10:58:00Z"/>
                <w:del w:id="5807" w:author="RAN4#110bis OPPO Roy" w:date="2024-04-18T09:41:00Z"/>
                <w:rFonts w:ascii="Arial" w:eastAsia="Times New Roman" w:hAnsi="Arial"/>
                <w:sz w:val="18"/>
                <w:lang w:eastAsia="en-GB"/>
              </w:rPr>
            </w:pPr>
            <w:ins w:id="5808" w:author="RAN4#110bis OPPO" w:date="2024-04-08T10:58:00Z">
              <w:del w:id="5809" w:author="RAN4#110bis OPPO Roy" w:date="2024-04-18T09:41:00Z">
                <w:r w:rsidRPr="00473852" w:rsidDel="00344B96">
                  <w:rPr>
                    <w:rFonts w:ascii="Arial" w:eastAsia="Times New Roman" w:hAnsi="Arial"/>
                    <w:sz w:val="18"/>
                    <w:lang w:eastAsia="en-GB"/>
                  </w:rPr>
                  <w:delText>9.36MHz</w:delText>
                </w:r>
              </w:del>
            </w:ins>
          </w:p>
        </w:tc>
        <w:tc>
          <w:tcPr>
            <w:tcW w:w="1571" w:type="dxa"/>
            <w:gridSpan w:val="6"/>
            <w:tcBorders>
              <w:top w:val="single" w:sz="4" w:space="0" w:color="auto"/>
              <w:left w:val="single" w:sz="4" w:space="0" w:color="auto"/>
              <w:right w:val="single" w:sz="4" w:space="0" w:color="auto"/>
            </w:tcBorders>
            <w:tcPrChange w:id="5810" w:author="RAN4#110bis OPPO" w:date="2024-04-08T11:02:00Z">
              <w:tcPr>
                <w:tcW w:w="1571" w:type="dxa"/>
                <w:gridSpan w:val="6"/>
                <w:tcBorders>
                  <w:top w:val="single" w:sz="4" w:space="0" w:color="auto"/>
                  <w:left w:val="single" w:sz="4" w:space="0" w:color="auto"/>
                  <w:right w:val="single" w:sz="4" w:space="0" w:color="auto"/>
                </w:tcBorders>
              </w:tcPr>
            </w:tcPrChange>
          </w:tcPr>
          <w:p w14:paraId="30FF2638" w14:textId="6C279B1F" w:rsidR="009E2C49" w:rsidRPr="00473852" w:rsidDel="00344B96" w:rsidRDefault="009E2C49" w:rsidP="000220DF">
            <w:pPr>
              <w:keepNext/>
              <w:keepLines/>
              <w:overflowPunct w:val="0"/>
              <w:autoSpaceDE w:val="0"/>
              <w:autoSpaceDN w:val="0"/>
              <w:adjustRightInd w:val="0"/>
              <w:spacing w:after="0"/>
              <w:jc w:val="center"/>
              <w:textAlignment w:val="baseline"/>
              <w:rPr>
                <w:ins w:id="5811" w:author="RAN4#110bis OPPO" w:date="2024-04-08T10:58:00Z"/>
                <w:del w:id="5812" w:author="RAN4#110bis OPPO Roy" w:date="2024-04-18T09:41:00Z"/>
                <w:rFonts w:ascii="Arial" w:eastAsia="Times New Roman" w:hAnsi="Arial"/>
                <w:sz w:val="18"/>
                <w:lang w:eastAsia="en-GB"/>
              </w:rPr>
            </w:pPr>
            <w:ins w:id="5813" w:author="RAN4#110bis OPPO" w:date="2024-04-08T10:58:00Z">
              <w:del w:id="5814" w:author="RAN4#110bis OPPO Roy" w:date="2024-04-18T09:41:00Z">
                <w:r w:rsidRPr="00473852" w:rsidDel="00344B96">
                  <w:rPr>
                    <w:rFonts w:ascii="Arial" w:eastAsia="Times New Roman" w:hAnsi="Arial"/>
                    <w:sz w:val="18"/>
                    <w:lang w:eastAsia="en-GB"/>
                  </w:rPr>
                  <w:delText>-64.59</w:delText>
                </w:r>
              </w:del>
            </w:ins>
          </w:p>
        </w:tc>
        <w:tc>
          <w:tcPr>
            <w:tcW w:w="1264" w:type="dxa"/>
            <w:gridSpan w:val="5"/>
            <w:tcBorders>
              <w:top w:val="single" w:sz="4" w:space="0" w:color="auto"/>
              <w:left w:val="single" w:sz="4" w:space="0" w:color="auto"/>
              <w:right w:val="single" w:sz="4" w:space="0" w:color="auto"/>
            </w:tcBorders>
            <w:tcPrChange w:id="5815" w:author="RAN4#110bis OPPO" w:date="2024-04-08T11:02:00Z">
              <w:tcPr>
                <w:tcW w:w="1123" w:type="dxa"/>
                <w:gridSpan w:val="5"/>
                <w:tcBorders>
                  <w:top w:val="single" w:sz="4" w:space="0" w:color="auto"/>
                  <w:left w:val="single" w:sz="4" w:space="0" w:color="auto"/>
                  <w:right w:val="single" w:sz="4" w:space="0" w:color="auto"/>
                </w:tcBorders>
              </w:tcPr>
            </w:tcPrChange>
          </w:tcPr>
          <w:p w14:paraId="476A11A7" w14:textId="5934B184" w:rsidR="009E2C49" w:rsidRPr="00473852" w:rsidDel="00344B96" w:rsidRDefault="009E2C49" w:rsidP="000220DF">
            <w:pPr>
              <w:keepNext/>
              <w:keepLines/>
              <w:overflowPunct w:val="0"/>
              <w:autoSpaceDE w:val="0"/>
              <w:autoSpaceDN w:val="0"/>
              <w:adjustRightInd w:val="0"/>
              <w:spacing w:after="0"/>
              <w:jc w:val="center"/>
              <w:textAlignment w:val="baseline"/>
              <w:rPr>
                <w:ins w:id="5816" w:author="RAN4#110bis OPPO" w:date="2024-04-08T10:58:00Z"/>
                <w:del w:id="5817" w:author="RAN4#110bis OPPO Roy" w:date="2024-04-18T09:41:00Z"/>
                <w:rFonts w:ascii="Arial" w:eastAsia="Times New Roman" w:hAnsi="Arial"/>
                <w:sz w:val="18"/>
                <w:lang w:eastAsia="en-GB"/>
              </w:rPr>
            </w:pPr>
            <w:ins w:id="5818" w:author="RAN4#110bis OPPO" w:date="2024-04-08T10:58:00Z">
              <w:del w:id="5819" w:author="RAN4#110bis OPPO Roy" w:date="2024-04-18T09:41:00Z">
                <w:r w:rsidRPr="00473852" w:rsidDel="00344B96">
                  <w:rPr>
                    <w:rFonts w:ascii="Arial" w:eastAsia="Times New Roman" w:hAnsi="Arial"/>
                    <w:sz w:val="18"/>
                    <w:lang w:eastAsia="en-GB"/>
                  </w:rPr>
                  <w:delText>-64.59</w:delText>
                </w:r>
              </w:del>
            </w:ins>
          </w:p>
        </w:tc>
        <w:tc>
          <w:tcPr>
            <w:tcW w:w="1064" w:type="dxa"/>
            <w:gridSpan w:val="4"/>
            <w:tcBorders>
              <w:top w:val="single" w:sz="4" w:space="0" w:color="auto"/>
              <w:left w:val="single" w:sz="4" w:space="0" w:color="auto"/>
              <w:right w:val="single" w:sz="4" w:space="0" w:color="auto"/>
            </w:tcBorders>
            <w:tcPrChange w:id="5820" w:author="RAN4#110bis OPPO" w:date="2024-04-08T11:02:00Z">
              <w:tcPr>
                <w:tcW w:w="1205" w:type="dxa"/>
                <w:gridSpan w:val="6"/>
                <w:tcBorders>
                  <w:top w:val="single" w:sz="4" w:space="0" w:color="auto"/>
                  <w:left w:val="single" w:sz="4" w:space="0" w:color="auto"/>
                  <w:right w:val="single" w:sz="4" w:space="0" w:color="auto"/>
                </w:tcBorders>
              </w:tcPr>
            </w:tcPrChange>
          </w:tcPr>
          <w:p w14:paraId="4B340F4E" w14:textId="4F030764" w:rsidR="009E2C49" w:rsidRPr="00473852" w:rsidDel="00344B96" w:rsidRDefault="009E2C49" w:rsidP="000220DF">
            <w:pPr>
              <w:keepNext/>
              <w:keepLines/>
              <w:overflowPunct w:val="0"/>
              <w:autoSpaceDE w:val="0"/>
              <w:autoSpaceDN w:val="0"/>
              <w:adjustRightInd w:val="0"/>
              <w:spacing w:after="0"/>
              <w:jc w:val="center"/>
              <w:textAlignment w:val="baseline"/>
              <w:rPr>
                <w:ins w:id="5821" w:author="RAN4#110bis OPPO" w:date="2024-04-08T10:58:00Z"/>
                <w:del w:id="5822" w:author="RAN4#110bis OPPO Roy" w:date="2024-04-18T09:41:00Z"/>
                <w:rFonts w:ascii="Arial" w:eastAsia="Times New Roman" w:hAnsi="Arial"/>
                <w:sz w:val="18"/>
                <w:lang w:eastAsia="en-GB"/>
              </w:rPr>
            </w:pPr>
            <w:ins w:id="5823" w:author="RAN4#110bis OPPO" w:date="2024-04-08T10:58:00Z">
              <w:del w:id="5824" w:author="RAN4#110bis OPPO Roy" w:date="2024-04-18T09:41:00Z">
                <w:r w:rsidRPr="00473852" w:rsidDel="00344B96">
                  <w:rPr>
                    <w:rFonts w:ascii="Arial" w:eastAsia="Times New Roman" w:hAnsi="Arial"/>
                    <w:sz w:val="18"/>
                    <w:lang w:eastAsia="en-GB"/>
                  </w:rPr>
                  <w:delText>-70.05</w:delText>
                </w:r>
              </w:del>
            </w:ins>
          </w:p>
        </w:tc>
        <w:tc>
          <w:tcPr>
            <w:tcW w:w="1630" w:type="dxa"/>
            <w:gridSpan w:val="6"/>
            <w:tcBorders>
              <w:top w:val="single" w:sz="4" w:space="0" w:color="auto"/>
              <w:left w:val="single" w:sz="4" w:space="0" w:color="auto"/>
              <w:right w:val="single" w:sz="4" w:space="0" w:color="auto"/>
            </w:tcBorders>
            <w:tcPrChange w:id="5825" w:author="RAN4#110bis OPPO" w:date="2024-04-08T11:02:00Z">
              <w:tcPr>
                <w:tcW w:w="1346" w:type="dxa"/>
                <w:gridSpan w:val="6"/>
                <w:tcBorders>
                  <w:top w:val="single" w:sz="4" w:space="0" w:color="auto"/>
                  <w:left w:val="single" w:sz="4" w:space="0" w:color="auto"/>
                  <w:right w:val="single" w:sz="4" w:space="0" w:color="auto"/>
                </w:tcBorders>
              </w:tcPr>
            </w:tcPrChange>
          </w:tcPr>
          <w:p w14:paraId="273C02CC" w14:textId="147CA06D" w:rsidR="009E2C49" w:rsidRPr="00473852" w:rsidDel="00344B96" w:rsidRDefault="009E2C49" w:rsidP="000220DF">
            <w:pPr>
              <w:keepNext/>
              <w:keepLines/>
              <w:overflowPunct w:val="0"/>
              <w:autoSpaceDE w:val="0"/>
              <w:autoSpaceDN w:val="0"/>
              <w:adjustRightInd w:val="0"/>
              <w:spacing w:after="0"/>
              <w:jc w:val="center"/>
              <w:textAlignment w:val="baseline"/>
              <w:rPr>
                <w:ins w:id="5826" w:author="RAN4#110bis OPPO" w:date="2024-04-08T10:58:00Z"/>
                <w:del w:id="5827" w:author="RAN4#110bis OPPO Roy" w:date="2024-04-18T09:41:00Z"/>
                <w:rFonts w:ascii="Arial" w:eastAsia="Times New Roman" w:hAnsi="Arial"/>
                <w:sz w:val="18"/>
                <w:lang w:eastAsia="en-GB"/>
              </w:rPr>
            </w:pPr>
            <w:ins w:id="5828" w:author="RAN4#110bis OPPO" w:date="2024-04-08T10:58:00Z">
              <w:del w:id="5829" w:author="RAN4#110bis OPPO Roy" w:date="2024-04-18T09:41:00Z">
                <w:r w:rsidRPr="00473852" w:rsidDel="00344B96">
                  <w:rPr>
                    <w:rFonts w:ascii="Arial" w:eastAsia="Times New Roman" w:hAnsi="Arial"/>
                    <w:sz w:val="18"/>
                    <w:lang w:eastAsia="en-GB"/>
                  </w:rPr>
                  <w:delText>-63.85</w:delText>
                </w:r>
              </w:del>
            </w:ins>
          </w:p>
        </w:tc>
      </w:tr>
      <w:tr w:rsidR="009E2C49" w:rsidRPr="00473852" w:rsidDel="00344B96" w14:paraId="3541793C" w14:textId="5ADA91BD" w:rsidTr="009E2C49">
        <w:trPr>
          <w:jc w:val="center"/>
          <w:ins w:id="5830" w:author="RAN4#110bis OPPO" w:date="2024-04-08T10:58:00Z"/>
          <w:del w:id="5831" w:author="RAN4#110bis OPPO Roy" w:date="2024-04-18T09:41:00Z"/>
          <w:trPrChange w:id="5832" w:author="RAN4#110bis OPPO" w:date="2024-04-08T11:02:00Z">
            <w:trPr>
              <w:gridAfter w:val="0"/>
              <w:wAfter w:w="59" w:type="dxa"/>
              <w:jc w:val="center"/>
            </w:trPr>
          </w:trPrChange>
        </w:trPr>
        <w:tc>
          <w:tcPr>
            <w:tcW w:w="1696" w:type="dxa"/>
            <w:tcBorders>
              <w:top w:val="nil"/>
              <w:left w:val="single" w:sz="4" w:space="0" w:color="auto"/>
              <w:right w:val="single" w:sz="4" w:space="0" w:color="auto"/>
            </w:tcBorders>
            <w:shd w:val="clear" w:color="auto" w:fill="auto"/>
            <w:hideMark/>
            <w:tcPrChange w:id="5833" w:author="RAN4#110bis OPPO" w:date="2024-04-08T11:02:00Z">
              <w:tcPr>
                <w:tcW w:w="1696" w:type="dxa"/>
                <w:tcBorders>
                  <w:top w:val="nil"/>
                  <w:left w:val="single" w:sz="4" w:space="0" w:color="auto"/>
                  <w:right w:val="single" w:sz="4" w:space="0" w:color="auto"/>
                </w:tcBorders>
                <w:shd w:val="clear" w:color="auto" w:fill="auto"/>
                <w:hideMark/>
              </w:tcPr>
            </w:tcPrChange>
          </w:tcPr>
          <w:p w14:paraId="020C9402" w14:textId="3C78693D" w:rsidR="009E2C49" w:rsidRPr="00473852" w:rsidDel="00344B96" w:rsidRDefault="009E2C49" w:rsidP="000220DF">
            <w:pPr>
              <w:keepNext/>
              <w:keepLines/>
              <w:overflowPunct w:val="0"/>
              <w:autoSpaceDE w:val="0"/>
              <w:autoSpaceDN w:val="0"/>
              <w:adjustRightInd w:val="0"/>
              <w:spacing w:after="0"/>
              <w:textAlignment w:val="baseline"/>
              <w:rPr>
                <w:ins w:id="5834" w:author="RAN4#110bis OPPO" w:date="2024-04-08T10:58:00Z"/>
                <w:del w:id="5835" w:author="RAN4#110bis OPPO Roy" w:date="2024-04-18T09:41:00Z"/>
                <w:rFonts w:ascii="Arial" w:eastAsia="Times New Roman" w:hAnsi="Arial"/>
                <w:sz w:val="18"/>
                <w:lang w:eastAsia="en-GB"/>
              </w:rPr>
            </w:pPr>
          </w:p>
        </w:tc>
        <w:tc>
          <w:tcPr>
            <w:tcW w:w="1276" w:type="dxa"/>
            <w:gridSpan w:val="2"/>
            <w:tcBorders>
              <w:left w:val="single" w:sz="4" w:space="0" w:color="auto"/>
              <w:right w:val="single" w:sz="4" w:space="0" w:color="auto"/>
            </w:tcBorders>
            <w:tcPrChange w:id="5836" w:author="RAN4#110bis OPPO" w:date="2024-04-08T11:02:00Z">
              <w:tcPr>
                <w:tcW w:w="1985" w:type="dxa"/>
                <w:gridSpan w:val="5"/>
                <w:tcBorders>
                  <w:left w:val="single" w:sz="4" w:space="0" w:color="auto"/>
                  <w:right w:val="single" w:sz="4" w:space="0" w:color="auto"/>
                </w:tcBorders>
              </w:tcPr>
            </w:tcPrChange>
          </w:tcPr>
          <w:p w14:paraId="3796D4B0" w14:textId="05929DF6" w:rsidR="009E2C49" w:rsidRPr="00473852" w:rsidDel="00344B96" w:rsidRDefault="009E2C49" w:rsidP="000220DF">
            <w:pPr>
              <w:keepNext/>
              <w:keepLines/>
              <w:overflowPunct w:val="0"/>
              <w:autoSpaceDE w:val="0"/>
              <w:autoSpaceDN w:val="0"/>
              <w:adjustRightInd w:val="0"/>
              <w:spacing w:after="0"/>
              <w:textAlignment w:val="baseline"/>
              <w:rPr>
                <w:ins w:id="5837" w:author="RAN4#110bis OPPO" w:date="2024-04-08T10:58:00Z"/>
                <w:del w:id="5838" w:author="RAN4#110bis OPPO Roy" w:date="2024-04-18T09:41:00Z"/>
                <w:rFonts w:ascii="Arial" w:eastAsia="Times New Roman" w:hAnsi="Arial"/>
                <w:sz w:val="18"/>
                <w:lang w:eastAsia="en-GB"/>
              </w:rPr>
            </w:pPr>
            <w:ins w:id="5839" w:author="RAN4#110bis OPPO" w:date="2024-04-08T10:58:00Z">
              <w:del w:id="5840" w:author="RAN4#110bis OPPO Roy" w:date="2024-04-18T09:41:00Z">
                <w:r w:rsidRPr="00473852" w:rsidDel="00344B96">
                  <w:rPr>
                    <w:rFonts w:ascii="Arial" w:eastAsia="Times New Roman" w:hAnsi="Arial"/>
                    <w:sz w:val="18"/>
                    <w:lang w:eastAsia="en-GB"/>
                  </w:rPr>
                  <w:delText>Config</w:delText>
                </w:r>
                <w:r w:rsidRPr="00473852" w:rsidDel="00344B96">
                  <w:rPr>
                    <w:rFonts w:ascii="Arial" w:eastAsia="Times New Roman" w:hAnsi="Arial"/>
                    <w:sz w:val="18"/>
                    <w:szCs w:val="18"/>
                    <w:lang w:eastAsia="en-GB"/>
                  </w:rPr>
                  <w:delText xml:space="preserve"> </w:delText>
                </w:r>
                <w:r w:rsidRPr="00473852" w:rsidDel="00344B96">
                  <w:rPr>
                    <w:rFonts w:ascii="Arial" w:eastAsia="Times New Roman" w:hAnsi="Arial"/>
                    <w:sz w:val="18"/>
                    <w:lang w:eastAsia="en-GB"/>
                  </w:rPr>
                  <w:delText>3</w:delText>
                </w:r>
              </w:del>
            </w:ins>
          </w:p>
        </w:tc>
        <w:tc>
          <w:tcPr>
            <w:tcW w:w="992" w:type="dxa"/>
            <w:tcBorders>
              <w:left w:val="single" w:sz="4" w:space="0" w:color="auto"/>
              <w:right w:val="single" w:sz="4" w:space="0" w:color="auto"/>
            </w:tcBorders>
            <w:hideMark/>
            <w:tcPrChange w:id="5841" w:author="RAN4#110bis OPPO" w:date="2024-04-08T11:02:00Z">
              <w:tcPr>
                <w:tcW w:w="850" w:type="dxa"/>
                <w:gridSpan w:val="4"/>
                <w:tcBorders>
                  <w:left w:val="single" w:sz="4" w:space="0" w:color="auto"/>
                  <w:right w:val="single" w:sz="4" w:space="0" w:color="auto"/>
                </w:tcBorders>
                <w:hideMark/>
              </w:tcPr>
            </w:tcPrChange>
          </w:tcPr>
          <w:p w14:paraId="306A341D" w14:textId="16923C4B" w:rsidR="009E2C49" w:rsidRPr="00473852" w:rsidDel="00344B96" w:rsidRDefault="009E2C49" w:rsidP="000220DF">
            <w:pPr>
              <w:keepNext/>
              <w:keepLines/>
              <w:overflowPunct w:val="0"/>
              <w:autoSpaceDE w:val="0"/>
              <w:autoSpaceDN w:val="0"/>
              <w:adjustRightInd w:val="0"/>
              <w:spacing w:after="0"/>
              <w:jc w:val="center"/>
              <w:textAlignment w:val="baseline"/>
              <w:rPr>
                <w:ins w:id="5842" w:author="RAN4#110bis OPPO" w:date="2024-04-08T10:58:00Z"/>
                <w:del w:id="5843" w:author="RAN4#110bis OPPO Roy" w:date="2024-04-18T09:41:00Z"/>
                <w:rFonts w:ascii="Arial" w:eastAsia="Times New Roman" w:hAnsi="Arial"/>
                <w:sz w:val="18"/>
                <w:lang w:eastAsia="en-GB"/>
              </w:rPr>
            </w:pPr>
            <w:ins w:id="5844" w:author="RAN4#110bis OPPO" w:date="2024-04-08T10:58:00Z">
              <w:del w:id="5845" w:author="RAN4#110bis OPPO Roy" w:date="2024-04-18T09:41:00Z">
                <w:r w:rsidRPr="00473852" w:rsidDel="00344B96">
                  <w:rPr>
                    <w:rFonts w:ascii="Arial" w:eastAsia="Times New Roman" w:hAnsi="Arial"/>
                    <w:sz w:val="18"/>
                    <w:lang w:eastAsia="en-GB"/>
                  </w:rPr>
                  <w:delText>dBm/</w:delText>
                </w:r>
              </w:del>
            </w:ins>
          </w:p>
          <w:p w14:paraId="755E14A6" w14:textId="74D6E885" w:rsidR="009E2C49" w:rsidRPr="00473852" w:rsidDel="00344B96" w:rsidRDefault="009E2C49" w:rsidP="000220DF">
            <w:pPr>
              <w:keepNext/>
              <w:keepLines/>
              <w:overflowPunct w:val="0"/>
              <w:autoSpaceDE w:val="0"/>
              <w:autoSpaceDN w:val="0"/>
              <w:adjustRightInd w:val="0"/>
              <w:spacing w:after="0"/>
              <w:jc w:val="center"/>
              <w:textAlignment w:val="baseline"/>
              <w:rPr>
                <w:ins w:id="5846" w:author="RAN4#110bis OPPO" w:date="2024-04-08T10:58:00Z"/>
                <w:del w:id="5847" w:author="RAN4#110bis OPPO Roy" w:date="2024-04-18T09:41:00Z"/>
                <w:rFonts w:ascii="Arial" w:eastAsia="Times New Roman" w:hAnsi="Arial"/>
                <w:sz w:val="18"/>
                <w:lang w:eastAsia="en-GB"/>
              </w:rPr>
            </w:pPr>
            <w:ins w:id="5848" w:author="RAN4#110bis OPPO" w:date="2024-04-08T10:58:00Z">
              <w:del w:id="5849" w:author="RAN4#110bis OPPO Roy" w:date="2024-04-18T09:41:00Z">
                <w:r w:rsidRPr="00473852" w:rsidDel="00344B96">
                  <w:rPr>
                    <w:rFonts w:ascii="Arial" w:eastAsia="Times New Roman" w:hAnsi="Arial"/>
                    <w:sz w:val="18"/>
                    <w:lang w:eastAsia="en-GB"/>
                  </w:rPr>
                  <w:delText>38.16MHz</w:delText>
                </w:r>
              </w:del>
            </w:ins>
          </w:p>
        </w:tc>
        <w:tc>
          <w:tcPr>
            <w:tcW w:w="1571" w:type="dxa"/>
            <w:gridSpan w:val="6"/>
            <w:tcBorders>
              <w:left w:val="single" w:sz="4" w:space="0" w:color="auto"/>
              <w:right w:val="single" w:sz="4" w:space="0" w:color="auto"/>
            </w:tcBorders>
            <w:tcPrChange w:id="5850" w:author="RAN4#110bis OPPO" w:date="2024-04-08T11:02:00Z">
              <w:tcPr>
                <w:tcW w:w="1571" w:type="dxa"/>
                <w:gridSpan w:val="6"/>
                <w:tcBorders>
                  <w:left w:val="single" w:sz="4" w:space="0" w:color="auto"/>
                  <w:right w:val="single" w:sz="4" w:space="0" w:color="auto"/>
                </w:tcBorders>
              </w:tcPr>
            </w:tcPrChange>
          </w:tcPr>
          <w:p w14:paraId="354B1586" w14:textId="57CE50CC" w:rsidR="009E2C49" w:rsidRPr="00473852" w:rsidDel="00344B96" w:rsidRDefault="009E2C49" w:rsidP="000220DF">
            <w:pPr>
              <w:keepNext/>
              <w:keepLines/>
              <w:overflowPunct w:val="0"/>
              <w:autoSpaceDE w:val="0"/>
              <w:autoSpaceDN w:val="0"/>
              <w:adjustRightInd w:val="0"/>
              <w:spacing w:after="0"/>
              <w:jc w:val="center"/>
              <w:textAlignment w:val="baseline"/>
              <w:rPr>
                <w:ins w:id="5851" w:author="RAN4#110bis OPPO" w:date="2024-04-08T10:58:00Z"/>
                <w:del w:id="5852" w:author="RAN4#110bis OPPO Roy" w:date="2024-04-18T09:41:00Z"/>
                <w:rFonts w:ascii="Arial" w:eastAsia="Times New Roman" w:hAnsi="Arial"/>
                <w:sz w:val="18"/>
                <w:lang w:eastAsia="en-GB"/>
              </w:rPr>
            </w:pPr>
            <w:ins w:id="5853" w:author="RAN4#110bis OPPO" w:date="2024-04-08T10:58:00Z">
              <w:del w:id="5854" w:author="RAN4#110bis OPPO Roy" w:date="2024-04-18T09:41:00Z">
                <w:r w:rsidRPr="00473852" w:rsidDel="00344B96">
                  <w:rPr>
                    <w:rFonts w:ascii="Arial" w:eastAsia="Times New Roman" w:hAnsi="Arial"/>
                    <w:sz w:val="18"/>
                    <w:lang w:eastAsia="en-GB"/>
                  </w:rPr>
                  <w:delText>-58.49</w:delText>
                </w:r>
              </w:del>
            </w:ins>
          </w:p>
        </w:tc>
        <w:tc>
          <w:tcPr>
            <w:tcW w:w="1264" w:type="dxa"/>
            <w:gridSpan w:val="5"/>
            <w:tcBorders>
              <w:left w:val="single" w:sz="4" w:space="0" w:color="auto"/>
              <w:right w:val="single" w:sz="4" w:space="0" w:color="auto"/>
            </w:tcBorders>
            <w:tcPrChange w:id="5855" w:author="RAN4#110bis OPPO" w:date="2024-04-08T11:02:00Z">
              <w:tcPr>
                <w:tcW w:w="1123" w:type="dxa"/>
                <w:gridSpan w:val="5"/>
                <w:tcBorders>
                  <w:left w:val="single" w:sz="4" w:space="0" w:color="auto"/>
                  <w:right w:val="single" w:sz="4" w:space="0" w:color="auto"/>
                </w:tcBorders>
              </w:tcPr>
            </w:tcPrChange>
          </w:tcPr>
          <w:p w14:paraId="1C857AD7" w14:textId="6024D115" w:rsidR="009E2C49" w:rsidRPr="00473852" w:rsidDel="00344B96" w:rsidRDefault="009E2C49" w:rsidP="000220DF">
            <w:pPr>
              <w:keepNext/>
              <w:keepLines/>
              <w:overflowPunct w:val="0"/>
              <w:autoSpaceDE w:val="0"/>
              <w:autoSpaceDN w:val="0"/>
              <w:adjustRightInd w:val="0"/>
              <w:spacing w:after="0"/>
              <w:jc w:val="center"/>
              <w:textAlignment w:val="baseline"/>
              <w:rPr>
                <w:ins w:id="5856" w:author="RAN4#110bis OPPO" w:date="2024-04-08T10:58:00Z"/>
                <w:del w:id="5857" w:author="RAN4#110bis OPPO Roy" w:date="2024-04-18T09:41:00Z"/>
                <w:rFonts w:ascii="Arial" w:eastAsia="Times New Roman" w:hAnsi="Arial"/>
                <w:sz w:val="18"/>
                <w:lang w:eastAsia="en-GB"/>
              </w:rPr>
            </w:pPr>
            <w:ins w:id="5858" w:author="RAN4#110bis OPPO" w:date="2024-04-08T10:58:00Z">
              <w:del w:id="5859" w:author="RAN4#110bis OPPO Roy" w:date="2024-04-18T09:41:00Z">
                <w:r w:rsidRPr="00473852" w:rsidDel="00344B96">
                  <w:rPr>
                    <w:rFonts w:ascii="Arial" w:eastAsia="Times New Roman" w:hAnsi="Arial"/>
                    <w:sz w:val="18"/>
                    <w:lang w:eastAsia="en-GB"/>
                  </w:rPr>
                  <w:delText>-58.49</w:delText>
                </w:r>
              </w:del>
            </w:ins>
          </w:p>
        </w:tc>
        <w:tc>
          <w:tcPr>
            <w:tcW w:w="1064" w:type="dxa"/>
            <w:gridSpan w:val="4"/>
            <w:tcBorders>
              <w:left w:val="single" w:sz="4" w:space="0" w:color="auto"/>
              <w:right w:val="single" w:sz="4" w:space="0" w:color="auto"/>
            </w:tcBorders>
            <w:tcPrChange w:id="5860" w:author="RAN4#110bis OPPO" w:date="2024-04-08T11:02:00Z">
              <w:tcPr>
                <w:tcW w:w="1205" w:type="dxa"/>
                <w:gridSpan w:val="6"/>
                <w:tcBorders>
                  <w:left w:val="single" w:sz="4" w:space="0" w:color="auto"/>
                  <w:right w:val="single" w:sz="4" w:space="0" w:color="auto"/>
                </w:tcBorders>
              </w:tcPr>
            </w:tcPrChange>
          </w:tcPr>
          <w:p w14:paraId="47C656AF" w14:textId="6CE327E6" w:rsidR="009E2C49" w:rsidRPr="00473852" w:rsidDel="00344B96" w:rsidRDefault="009E2C49" w:rsidP="000220DF">
            <w:pPr>
              <w:keepNext/>
              <w:keepLines/>
              <w:overflowPunct w:val="0"/>
              <w:autoSpaceDE w:val="0"/>
              <w:autoSpaceDN w:val="0"/>
              <w:adjustRightInd w:val="0"/>
              <w:spacing w:after="0"/>
              <w:jc w:val="center"/>
              <w:textAlignment w:val="baseline"/>
              <w:rPr>
                <w:ins w:id="5861" w:author="RAN4#110bis OPPO" w:date="2024-04-08T10:58:00Z"/>
                <w:del w:id="5862" w:author="RAN4#110bis OPPO Roy" w:date="2024-04-18T09:41:00Z"/>
                <w:rFonts w:ascii="Arial" w:eastAsia="Times New Roman" w:hAnsi="Arial"/>
                <w:sz w:val="18"/>
                <w:lang w:eastAsia="en-GB"/>
              </w:rPr>
            </w:pPr>
            <w:ins w:id="5863" w:author="RAN4#110bis OPPO" w:date="2024-04-08T10:58:00Z">
              <w:del w:id="5864" w:author="RAN4#110bis OPPO Roy" w:date="2024-04-18T09:41:00Z">
                <w:r w:rsidRPr="00473852" w:rsidDel="00344B96">
                  <w:rPr>
                    <w:rFonts w:ascii="Arial" w:eastAsia="Times New Roman" w:hAnsi="Arial"/>
                    <w:sz w:val="18"/>
                    <w:lang w:eastAsia="en-GB"/>
                  </w:rPr>
                  <w:delText>-63.94</w:delText>
                </w:r>
              </w:del>
            </w:ins>
          </w:p>
        </w:tc>
        <w:tc>
          <w:tcPr>
            <w:tcW w:w="1630" w:type="dxa"/>
            <w:gridSpan w:val="6"/>
            <w:tcBorders>
              <w:left w:val="single" w:sz="4" w:space="0" w:color="auto"/>
              <w:right w:val="single" w:sz="4" w:space="0" w:color="auto"/>
            </w:tcBorders>
            <w:tcPrChange w:id="5865" w:author="RAN4#110bis OPPO" w:date="2024-04-08T11:02:00Z">
              <w:tcPr>
                <w:tcW w:w="1346" w:type="dxa"/>
                <w:gridSpan w:val="6"/>
                <w:tcBorders>
                  <w:left w:val="single" w:sz="4" w:space="0" w:color="auto"/>
                  <w:right w:val="single" w:sz="4" w:space="0" w:color="auto"/>
                </w:tcBorders>
              </w:tcPr>
            </w:tcPrChange>
          </w:tcPr>
          <w:p w14:paraId="1EF8437B" w14:textId="4E096E55" w:rsidR="009E2C49" w:rsidRPr="00473852" w:rsidDel="00344B96" w:rsidRDefault="009E2C49" w:rsidP="000220DF">
            <w:pPr>
              <w:keepNext/>
              <w:keepLines/>
              <w:overflowPunct w:val="0"/>
              <w:autoSpaceDE w:val="0"/>
              <w:autoSpaceDN w:val="0"/>
              <w:adjustRightInd w:val="0"/>
              <w:spacing w:after="0"/>
              <w:jc w:val="center"/>
              <w:textAlignment w:val="baseline"/>
              <w:rPr>
                <w:ins w:id="5866" w:author="RAN4#110bis OPPO" w:date="2024-04-08T10:58:00Z"/>
                <w:del w:id="5867" w:author="RAN4#110bis OPPO Roy" w:date="2024-04-18T09:41:00Z"/>
                <w:rFonts w:ascii="Arial" w:eastAsia="Times New Roman" w:hAnsi="Arial"/>
                <w:sz w:val="18"/>
                <w:lang w:eastAsia="en-GB"/>
              </w:rPr>
            </w:pPr>
            <w:ins w:id="5868" w:author="RAN4#110bis OPPO" w:date="2024-04-08T10:58:00Z">
              <w:del w:id="5869" w:author="RAN4#110bis OPPO Roy" w:date="2024-04-18T09:41:00Z">
                <w:r w:rsidRPr="00473852" w:rsidDel="00344B96">
                  <w:rPr>
                    <w:rFonts w:ascii="Arial" w:eastAsia="Times New Roman" w:hAnsi="Arial"/>
                    <w:sz w:val="18"/>
                    <w:lang w:eastAsia="en-GB"/>
                  </w:rPr>
                  <w:delText>-57.75</w:delText>
                </w:r>
              </w:del>
            </w:ins>
          </w:p>
        </w:tc>
      </w:tr>
      <w:tr w:rsidR="009E2C49" w:rsidRPr="00473852" w:rsidDel="00344B96" w14:paraId="4B377EDE" w14:textId="07371148" w:rsidTr="009E2C49">
        <w:trPr>
          <w:trHeight w:val="42"/>
          <w:jc w:val="center"/>
          <w:ins w:id="5870" w:author="RAN4#110bis OPPO" w:date="2024-04-08T10:58:00Z"/>
          <w:del w:id="5871" w:author="RAN4#110bis OPPO Roy" w:date="2024-04-18T09:41:00Z"/>
          <w:trPrChange w:id="5872" w:author="RAN4#110bis OPPO" w:date="2024-04-08T11:02:00Z">
            <w:trPr>
              <w:gridAfter w:val="0"/>
              <w:wAfter w:w="59" w:type="dxa"/>
              <w:trHeight w:val="42"/>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873" w:author="RAN4#110bis OPPO" w:date="2024-04-08T11:02:00Z">
              <w:tcPr>
                <w:tcW w:w="3539" w:type="dxa"/>
                <w:gridSpan w:val="4"/>
                <w:tcBorders>
                  <w:top w:val="single" w:sz="4" w:space="0" w:color="auto"/>
                  <w:left w:val="single" w:sz="4" w:space="0" w:color="auto"/>
                  <w:bottom w:val="single" w:sz="4" w:space="0" w:color="auto"/>
                  <w:right w:val="single" w:sz="4" w:space="0" w:color="auto"/>
                </w:tcBorders>
                <w:hideMark/>
              </w:tcPr>
            </w:tcPrChange>
          </w:tcPr>
          <w:p w14:paraId="2BD4CB70" w14:textId="77069804" w:rsidR="009E2C49" w:rsidRPr="00473852" w:rsidDel="00344B96" w:rsidRDefault="009E2C49" w:rsidP="000220DF">
            <w:pPr>
              <w:keepNext/>
              <w:keepLines/>
              <w:overflowPunct w:val="0"/>
              <w:autoSpaceDE w:val="0"/>
              <w:autoSpaceDN w:val="0"/>
              <w:adjustRightInd w:val="0"/>
              <w:spacing w:after="0"/>
              <w:textAlignment w:val="baseline"/>
              <w:rPr>
                <w:ins w:id="5874" w:author="RAN4#110bis OPPO" w:date="2024-04-08T10:58:00Z"/>
                <w:del w:id="5875" w:author="RAN4#110bis OPPO Roy" w:date="2024-04-18T09:41:00Z"/>
                <w:rFonts w:ascii="Arial" w:eastAsia="Times New Roman" w:hAnsi="Arial"/>
                <w:sz w:val="18"/>
                <w:lang w:eastAsia="en-GB"/>
              </w:rPr>
            </w:pPr>
            <w:ins w:id="5876" w:author="RAN4#110bis OPPO" w:date="2024-04-08T10:58:00Z">
              <w:del w:id="5877" w:author="RAN4#110bis OPPO Roy" w:date="2024-04-18T09:41:00Z">
                <w:r w:rsidRPr="00473852" w:rsidDel="00344B96">
                  <w:rPr>
                    <w:rFonts w:ascii="Arial" w:eastAsia="Times New Roman" w:hAnsi="Arial"/>
                    <w:sz w:val="18"/>
                    <w:lang w:eastAsia="en-GB"/>
                  </w:rPr>
                  <w:delText>Propagation condition</w:delText>
                </w:r>
              </w:del>
            </w:ins>
          </w:p>
        </w:tc>
        <w:tc>
          <w:tcPr>
            <w:tcW w:w="992" w:type="dxa"/>
            <w:tcBorders>
              <w:top w:val="single" w:sz="4" w:space="0" w:color="auto"/>
              <w:left w:val="single" w:sz="4" w:space="0" w:color="auto"/>
              <w:bottom w:val="single" w:sz="4" w:space="0" w:color="auto"/>
              <w:right w:val="single" w:sz="4" w:space="0" w:color="auto"/>
            </w:tcBorders>
            <w:hideMark/>
            <w:tcPrChange w:id="5878"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D8D5CF5" w14:textId="2A7796B7" w:rsidR="009E2C49" w:rsidRPr="00473852" w:rsidDel="00344B96" w:rsidRDefault="009E2C49" w:rsidP="000220DF">
            <w:pPr>
              <w:keepNext/>
              <w:keepLines/>
              <w:overflowPunct w:val="0"/>
              <w:autoSpaceDE w:val="0"/>
              <w:autoSpaceDN w:val="0"/>
              <w:adjustRightInd w:val="0"/>
              <w:spacing w:after="0"/>
              <w:jc w:val="center"/>
              <w:textAlignment w:val="baseline"/>
              <w:rPr>
                <w:ins w:id="5879" w:author="RAN4#110bis OPPO" w:date="2024-04-08T10:58:00Z"/>
                <w:del w:id="5880" w:author="RAN4#110bis OPPO Roy" w:date="2024-04-18T09:41:00Z"/>
                <w:rFonts w:ascii="Arial" w:eastAsia="Times New Roman" w:hAnsi="Arial"/>
                <w:sz w:val="18"/>
                <w:lang w:eastAsia="en-GB"/>
              </w:rPr>
            </w:pPr>
            <w:ins w:id="5881" w:author="RAN4#110bis OPPO" w:date="2024-04-08T10:58:00Z">
              <w:del w:id="5882" w:author="RAN4#110bis OPPO Roy" w:date="2024-04-18T09:41:00Z">
                <w:r w:rsidRPr="00473852" w:rsidDel="00344B96">
                  <w:rPr>
                    <w:rFonts w:ascii="Arial" w:eastAsia="Times New Roman" w:hAnsi="Arial"/>
                    <w:sz w:val="18"/>
                    <w:lang w:eastAsia="en-GB"/>
                  </w:rPr>
                  <w:delText>-</w:delText>
                </w:r>
              </w:del>
            </w:ins>
          </w:p>
        </w:tc>
        <w:tc>
          <w:tcPr>
            <w:tcW w:w="2835" w:type="dxa"/>
            <w:gridSpan w:val="11"/>
            <w:tcBorders>
              <w:top w:val="single" w:sz="4" w:space="0" w:color="auto"/>
              <w:left w:val="single" w:sz="4" w:space="0" w:color="auto"/>
              <w:bottom w:val="single" w:sz="4" w:space="0" w:color="auto"/>
              <w:right w:val="single" w:sz="4" w:space="0" w:color="auto"/>
            </w:tcBorders>
            <w:hideMark/>
            <w:tcPrChange w:id="5883" w:author="RAN4#110bis OPPO" w:date="2024-04-08T11:02:00Z">
              <w:tcPr>
                <w:tcW w:w="2694" w:type="dxa"/>
                <w:gridSpan w:val="11"/>
                <w:tcBorders>
                  <w:top w:val="single" w:sz="4" w:space="0" w:color="auto"/>
                  <w:left w:val="single" w:sz="4" w:space="0" w:color="auto"/>
                  <w:bottom w:val="single" w:sz="4" w:space="0" w:color="auto"/>
                  <w:right w:val="single" w:sz="4" w:space="0" w:color="auto"/>
                </w:tcBorders>
                <w:hideMark/>
              </w:tcPr>
            </w:tcPrChange>
          </w:tcPr>
          <w:p w14:paraId="5333F19A" w14:textId="7DCCFA73" w:rsidR="009E2C49" w:rsidRPr="00473852" w:rsidDel="00344B96" w:rsidRDefault="009E2C49" w:rsidP="000220DF">
            <w:pPr>
              <w:keepNext/>
              <w:keepLines/>
              <w:overflowPunct w:val="0"/>
              <w:autoSpaceDE w:val="0"/>
              <w:autoSpaceDN w:val="0"/>
              <w:adjustRightInd w:val="0"/>
              <w:spacing w:after="0"/>
              <w:jc w:val="center"/>
              <w:textAlignment w:val="baseline"/>
              <w:rPr>
                <w:ins w:id="5884" w:author="RAN4#110bis OPPO" w:date="2024-04-08T10:58:00Z"/>
                <w:del w:id="5885" w:author="RAN4#110bis OPPO Roy" w:date="2024-04-18T09:41:00Z"/>
                <w:rFonts w:ascii="Arial" w:eastAsia="Times New Roman" w:hAnsi="Arial"/>
                <w:sz w:val="18"/>
                <w:lang w:eastAsia="en-GB"/>
              </w:rPr>
            </w:pPr>
            <w:ins w:id="5886" w:author="RAN4#110bis OPPO" w:date="2024-04-08T10:58:00Z">
              <w:del w:id="5887" w:author="RAN4#110bis OPPO Roy" w:date="2024-04-18T09:41:00Z">
                <w:r w:rsidRPr="00473852" w:rsidDel="00344B96">
                  <w:rPr>
                    <w:rFonts w:ascii="Arial" w:eastAsia="Times New Roman" w:hAnsi="Arial"/>
                    <w:sz w:val="18"/>
                    <w:lang w:eastAsia="en-GB"/>
                  </w:rPr>
                  <w:delText>AWGN</w:delText>
                </w:r>
              </w:del>
            </w:ins>
          </w:p>
        </w:tc>
        <w:tc>
          <w:tcPr>
            <w:tcW w:w="2694" w:type="dxa"/>
            <w:gridSpan w:val="10"/>
            <w:tcBorders>
              <w:top w:val="single" w:sz="4" w:space="0" w:color="auto"/>
              <w:left w:val="single" w:sz="4" w:space="0" w:color="auto"/>
              <w:bottom w:val="single" w:sz="4" w:space="0" w:color="auto"/>
              <w:right w:val="single" w:sz="4" w:space="0" w:color="auto"/>
            </w:tcBorders>
            <w:tcPrChange w:id="5888" w:author="RAN4#110bis OPPO" w:date="2024-04-08T11:02:00Z">
              <w:tcPr>
                <w:tcW w:w="2551" w:type="dxa"/>
                <w:gridSpan w:val="12"/>
                <w:tcBorders>
                  <w:top w:val="single" w:sz="4" w:space="0" w:color="auto"/>
                  <w:left w:val="single" w:sz="4" w:space="0" w:color="auto"/>
                  <w:bottom w:val="single" w:sz="4" w:space="0" w:color="auto"/>
                  <w:right w:val="single" w:sz="4" w:space="0" w:color="auto"/>
                </w:tcBorders>
              </w:tcPr>
            </w:tcPrChange>
          </w:tcPr>
          <w:p w14:paraId="0AC88F8B" w14:textId="13217FF8" w:rsidR="009E2C49" w:rsidRPr="00473852" w:rsidDel="00344B96" w:rsidRDefault="009E2C49" w:rsidP="000220DF">
            <w:pPr>
              <w:keepNext/>
              <w:keepLines/>
              <w:overflowPunct w:val="0"/>
              <w:autoSpaceDE w:val="0"/>
              <w:autoSpaceDN w:val="0"/>
              <w:adjustRightInd w:val="0"/>
              <w:spacing w:after="0"/>
              <w:jc w:val="center"/>
              <w:textAlignment w:val="baseline"/>
              <w:rPr>
                <w:ins w:id="5889" w:author="RAN4#110bis OPPO" w:date="2024-04-08T10:58:00Z"/>
                <w:del w:id="5890" w:author="RAN4#110bis OPPO Roy" w:date="2024-04-18T09:41:00Z"/>
                <w:rFonts w:ascii="Arial" w:eastAsia="Times New Roman" w:hAnsi="Arial"/>
                <w:sz w:val="18"/>
                <w:lang w:eastAsia="en-GB"/>
              </w:rPr>
            </w:pPr>
            <w:ins w:id="5891" w:author="RAN4#110bis OPPO" w:date="2024-04-08T10:58:00Z">
              <w:del w:id="5892" w:author="RAN4#110bis OPPO Roy" w:date="2024-04-18T09:41:00Z">
                <w:r w:rsidRPr="00473852" w:rsidDel="00344B96">
                  <w:rPr>
                    <w:rFonts w:ascii="Arial" w:eastAsia="Times New Roman" w:hAnsi="Arial"/>
                    <w:sz w:val="18"/>
                    <w:lang w:eastAsia="en-GB"/>
                  </w:rPr>
                  <w:delText>AWGN</w:delText>
                </w:r>
              </w:del>
            </w:ins>
          </w:p>
        </w:tc>
      </w:tr>
      <w:tr w:rsidR="009E2C49" w:rsidDel="00344B96" w14:paraId="00EABB54" w14:textId="7605DC2C" w:rsidTr="009E2C49">
        <w:trPr>
          <w:trHeight w:val="187"/>
          <w:jc w:val="center"/>
          <w:ins w:id="5893" w:author="RAN4#110bis OPPO" w:date="2024-04-08T10:58:00Z"/>
          <w:del w:id="5894" w:author="RAN4#110bis OPPO Roy" w:date="2024-04-18T09:41:00Z"/>
          <w:trPrChange w:id="5895" w:author="RAN4#110bis OPPO" w:date="2024-04-08T11:02: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tcPrChange w:id="5896" w:author="RAN4#110bis OPPO" w:date="2024-04-08T11:02:00Z">
              <w:tcPr>
                <w:tcW w:w="3626" w:type="dxa"/>
                <w:gridSpan w:val="5"/>
                <w:tcBorders>
                  <w:top w:val="single" w:sz="4" w:space="0" w:color="auto"/>
                  <w:left w:val="single" w:sz="4" w:space="0" w:color="auto"/>
                  <w:bottom w:val="single" w:sz="4" w:space="0" w:color="auto"/>
                  <w:right w:val="single" w:sz="4" w:space="0" w:color="auto"/>
                </w:tcBorders>
                <w:vAlign w:val="center"/>
              </w:tcPr>
            </w:tcPrChange>
          </w:tcPr>
          <w:p w14:paraId="1E0D0BE5" w14:textId="669EB5DF" w:rsidR="009E2C49" w:rsidDel="00344B96" w:rsidRDefault="009E2C49" w:rsidP="00AC7479">
            <w:pPr>
              <w:pStyle w:val="TAL"/>
              <w:rPr>
                <w:ins w:id="5897" w:author="RAN4#110bis OPPO" w:date="2024-04-08T10:58:00Z"/>
                <w:del w:id="5898" w:author="RAN4#110bis OPPO Roy" w:date="2024-04-18T09:41:00Z"/>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5899" w:author="RAN4#110bis OPPO" w:date="2024-04-08T11:02:00Z">
              <w:tcPr>
                <w:tcW w:w="891" w:type="dxa"/>
                <w:gridSpan w:val="4"/>
                <w:tcBorders>
                  <w:top w:val="single" w:sz="4" w:space="0" w:color="auto"/>
                  <w:left w:val="single" w:sz="4" w:space="0" w:color="auto"/>
                  <w:bottom w:val="single" w:sz="4" w:space="0" w:color="auto"/>
                  <w:right w:val="single" w:sz="4" w:space="0" w:color="auto"/>
                </w:tcBorders>
                <w:vAlign w:val="center"/>
              </w:tcPr>
            </w:tcPrChange>
          </w:tcPr>
          <w:p w14:paraId="758E1187" w14:textId="71B4071F" w:rsidR="009E2C49" w:rsidDel="00344B96" w:rsidRDefault="009E2C49" w:rsidP="00AC7479">
            <w:pPr>
              <w:pStyle w:val="TAC"/>
              <w:rPr>
                <w:ins w:id="5900" w:author="RAN4#110bis OPPO" w:date="2024-04-08T10:58:00Z"/>
                <w:del w:id="5901" w:author="RAN4#110bis OPPO Roy" w:date="2024-04-18T09:41:00Z"/>
                <w:rFonts w:eastAsia="Calibri"/>
              </w:rPr>
            </w:pPr>
          </w:p>
        </w:tc>
        <w:tc>
          <w:tcPr>
            <w:tcW w:w="2835" w:type="dxa"/>
            <w:gridSpan w:val="11"/>
            <w:tcBorders>
              <w:top w:val="single" w:sz="4" w:space="0" w:color="auto"/>
              <w:left w:val="single" w:sz="4" w:space="0" w:color="auto"/>
              <w:bottom w:val="single" w:sz="4" w:space="0" w:color="auto"/>
              <w:right w:val="single" w:sz="4" w:space="0" w:color="auto"/>
            </w:tcBorders>
            <w:vAlign w:val="center"/>
            <w:tcPrChange w:id="5902" w:author="RAN4#110bis OPPO" w:date="2024-04-08T11:02:00Z">
              <w:tcPr>
                <w:tcW w:w="2659" w:type="dxa"/>
                <w:gridSpan w:val="11"/>
                <w:tcBorders>
                  <w:top w:val="single" w:sz="4" w:space="0" w:color="auto"/>
                  <w:left w:val="single" w:sz="4" w:space="0" w:color="auto"/>
                  <w:bottom w:val="single" w:sz="4" w:space="0" w:color="auto"/>
                  <w:right w:val="single" w:sz="4" w:space="0" w:color="auto"/>
                </w:tcBorders>
                <w:vAlign w:val="center"/>
              </w:tcPr>
            </w:tcPrChange>
          </w:tcPr>
          <w:p w14:paraId="664350DE" w14:textId="22822BAC" w:rsidR="009E2C49" w:rsidDel="00344B96" w:rsidRDefault="009E2C49" w:rsidP="00AC7479">
            <w:pPr>
              <w:pStyle w:val="TAC"/>
              <w:rPr>
                <w:ins w:id="5903" w:author="RAN4#110bis OPPO" w:date="2024-04-08T10:58:00Z"/>
                <w:del w:id="5904" w:author="RAN4#110bis OPPO Roy" w:date="2024-04-18T09:41:00Z"/>
                <w:lang w:val="en-US"/>
              </w:rPr>
            </w:pPr>
          </w:p>
        </w:tc>
        <w:tc>
          <w:tcPr>
            <w:tcW w:w="2694" w:type="dxa"/>
            <w:gridSpan w:val="10"/>
            <w:tcBorders>
              <w:top w:val="single" w:sz="4" w:space="0" w:color="auto"/>
              <w:left w:val="single" w:sz="4" w:space="0" w:color="auto"/>
              <w:bottom w:val="single" w:sz="4" w:space="0" w:color="auto"/>
              <w:right w:val="single" w:sz="4" w:space="0" w:color="auto"/>
            </w:tcBorders>
            <w:vAlign w:val="center"/>
            <w:tcPrChange w:id="5905" w:author="RAN4#110bis OPPO" w:date="2024-04-08T11:02:00Z">
              <w:tcPr>
                <w:tcW w:w="2659" w:type="dxa"/>
                <w:gridSpan w:val="14"/>
                <w:tcBorders>
                  <w:top w:val="single" w:sz="4" w:space="0" w:color="auto"/>
                  <w:left w:val="single" w:sz="4" w:space="0" w:color="auto"/>
                  <w:bottom w:val="single" w:sz="4" w:space="0" w:color="auto"/>
                  <w:right w:val="single" w:sz="4" w:space="0" w:color="auto"/>
                </w:tcBorders>
                <w:vAlign w:val="center"/>
              </w:tcPr>
            </w:tcPrChange>
          </w:tcPr>
          <w:p w14:paraId="3F8232FC" w14:textId="76D21F40" w:rsidR="009E2C49" w:rsidDel="00344B96" w:rsidRDefault="009E2C49" w:rsidP="00AC7479">
            <w:pPr>
              <w:pStyle w:val="TAC"/>
              <w:rPr>
                <w:ins w:id="5906" w:author="RAN4#110bis OPPO" w:date="2024-04-08T10:58:00Z"/>
                <w:del w:id="5907" w:author="RAN4#110bis OPPO Roy" w:date="2024-04-18T09:41:00Z"/>
                <w:rFonts w:cs="Arial"/>
                <w:lang w:val="en-US"/>
              </w:rPr>
            </w:pPr>
          </w:p>
        </w:tc>
      </w:tr>
      <w:tr w:rsidR="00EA0061" w:rsidDel="00344B96" w14:paraId="5BDFAF7C" w14:textId="2925B169" w:rsidTr="009E2C49">
        <w:trPr>
          <w:cantSplit/>
          <w:jc w:val="center"/>
          <w:ins w:id="5908" w:author="OPPO" w:date="2024-04-03T14:16:00Z"/>
          <w:del w:id="5909" w:author="RAN4#110bis OPPO Roy" w:date="2024-04-18T09:41:00Z"/>
          <w:trPrChange w:id="5910" w:author="RAN4#110bis OPPO" w:date="2024-04-08T11:01:00Z">
            <w:trPr>
              <w:cantSplit/>
              <w:jc w:val="center"/>
            </w:trPr>
          </w:trPrChange>
        </w:trPr>
        <w:tc>
          <w:tcPr>
            <w:tcW w:w="9493" w:type="dxa"/>
            <w:gridSpan w:val="25"/>
            <w:tcBorders>
              <w:top w:val="single" w:sz="4" w:space="0" w:color="auto"/>
              <w:left w:val="single" w:sz="4" w:space="0" w:color="auto"/>
              <w:bottom w:val="single" w:sz="4" w:space="0" w:color="auto"/>
              <w:right w:val="single" w:sz="4" w:space="0" w:color="auto"/>
            </w:tcBorders>
            <w:vAlign w:val="center"/>
            <w:hideMark/>
            <w:tcPrChange w:id="5911" w:author="RAN4#110bis OPPO" w:date="2024-04-08T11:01:00Z">
              <w:tcPr>
                <w:tcW w:w="9835" w:type="dxa"/>
                <w:gridSpan w:val="34"/>
                <w:tcBorders>
                  <w:top w:val="single" w:sz="4" w:space="0" w:color="auto"/>
                  <w:left w:val="single" w:sz="4" w:space="0" w:color="auto"/>
                  <w:bottom w:val="single" w:sz="4" w:space="0" w:color="auto"/>
                  <w:right w:val="single" w:sz="4" w:space="0" w:color="auto"/>
                </w:tcBorders>
                <w:vAlign w:val="center"/>
                <w:hideMark/>
              </w:tcPr>
            </w:tcPrChange>
          </w:tcPr>
          <w:p w14:paraId="386A4696" w14:textId="5CFC082E" w:rsidR="00EA0061" w:rsidDel="00344B96" w:rsidRDefault="00EA0061" w:rsidP="00AC7479">
            <w:pPr>
              <w:pStyle w:val="TAN"/>
              <w:rPr>
                <w:ins w:id="5912" w:author="OPPO" w:date="2024-04-03T14:16:00Z"/>
                <w:del w:id="5913" w:author="RAN4#110bis OPPO Roy" w:date="2024-04-18T09:41:00Z"/>
              </w:rPr>
            </w:pPr>
            <w:ins w:id="5914" w:author="OPPO" w:date="2024-04-03T14:16:00Z">
              <w:del w:id="5915" w:author="RAN4#110bis OPPO Roy" w:date="2024-04-18T09:41:00Z">
                <w:r w:rsidDel="00344B96">
                  <w:delText>Note 1:</w:delText>
                </w:r>
                <w:r w:rsidDel="00344B96">
                  <w:tab/>
                  <w:delText>OCNG shall be used such that both cells are fully allocated and a constant total transmitted power spectral density is achieved for all OFDM symbols.</w:delText>
                </w:r>
              </w:del>
            </w:ins>
          </w:p>
          <w:p w14:paraId="6022B152" w14:textId="6DD023EC" w:rsidR="00EA0061" w:rsidRPr="00CE374D" w:rsidDel="00344B96" w:rsidRDefault="00EA0061" w:rsidP="00AC7479">
            <w:pPr>
              <w:pStyle w:val="TAN"/>
              <w:rPr>
                <w:ins w:id="5916" w:author="OPPO" w:date="2024-04-03T14:16:00Z"/>
                <w:del w:id="5917" w:author="RAN4#110bis OPPO Roy" w:date="2024-04-18T09:41:00Z"/>
                <w:lang w:val="fr-FR"/>
              </w:rPr>
            </w:pPr>
            <w:ins w:id="5918" w:author="OPPO" w:date="2024-04-03T14:16:00Z">
              <w:del w:id="5919" w:author="RAN4#110bis OPPO Roy" w:date="2024-04-18T09:41:00Z">
                <w:r w:rsidRPr="00CE374D" w:rsidDel="00344B96">
                  <w:rPr>
                    <w:lang w:val="fr-FR"/>
                  </w:rPr>
                  <w:delText>Note 2:</w:delText>
                </w:r>
                <w:r w:rsidRPr="00CE374D" w:rsidDel="00344B96">
                  <w:rPr>
                    <w:lang w:val="fr-FR"/>
                  </w:rPr>
                  <w:tab/>
                  <w:delText>Void</w:delText>
                </w:r>
              </w:del>
            </w:ins>
          </w:p>
          <w:p w14:paraId="2DF985E9" w14:textId="2865D1DA" w:rsidR="00EA0061" w:rsidRPr="00CE374D" w:rsidDel="00344B96" w:rsidRDefault="00EA0061" w:rsidP="00AC7479">
            <w:pPr>
              <w:pStyle w:val="TAN"/>
              <w:rPr>
                <w:ins w:id="5920" w:author="OPPO" w:date="2024-04-03T14:16:00Z"/>
                <w:del w:id="5921" w:author="RAN4#110bis OPPO Roy" w:date="2024-04-18T09:41:00Z"/>
                <w:lang w:val="fr-FR"/>
              </w:rPr>
            </w:pPr>
            <w:ins w:id="5922" w:author="OPPO" w:date="2024-04-03T14:16:00Z">
              <w:del w:id="5923" w:author="RAN4#110bis OPPO Roy" w:date="2024-04-18T09:41:00Z">
                <w:r w:rsidRPr="00CE374D" w:rsidDel="00344B96">
                  <w:rPr>
                    <w:lang w:val="fr-FR"/>
                  </w:rPr>
                  <w:delText>Note 3:</w:delText>
                </w:r>
                <w:r w:rsidRPr="00CE374D" w:rsidDel="00344B96">
                  <w:rPr>
                    <w:lang w:val="fr-FR"/>
                  </w:rPr>
                  <w:tab/>
                  <w:delText>Void</w:delText>
                </w:r>
              </w:del>
            </w:ins>
          </w:p>
          <w:p w14:paraId="5892FD6E" w14:textId="0A46A67A" w:rsidR="00EA0061" w:rsidRPr="00CE374D" w:rsidDel="00344B96" w:rsidRDefault="00EA0061" w:rsidP="00AC7479">
            <w:pPr>
              <w:pStyle w:val="TAN"/>
              <w:rPr>
                <w:ins w:id="5924" w:author="OPPO" w:date="2024-04-03T14:16:00Z"/>
                <w:del w:id="5925" w:author="RAN4#110bis OPPO Roy" w:date="2024-04-18T09:41:00Z"/>
                <w:lang w:val="fr-FR"/>
              </w:rPr>
            </w:pPr>
            <w:ins w:id="5926" w:author="OPPO" w:date="2024-04-03T14:16:00Z">
              <w:del w:id="5927" w:author="RAN4#110bis OPPO Roy" w:date="2024-04-18T09:41:00Z">
                <w:r w:rsidRPr="00CE374D" w:rsidDel="00344B96">
                  <w:rPr>
                    <w:lang w:val="fr-FR"/>
                  </w:rPr>
                  <w:delText>Note 4:</w:delText>
                </w:r>
                <w:r w:rsidRPr="00CE374D" w:rsidDel="00344B96">
                  <w:rPr>
                    <w:lang w:val="fr-FR"/>
                  </w:rPr>
                  <w:tab/>
                  <w:delText>Void</w:delText>
                </w:r>
              </w:del>
            </w:ins>
          </w:p>
          <w:p w14:paraId="1A11513C" w14:textId="2375801E" w:rsidR="00EA0061" w:rsidDel="00344B96" w:rsidRDefault="00EA0061" w:rsidP="00AC7479">
            <w:pPr>
              <w:pStyle w:val="TAN"/>
              <w:rPr>
                <w:ins w:id="5928" w:author="OPPO" w:date="2024-04-03T14:16:00Z"/>
                <w:del w:id="5929" w:author="RAN4#110bis OPPO Roy" w:date="2024-04-18T09:41:00Z"/>
                <w:lang w:val="en-US"/>
              </w:rPr>
            </w:pPr>
            <w:ins w:id="5930" w:author="OPPO" w:date="2024-04-03T14:16:00Z">
              <w:del w:id="5931" w:author="RAN4#110bis OPPO Roy" w:date="2024-04-18T09:41:00Z">
                <w:r w:rsidDel="00344B96">
                  <w:delText xml:space="preserve">Note 5: </w:delText>
                </w:r>
                <w:r w:rsidDel="00344B96">
                  <w:tab/>
                  <w:delText>All parameters apply for configuration 1, 2 and 3</w:delText>
                </w:r>
              </w:del>
            </w:ins>
          </w:p>
          <w:p w14:paraId="25663055" w14:textId="19140A2C" w:rsidR="00EA0061" w:rsidDel="00344B96" w:rsidRDefault="00EA0061" w:rsidP="00AC7479">
            <w:pPr>
              <w:pStyle w:val="TAN"/>
              <w:rPr>
                <w:ins w:id="5932" w:author="OPPO" w:date="2024-04-03T14:16:00Z"/>
                <w:del w:id="5933" w:author="RAN4#110bis OPPO Roy" w:date="2024-04-18T09:41:00Z"/>
              </w:rPr>
            </w:pPr>
            <w:ins w:id="5934" w:author="OPPO" w:date="2024-04-03T14:16:00Z">
              <w:del w:id="5935" w:author="RAN4#110bis OPPO Roy" w:date="2024-04-18T09:41:00Z">
                <w:r w:rsidDel="00344B96">
                  <w:delText>Note 6:</w:delText>
                </w:r>
                <w:r w:rsidDel="00344B96">
                  <w:tab/>
                  <w:delText>Void.</w:delText>
                </w:r>
              </w:del>
            </w:ins>
          </w:p>
          <w:p w14:paraId="5C58F5EF" w14:textId="43297977" w:rsidR="00EA0061" w:rsidDel="00344B96" w:rsidRDefault="00EA0061" w:rsidP="00AC7479">
            <w:pPr>
              <w:pStyle w:val="TAN"/>
              <w:rPr>
                <w:ins w:id="5936" w:author="OPPO" w:date="2024-04-03T14:16:00Z"/>
                <w:del w:id="5937" w:author="RAN4#110bis OPPO Roy" w:date="2024-04-18T09:41:00Z"/>
                <w:lang w:val="en-US"/>
              </w:rPr>
            </w:pPr>
            <w:ins w:id="5938" w:author="OPPO" w:date="2024-04-03T14:16:00Z">
              <w:del w:id="5939" w:author="RAN4#110bis OPPO Roy" w:date="2024-04-18T09:41:00Z">
                <w:r w:rsidDel="00344B96">
                  <w:delText>Note 7:</w:delText>
                </w:r>
                <w:r w:rsidDel="00344B96">
                  <w:tab/>
                  <w:delText>L1-RSRP measurement and reporting are configured to the the UE prior to the start of time period T1.</w:delText>
                </w:r>
              </w:del>
            </w:ins>
          </w:p>
        </w:tc>
      </w:tr>
    </w:tbl>
    <w:p w14:paraId="2F5C03D6" w14:textId="2613C131" w:rsidR="00EA0061" w:rsidDel="00344B96" w:rsidRDefault="00EA0061" w:rsidP="00EA0061">
      <w:pPr>
        <w:rPr>
          <w:ins w:id="5940" w:author="OPPO" w:date="2024-04-03T14:16:00Z"/>
          <w:del w:id="5941" w:author="RAN4#110bis OPPO Roy" w:date="2024-04-18T09:41:00Z"/>
          <w:lang w:eastAsia="zh-CN"/>
        </w:rPr>
      </w:pPr>
    </w:p>
    <w:p w14:paraId="780BEFC5" w14:textId="07089705" w:rsidR="00EA0061" w:rsidDel="00344B96" w:rsidRDefault="00EA0061" w:rsidP="00EA0061">
      <w:pPr>
        <w:pStyle w:val="TH"/>
        <w:rPr>
          <w:ins w:id="5942" w:author="OPPO" w:date="2024-04-03T14:16:00Z"/>
          <w:del w:id="5943" w:author="RAN4#110bis OPPO Roy" w:date="2024-04-18T09:41:00Z"/>
        </w:rPr>
      </w:pPr>
      <w:ins w:id="5944" w:author="OPPO" w:date="2024-04-03T14:16:00Z">
        <w:del w:id="5945" w:author="RAN4#110bis OPPO Roy" w:date="2024-04-18T09:41:00Z">
          <w:r w:rsidDel="00344B96">
            <w:delText>Table A.7.5.16</w:delText>
          </w:r>
          <w:r w:rsidRPr="00165D90" w:rsidDel="00344B96">
            <w:delText>.1-</w:delText>
          </w:r>
          <w:r w:rsidDel="00344B96">
            <w:delText xml:space="preserve">4: OTA related test parameters for FR1 PCell with FR1 PSCell activation case </w:delText>
          </w:r>
        </w:del>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46" w:author="RAN4#110bis OPPO" w:date="2024-04-03T14:21:00Z">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2"/>
        <w:gridCol w:w="1265"/>
        <w:gridCol w:w="1256"/>
        <w:gridCol w:w="510"/>
        <w:gridCol w:w="510"/>
        <w:gridCol w:w="510"/>
        <w:gridCol w:w="510"/>
        <w:gridCol w:w="510"/>
        <w:gridCol w:w="455"/>
        <w:gridCol w:w="56"/>
        <w:gridCol w:w="510"/>
        <w:gridCol w:w="510"/>
        <w:gridCol w:w="510"/>
        <w:gridCol w:w="510"/>
        <w:gridCol w:w="510"/>
        <w:gridCol w:w="515"/>
        <w:tblGridChange w:id="5947">
          <w:tblGrid>
            <w:gridCol w:w="10"/>
            <w:gridCol w:w="982"/>
            <w:gridCol w:w="1265"/>
            <w:gridCol w:w="1256"/>
            <w:gridCol w:w="167"/>
            <w:gridCol w:w="4"/>
            <w:gridCol w:w="1252"/>
            <w:gridCol w:w="4"/>
            <w:gridCol w:w="583"/>
            <w:gridCol w:w="583"/>
            <w:gridCol w:w="412"/>
            <w:gridCol w:w="171"/>
            <w:gridCol w:w="583"/>
            <w:gridCol w:w="583"/>
            <w:gridCol w:w="142"/>
            <w:gridCol w:w="441"/>
            <w:gridCol w:w="583"/>
            <w:gridCol w:w="583"/>
            <w:gridCol w:w="35"/>
            <w:gridCol w:w="548"/>
            <w:gridCol w:w="583"/>
            <w:gridCol w:w="292"/>
            <w:gridCol w:w="291"/>
            <w:gridCol w:w="583"/>
          </w:tblGrid>
        </w:tblGridChange>
      </w:tblGrid>
      <w:tr w:rsidR="00B66EE7" w:rsidDel="00344B96" w14:paraId="5DF4E5AC" w14:textId="620A99D2" w:rsidTr="00B66EE7">
        <w:trPr>
          <w:ins w:id="5948" w:author="OPPO" w:date="2024-04-03T14:16:00Z"/>
          <w:del w:id="5949" w:author="RAN4#110bis OPPO Roy" w:date="2024-04-18T09:41:00Z"/>
          <w:trPrChange w:id="5950" w:author="RAN4#110bis OPPO" w:date="2024-04-03T14:21:00Z">
            <w:trPr>
              <w:gridBefore w:val="1"/>
              <w:gridAfter w:val="0"/>
              <w:jc w:val="center"/>
            </w:trPr>
          </w:trPrChange>
        </w:trPr>
        <w:tc>
          <w:tcPr>
            <w:tcW w:w="225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51" w:author="RAN4#110bis OPPO" w:date="2024-04-03T14:21:00Z">
              <w:tcPr>
                <w:tcW w:w="3670"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FA6042" w14:textId="738E6D31" w:rsidR="00EA0061" w:rsidDel="00344B96" w:rsidRDefault="00EA0061" w:rsidP="00AC7479">
            <w:pPr>
              <w:pStyle w:val="TAH"/>
              <w:rPr>
                <w:ins w:id="5952" w:author="OPPO" w:date="2024-04-03T14:16:00Z"/>
                <w:del w:id="5953" w:author="RAN4#110bis OPPO Roy" w:date="2024-04-18T09:41:00Z"/>
                <w:lang w:val="en-US"/>
              </w:rPr>
            </w:pPr>
            <w:ins w:id="5954" w:author="OPPO" w:date="2024-04-03T14:16:00Z">
              <w:del w:id="5955" w:author="RAN4#110bis OPPO Roy" w:date="2024-04-18T09:41:00Z">
                <w:r w:rsidDel="00344B96">
                  <w:rPr>
                    <w:lang w:val="en-US"/>
                  </w:rPr>
                  <w:delText>Parameter</w:delText>
                </w:r>
              </w:del>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Change w:id="5956" w:author="RAN4#110bis OPPO" w:date="2024-04-03T14:21:00Z">
              <w:tcPr>
                <w:tcW w:w="125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4BC262" w14:textId="2A0A0DE8" w:rsidR="00EA0061" w:rsidDel="00344B96" w:rsidRDefault="00EA0061" w:rsidP="00AC7479">
            <w:pPr>
              <w:pStyle w:val="TAH"/>
              <w:rPr>
                <w:ins w:id="5957" w:author="OPPO" w:date="2024-04-03T14:16:00Z"/>
                <w:del w:id="5958" w:author="RAN4#110bis OPPO Roy" w:date="2024-04-18T09:41:00Z"/>
                <w:lang w:val="en-US"/>
              </w:rPr>
            </w:pPr>
            <w:ins w:id="5959" w:author="OPPO" w:date="2024-04-03T14:16:00Z">
              <w:del w:id="5960" w:author="RAN4#110bis OPPO Roy" w:date="2024-04-18T09:41:00Z">
                <w:r w:rsidDel="00344B96">
                  <w:rPr>
                    <w:lang w:val="en-US"/>
                  </w:rPr>
                  <w:delText>Unit</w:delText>
                </w:r>
              </w:del>
            </w:ins>
          </w:p>
        </w:tc>
        <w:tc>
          <w:tcPr>
            <w:tcW w:w="3061" w:type="dxa"/>
            <w:gridSpan w:val="7"/>
            <w:tcBorders>
              <w:top w:val="single" w:sz="4" w:space="0" w:color="auto"/>
              <w:left w:val="single" w:sz="4" w:space="0" w:color="auto"/>
              <w:bottom w:val="single" w:sz="4" w:space="0" w:color="auto"/>
              <w:right w:val="single" w:sz="4" w:space="0" w:color="auto"/>
            </w:tcBorders>
            <w:vAlign w:val="center"/>
            <w:hideMark/>
            <w:tcPrChange w:id="5961" w:author="RAN4#110bis OPPO" w:date="2024-04-03T14:21:00Z">
              <w:tcPr>
                <w:tcW w:w="3061"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16CED8F" w14:textId="2A49D4B9" w:rsidR="00EA0061" w:rsidDel="00344B96" w:rsidRDefault="00EA0061" w:rsidP="00AC7479">
            <w:pPr>
              <w:pStyle w:val="TAH"/>
              <w:rPr>
                <w:ins w:id="5962" w:author="OPPO" w:date="2024-04-03T14:16:00Z"/>
                <w:del w:id="5963" w:author="RAN4#110bis OPPO Roy" w:date="2024-04-18T09:41:00Z"/>
                <w:lang w:val="en-US"/>
              </w:rPr>
            </w:pPr>
            <w:ins w:id="5964" w:author="OPPO" w:date="2024-04-03T14:16:00Z">
              <w:del w:id="5965" w:author="RAN4#110bis OPPO Roy" w:date="2024-04-18T09:41:00Z">
                <w:r w:rsidDel="00344B96">
                  <w:rPr>
                    <w:lang w:val="en-US"/>
                  </w:rPr>
                  <w:delText>Cell 1</w:delText>
                </w:r>
              </w:del>
            </w:ins>
          </w:p>
        </w:tc>
        <w:tc>
          <w:tcPr>
            <w:tcW w:w="3065" w:type="dxa"/>
            <w:gridSpan w:val="6"/>
            <w:tcBorders>
              <w:top w:val="single" w:sz="4" w:space="0" w:color="auto"/>
              <w:left w:val="single" w:sz="4" w:space="0" w:color="auto"/>
              <w:bottom w:val="single" w:sz="4" w:space="0" w:color="auto"/>
              <w:right w:val="single" w:sz="4" w:space="0" w:color="auto"/>
            </w:tcBorders>
            <w:vAlign w:val="center"/>
            <w:hideMark/>
            <w:tcPrChange w:id="5966" w:author="RAN4#110bis OPPO" w:date="2024-04-03T14:21:00Z">
              <w:tcPr>
                <w:tcW w:w="3065"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E27D7C" w14:textId="5F6FE0A9" w:rsidR="00EA0061" w:rsidDel="00344B96" w:rsidRDefault="00EA0061" w:rsidP="00AC7479">
            <w:pPr>
              <w:pStyle w:val="TAH"/>
              <w:rPr>
                <w:ins w:id="5967" w:author="OPPO" w:date="2024-04-03T14:16:00Z"/>
                <w:del w:id="5968" w:author="RAN4#110bis OPPO Roy" w:date="2024-04-18T09:41:00Z"/>
                <w:lang w:val="en-US"/>
              </w:rPr>
            </w:pPr>
            <w:ins w:id="5969" w:author="OPPO" w:date="2024-04-03T14:16:00Z">
              <w:del w:id="5970" w:author="RAN4#110bis OPPO Roy" w:date="2024-04-18T09:41:00Z">
                <w:r w:rsidDel="00344B96">
                  <w:rPr>
                    <w:lang w:val="en-US"/>
                  </w:rPr>
                  <w:delText>Cell 2</w:delText>
                </w:r>
              </w:del>
            </w:ins>
          </w:p>
        </w:tc>
      </w:tr>
      <w:tr w:rsidR="00EA0061" w:rsidDel="00344B96" w14:paraId="33364C99" w14:textId="725C1F8D" w:rsidTr="00B66EE7">
        <w:tblPrEx>
          <w:tblPrExChange w:id="5971" w:author="RAN4#110bis OPPO" w:date="2024-04-03T14:21:00Z">
            <w:tblPrEx>
              <w:tblW w:w="10760" w:type="dxa"/>
            </w:tblPrEx>
          </w:tblPrExChange>
        </w:tblPrEx>
        <w:trPr>
          <w:ins w:id="5972" w:author="OPPO" w:date="2024-04-03T14:16:00Z"/>
          <w:del w:id="5973" w:author="RAN4#110bis OPPO Roy" w:date="2024-04-18T09:41:00Z"/>
          <w:trPrChange w:id="5974" w:author="RAN4#110bis OPPO" w:date="2024-04-03T14:21:00Z">
            <w:trPr>
              <w:gridBefore w:val="1"/>
              <w:jc w:val="center"/>
            </w:trPr>
          </w:trPrChange>
        </w:trPr>
        <w:tc>
          <w:tcPr>
            <w:tcW w:w="2257" w:type="dxa"/>
            <w:gridSpan w:val="2"/>
            <w:vMerge/>
            <w:tcBorders>
              <w:top w:val="single" w:sz="4" w:space="0" w:color="auto"/>
              <w:left w:val="single" w:sz="4" w:space="0" w:color="auto"/>
              <w:bottom w:val="single" w:sz="4" w:space="0" w:color="auto"/>
              <w:right w:val="single" w:sz="4" w:space="0" w:color="auto"/>
            </w:tcBorders>
            <w:vAlign w:val="center"/>
            <w:hideMark/>
            <w:tcPrChange w:id="5975" w:author="RAN4#110bis OPPO" w:date="2024-04-03T14:21:00Z">
              <w:tcPr>
                <w:tcW w:w="367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71BD96B" w14:textId="4BBBF2BE" w:rsidR="00EA0061" w:rsidDel="00344B96" w:rsidRDefault="00EA0061" w:rsidP="00AC7479">
            <w:pPr>
              <w:pStyle w:val="TAH"/>
              <w:rPr>
                <w:ins w:id="5976" w:author="OPPO" w:date="2024-04-03T14:16:00Z"/>
                <w:del w:id="5977" w:author="RAN4#110bis OPPO Roy" w:date="2024-04-18T09:41: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5978" w:author="RAN4#110bis OPPO" w:date="2024-04-03T14:21:00Z">
              <w:tcPr>
                <w:tcW w:w="12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70A0DC" w14:textId="045C3A9E" w:rsidR="00EA0061" w:rsidDel="00344B96" w:rsidRDefault="00EA0061" w:rsidP="00AC7479">
            <w:pPr>
              <w:pStyle w:val="TAH"/>
              <w:rPr>
                <w:ins w:id="5979" w:author="OPPO" w:date="2024-04-03T14:16:00Z"/>
                <w:del w:id="5980" w:author="RAN4#110bis OPPO Roy" w:date="2024-04-18T09:41:00Z"/>
                <w:lang w:val="en-US"/>
              </w:rPr>
            </w:pPr>
          </w:p>
        </w:tc>
        <w:tc>
          <w:tcPr>
            <w:tcW w:w="510" w:type="dxa"/>
            <w:tcBorders>
              <w:top w:val="single" w:sz="4" w:space="0" w:color="auto"/>
              <w:left w:val="single" w:sz="4" w:space="0" w:color="auto"/>
              <w:bottom w:val="single" w:sz="4" w:space="0" w:color="auto"/>
              <w:right w:val="single" w:sz="4" w:space="0" w:color="auto"/>
            </w:tcBorders>
            <w:vAlign w:val="center"/>
            <w:hideMark/>
            <w:tcPrChange w:id="5981"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5D7DA3B" w14:textId="28D216AD" w:rsidR="00EA0061" w:rsidDel="00344B96" w:rsidRDefault="00EA0061" w:rsidP="00AC7479">
            <w:pPr>
              <w:pStyle w:val="TAH"/>
              <w:rPr>
                <w:ins w:id="5982" w:author="OPPO" w:date="2024-04-03T14:16:00Z"/>
                <w:del w:id="5983" w:author="RAN4#110bis OPPO Roy" w:date="2024-04-18T09:41:00Z"/>
                <w:lang w:val="en-US"/>
              </w:rPr>
            </w:pPr>
            <w:ins w:id="5984" w:author="OPPO" w:date="2024-04-03T14:16:00Z">
              <w:del w:id="5985" w:author="RAN4#110bis OPPO Roy" w:date="2024-04-18T09:41:00Z">
                <w:r w:rsidDel="00344B96">
                  <w:rPr>
                    <w:lang w:val="en-US"/>
                  </w:rPr>
                  <w:delText>T1</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986"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4DC001E" w14:textId="4765AD0E" w:rsidR="00EA0061" w:rsidDel="00344B96" w:rsidRDefault="00EA0061" w:rsidP="00AC7479">
            <w:pPr>
              <w:pStyle w:val="TAH"/>
              <w:rPr>
                <w:ins w:id="5987" w:author="OPPO" w:date="2024-04-03T14:16:00Z"/>
                <w:del w:id="5988" w:author="RAN4#110bis OPPO Roy" w:date="2024-04-18T09:41:00Z"/>
                <w:lang w:val="en-US"/>
              </w:rPr>
            </w:pPr>
            <w:ins w:id="5989" w:author="OPPO" w:date="2024-04-03T14:16:00Z">
              <w:del w:id="5990" w:author="RAN4#110bis OPPO Roy" w:date="2024-04-18T09:41:00Z">
                <w:r w:rsidDel="00344B96">
                  <w:rPr>
                    <w:lang w:val="en-US"/>
                  </w:rPr>
                  <w:delText>T2</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991" w:author="RAN4#110bis OPPO" w:date="2024-04-03T14:21:00Z">
              <w:tcPr>
                <w:tcW w:w="5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FD7450" w14:textId="58AB0531" w:rsidR="00EA0061" w:rsidDel="00344B96" w:rsidRDefault="00EA0061" w:rsidP="00AC7479">
            <w:pPr>
              <w:pStyle w:val="TAH"/>
              <w:rPr>
                <w:ins w:id="5992" w:author="OPPO" w:date="2024-04-03T14:16:00Z"/>
                <w:del w:id="5993" w:author="RAN4#110bis OPPO Roy" w:date="2024-04-18T09:41:00Z"/>
                <w:lang w:val="en-US"/>
              </w:rPr>
            </w:pPr>
            <w:ins w:id="5994" w:author="OPPO" w:date="2024-04-03T14:16:00Z">
              <w:del w:id="5995" w:author="RAN4#110bis OPPO Roy" w:date="2024-04-18T09:41:00Z">
                <w:r w:rsidDel="00344B96">
                  <w:rPr>
                    <w:lang w:val="en-US"/>
                  </w:rPr>
                  <w:delText>T3</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996"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463ECBE" w14:textId="1059957B" w:rsidR="00EA0061" w:rsidDel="00344B96" w:rsidRDefault="00EA0061" w:rsidP="00AC7479">
            <w:pPr>
              <w:pStyle w:val="TAH"/>
              <w:rPr>
                <w:ins w:id="5997" w:author="OPPO" w:date="2024-04-03T14:16:00Z"/>
                <w:del w:id="5998" w:author="RAN4#110bis OPPO Roy" w:date="2024-04-18T09:41:00Z"/>
                <w:lang w:val="en-US"/>
              </w:rPr>
            </w:pPr>
            <w:ins w:id="5999" w:author="OPPO" w:date="2024-04-03T14:16:00Z">
              <w:del w:id="6000" w:author="RAN4#110bis OPPO Roy" w:date="2024-04-18T09:41:00Z">
                <w:r w:rsidDel="00344B96">
                  <w:rPr>
                    <w:lang w:val="en-US"/>
                  </w:rPr>
                  <w:delText>T4</w:delText>
                </w:r>
              </w:del>
            </w:ins>
          </w:p>
        </w:tc>
        <w:tc>
          <w:tcPr>
            <w:tcW w:w="510" w:type="dxa"/>
            <w:tcBorders>
              <w:top w:val="single" w:sz="4" w:space="0" w:color="auto"/>
              <w:left w:val="single" w:sz="4" w:space="0" w:color="auto"/>
              <w:bottom w:val="single" w:sz="4" w:space="0" w:color="auto"/>
              <w:right w:val="single" w:sz="4" w:space="0" w:color="auto"/>
            </w:tcBorders>
            <w:tcPrChange w:id="6001" w:author="RAN4#110bis OPPO" w:date="2024-04-03T14:21:00Z">
              <w:tcPr>
                <w:tcW w:w="583" w:type="dxa"/>
                <w:tcBorders>
                  <w:top w:val="single" w:sz="4" w:space="0" w:color="auto"/>
                  <w:left w:val="single" w:sz="4" w:space="0" w:color="auto"/>
                  <w:bottom w:val="single" w:sz="4" w:space="0" w:color="auto"/>
                  <w:right w:val="single" w:sz="4" w:space="0" w:color="auto"/>
                </w:tcBorders>
              </w:tcPr>
            </w:tcPrChange>
          </w:tcPr>
          <w:p w14:paraId="587DFA08" w14:textId="3A719A4C" w:rsidR="00EA0061" w:rsidDel="00344B96" w:rsidRDefault="00EA0061" w:rsidP="00AC7479">
            <w:pPr>
              <w:pStyle w:val="TAH"/>
              <w:rPr>
                <w:ins w:id="6002" w:author="OPPO" w:date="2024-04-03T14:16:00Z"/>
                <w:del w:id="6003" w:author="RAN4#110bis OPPO Roy" w:date="2024-04-18T09:41:00Z"/>
                <w:lang w:val="en-US"/>
              </w:rPr>
            </w:pPr>
            <w:ins w:id="6004" w:author="OPPO" w:date="2024-04-03T14:16:00Z">
              <w:del w:id="6005" w:author="RAN4#110bis OPPO Roy" w:date="2024-04-18T09:41:00Z">
                <w:r w:rsidDel="00344B96">
                  <w:rPr>
                    <w:lang w:val="en-US"/>
                  </w:rPr>
                  <w:delText>T5</w:delText>
                </w:r>
              </w:del>
            </w:ins>
          </w:p>
        </w:tc>
        <w:tc>
          <w:tcPr>
            <w:tcW w:w="511" w:type="dxa"/>
            <w:gridSpan w:val="2"/>
            <w:tcBorders>
              <w:top w:val="single" w:sz="4" w:space="0" w:color="auto"/>
              <w:left w:val="single" w:sz="4" w:space="0" w:color="auto"/>
              <w:bottom w:val="single" w:sz="4" w:space="0" w:color="auto"/>
              <w:right w:val="single" w:sz="4" w:space="0" w:color="auto"/>
            </w:tcBorders>
            <w:tcPrChange w:id="6006" w:author="RAN4#110bis OPPO" w:date="2024-04-03T14:21:00Z">
              <w:tcPr>
                <w:tcW w:w="583" w:type="dxa"/>
                <w:gridSpan w:val="2"/>
                <w:tcBorders>
                  <w:top w:val="single" w:sz="4" w:space="0" w:color="auto"/>
                  <w:left w:val="single" w:sz="4" w:space="0" w:color="auto"/>
                  <w:bottom w:val="single" w:sz="4" w:space="0" w:color="auto"/>
                  <w:right w:val="single" w:sz="4" w:space="0" w:color="auto"/>
                </w:tcBorders>
              </w:tcPr>
            </w:tcPrChange>
          </w:tcPr>
          <w:p w14:paraId="73EDE9E8" w14:textId="33C4419D" w:rsidR="00EA0061" w:rsidDel="00344B96" w:rsidRDefault="00EA0061" w:rsidP="00AC7479">
            <w:pPr>
              <w:pStyle w:val="TAH"/>
              <w:rPr>
                <w:ins w:id="6007" w:author="OPPO" w:date="2024-04-03T14:16:00Z"/>
                <w:del w:id="6008" w:author="RAN4#110bis OPPO Roy" w:date="2024-04-18T09:41:00Z"/>
                <w:lang w:val="en-US"/>
              </w:rPr>
            </w:pPr>
            <w:ins w:id="6009" w:author="OPPO" w:date="2024-04-03T14:16:00Z">
              <w:del w:id="6010" w:author="RAN4#110bis OPPO Roy" w:date="2024-04-18T09:41:00Z">
                <w:r w:rsidDel="00344B96">
                  <w:rPr>
                    <w:lang w:val="en-US"/>
                  </w:rPr>
                  <w:delText>T6</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6011"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93363CB" w14:textId="65772F05" w:rsidR="00EA0061" w:rsidDel="00344B96" w:rsidRDefault="00EA0061" w:rsidP="00AC7479">
            <w:pPr>
              <w:pStyle w:val="TAH"/>
              <w:rPr>
                <w:ins w:id="6012" w:author="OPPO" w:date="2024-04-03T14:16:00Z"/>
                <w:del w:id="6013" w:author="RAN4#110bis OPPO Roy" w:date="2024-04-18T09:41:00Z"/>
                <w:lang w:val="en-US"/>
              </w:rPr>
            </w:pPr>
            <w:ins w:id="6014" w:author="OPPO" w:date="2024-04-03T14:16:00Z">
              <w:del w:id="6015" w:author="RAN4#110bis OPPO Roy" w:date="2024-04-18T09:41:00Z">
                <w:r w:rsidDel="00344B96">
                  <w:rPr>
                    <w:lang w:val="en-US"/>
                  </w:rPr>
                  <w:delText>T1</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6016"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38815A0" w14:textId="2FB6FC50" w:rsidR="00EA0061" w:rsidDel="00344B96" w:rsidRDefault="00EA0061" w:rsidP="00AC7479">
            <w:pPr>
              <w:pStyle w:val="TAH"/>
              <w:rPr>
                <w:ins w:id="6017" w:author="OPPO" w:date="2024-04-03T14:16:00Z"/>
                <w:del w:id="6018" w:author="RAN4#110bis OPPO Roy" w:date="2024-04-18T09:41:00Z"/>
                <w:lang w:val="en-US"/>
              </w:rPr>
            </w:pPr>
            <w:ins w:id="6019" w:author="OPPO" w:date="2024-04-03T14:16:00Z">
              <w:del w:id="6020" w:author="RAN4#110bis OPPO Roy" w:date="2024-04-18T09:41:00Z">
                <w:r w:rsidDel="00344B96">
                  <w:rPr>
                    <w:lang w:val="en-US"/>
                  </w:rPr>
                  <w:delText>T2</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6021" w:author="RAN4#110bis OPPO" w:date="2024-04-03T14:21:00Z">
              <w:tcPr>
                <w:tcW w:w="5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25B69" w14:textId="34387A88" w:rsidR="00EA0061" w:rsidDel="00344B96" w:rsidRDefault="00EA0061" w:rsidP="00AC7479">
            <w:pPr>
              <w:pStyle w:val="TAH"/>
              <w:rPr>
                <w:ins w:id="6022" w:author="OPPO" w:date="2024-04-03T14:16:00Z"/>
                <w:del w:id="6023" w:author="RAN4#110bis OPPO Roy" w:date="2024-04-18T09:41:00Z"/>
                <w:lang w:val="en-US"/>
              </w:rPr>
            </w:pPr>
            <w:ins w:id="6024" w:author="OPPO" w:date="2024-04-03T14:16:00Z">
              <w:del w:id="6025" w:author="RAN4#110bis OPPO Roy" w:date="2024-04-18T09:41:00Z">
                <w:r w:rsidDel="00344B96">
                  <w:rPr>
                    <w:lang w:val="en-US"/>
                  </w:rPr>
                  <w:delText>T3</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6026"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6369C580" w14:textId="1DAD978D" w:rsidR="00EA0061" w:rsidDel="00344B96" w:rsidRDefault="00EA0061" w:rsidP="00AC7479">
            <w:pPr>
              <w:pStyle w:val="TAH"/>
              <w:rPr>
                <w:ins w:id="6027" w:author="OPPO" w:date="2024-04-03T14:16:00Z"/>
                <w:del w:id="6028" w:author="RAN4#110bis OPPO Roy" w:date="2024-04-18T09:41:00Z"/>
                <w:lang w:val="en-US"/>
              </w:rPr>
            </w:pPr>
            <w:ins w:id="6029" w:author="OPPO" w:date="2024-04-03T14:16:00Z">
              <w:del w:id="6030" w:author="RAN4#110bis OPPO Roy" w:date="2024-04-18T09:41:00Z">
                <w:r w:rsidDel="00344B96">
                  <w:rPr>
                    <w:lang w:val="en-US"/>
                  </w:rPr>
                  <w:delText>T4</w:delText>
                </w:r>
              </w:del>
            </w:ins>
          </w:p>
        </w:tc>
        <w:tc>
          <w:tcPr>
            <w:tcW w:w="510" w:type="dxa"/>
            <w:tcBorders>
              <w:top w:val="single" w:sz="4" w:space="0" w:color="auto"/>
              <w:left w:val="single" w:sz="4" w:space="0" w:color="auto"/>
              <w:bottom w:val="single" w:sz="4" w:space="0" w:color="auto"/>
              <w:right w:val="single" w:sz="4" w:space="0" w:color="auto"/>
            </w:tcBorders>
            <w:tcPrChange w:id="6031" w:author="RAN4#110bis OPPO" w:date="2024-04-03T14:21:00Z">
              <w:tcPr>
                <w:tcW w:w="583" w:type="dxa"/>
                <w:gridSpan w:val="2"/>
                <w:tcBorders>
                  <w:top w:val="single" w:sz="4" w:space="0" w:color="auto"/>
                  <w:left w:val="single" w:sz="4" w:space="0" w:color="auto"/>
                  <w:bottom w:val="single" w:sz="4" w:space="0" w:color="auto"/>
                  <w:right w:val="single" w:sz="4" w:space="0" w:color="auto"/>
                </w:tcBorders>
              </w:tcPr>
            </w:tcPrChange>
          </w:tcPr>
          <w:p w14:paraId="6BCAB117" w14:textId="1E7BCBFD" w:rsidR="00EA0061" w:rsidDel="00344B96" w:rsidRDefault="00EA0061" w:rsidP="00AC7479">
            <w:pPr>
              <w:pStyle w:val="TAH"/>
              <w:rPr>
                <w:ins w:id="6032" w:author="OPPO" w:date="2024-04-03T14:16:00Z"/>
                <w:del w:id="6033" w:author="RAN4#110bis OPPO Roy" w:date="2024-04-18T09:41:00Z"/>
                <w:lang w:val="en-US"/>
              </w:rPr>
            </w:pPr>
            <w:ins w:id="6034" w:author="OPPO" w:date="2024-04-03T14:16:00Z">
              <w:del w:id="6035" w:author="RAN4#110bis OPPO Roy" w:date="2024-04-18T09:41:00Z">
                <w:r w:rsidDel="00344B96">
                  <w:rPr>
                    <w:lang w:val="en-US"/>
                  </w:rPr>
                  <w:delText>T5</w:delText>
                </w:r>
              </w:del>
            </w:ins>
          </w:p>
        </w:tc>
        <w:tc>
          <w:tcPr>
            <w:tcW w:w="515" w:type="dxa"/>
            <w:tcBorders>
              <w:top w:val="single" w:sz="4" w:space="0" w:color="auto"/>
              <w:left w:val="single" w:sz="4" w:space="0" w:color="auto"/>
              <w:bottom w:val="single" w:sz="4" w:space="0" w:color="auto"/>
              <w:right w:val="single" w:sz="4" w:space="0" w:color="auto"/>
            </w:tcBorders>
            <w:tcPrChange w:id="6036" w:author="RAN4#110bis OPPO" w:date="2024-04-03T14:21:00Z">
              <w:tcPr>
                <w:tcW w:w="583" w:type="dxa"/>
                <w:tcBorders>
                  <w:top w:val="single" w:sz="4" w:space="0" w:color="auto"/>
                  <w:left w:val="single" w:sz="4" w:space="0" w:color="auto"/>
                  <w:bottom w:val="single" w:sz="4" w:space="0" w:color="auto"/>
                  <w:right w:val="single" w:sz="4" w:space="0" w:color="auto"/>
                </w:tcBorders>
              </w:tcPr>
            </w:tcPrChange>
          </w:tcPr>
          <w:p w14:paraId="59F8A748" w14:textId="4CC666A1" w:rsidR="00EA0061" w:rsidDel="00344B96" w:rsidRDefault="00EA0061" w:rsidP="00AC7479">
            <w:pPr>
              <w:pStyle w:val="TAH"/>
              <w:rPr>
                <w:ins w:id="6037" w:author="OPPO" w:date="2024-04-03T14:16:00Z"/>
                <w:del w:id="6038" w:author="RAN4#110bis OPPO Roy" w:date="2024-04-18T09:41:00Z"/>
                <w:lang w:val="en-US"/>
              </w:rPr>
            </w:pPr>
            <w:ins w:id="6039" w:author="OPPO" w:date="2024-04-03T14:16:00Z">
              <w:del w:id="6040" w:author="RAN4#110bis OPPO Roy" w:date="2024-04-18T09:41:00Z">
                <w:r w:rsidDel="00344B96">
                  <w:rPr>
                    <w:lang w:val="en-US"/>
                  </w:rPr>
                  <w:delText>T6</w:delText>
                </w:r>
              </w:del>
            </w:ins>
          </w:p>
        </w:tc>
      </w:tr>
      <w:tr w:rsidR="00EA0061" w:rsidDel="00344B96" w14:paraId="0C2FFE14" w14:textId="1FE9B531" w:rsidTr="00B66EE7">
        <w:tblPrEx>
          <w:tblPrExChange w:id="6041" w:author="RAN4#110bis OPPO" w:date="2024-04-03T14:21:00Z">
            <w:tblPrEx>
              <w:tblW w:w="11926" w:type="dxa"/>
            </w:tblPrEx>
          </w:tblPrExChange>
        </w:tblPrEx>
        <w:trPr>
          <w:ins w:id="6042" w:author="OPPO" w:date="2024-04-03T14:16:00Z"/>
          <w:del w:id="6043" w:author="RAN4#110bis OPPO Roy" w:date="2024-04-18T09:41:00Z"/>
          <w:trPrChange w:id="6044" w:author="RAN4#110bis OPPO" w:date="2024-04-03T14:21:00Z">
            <w:trPr>
              <w:gridBefore w:val="1"/>
              <w:jc w:val="center"/>
            </w:trPr>
          </w:trPrChange>
        </w:trPr>
        <w:tc>
          <w:tcPr>
            <w:tcW w:w="2257" w:type="dxa"/>
            <w:gridSpan w:val="2"/>
            <w:tcBorders>
              <w:top w:val="single" w:sz="4" w:space="0" w:color="auto"/>
              <w:left w:val="single" w:sz="4" w:space="0" w:color="auto"/>
              <w:bottom w:val="single" w:sz="4" w:space="0" w:color="auto"/>
              <w:right w:val="single" w:sz="4" w:space="0" w:color="auto"/>
            </w:tcBorders>
            <w:vAlign w:val="center"/>
            <w:hideMark/>
            <w:tcPrChange w:id="6045" w:author="RAN4#110bis OPPO" w:date="2024-04-03T14:21:00Z">
              <w:tcPr>
                <w:tcW w:w="36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256272" w14:textId="762D54EE" w:rsidR="00EA0061" w:rsidDel="00344B96" w:rsidRDefault="00EA0061" w:rsidP="00AC7479">
            <w:pPr>
              <w:pStyle w:val="TAL"/>
              <w:rPr>
                <w:ins w:id="6046" w:author="OPPO" w:date="2024-04-03T14:16:00Z"/>
                <w:del w:id="6047" w:author="RAN4#110bis OPPO Roy" w:date="2024-04-18T09:41:00Z"/>
                <w:lang w:val="it-IT"/>
              </w:rPr>
            </w:pPr>
            <w:ins w:id="6048" w:author="OPPO" w:date="2024-04-03T14:16:00Z">
              <w:del w:id="6049" w:author="RAN4#110bis OPPO Roy" w:date="2024-04-18T09:41:00Z">
                <w:r w:rsidDel="00344B96">
                  <w:rPr>
                    <w:lang w:val="it-IT"/>
                  </w:rPr>
                  <w:delText>Angle of arrival configuration</w:delText>
                </w:r>
              </w:del>
            </w:ins>
          </w:p>
        </w:tc>
        <w:tc>
          <w:tcPr>
            <w:tcW w:w="1256" w:type="dxa"/>
            <w:tcBorders>
              <w:top w:val="single" w:sz="4" w:space="0" w:color="auto"/>
              <w:left w:val="single" w:sz="4" w:space="0" w:color="auto"/>
              <w:bottom w:val="single" w:sz="4" w:space="0" w:color="auto"/>
              <w:right w:val="single" w:sz="4" w:space="0" w:color="auto"/>
            </w:tcBorders>
            <w:vAlign w:val="center"/>
            <w:tcPrChange w:id="6050" w:author="RAN4#110bis OPPO" w:date="2024-04-03T14:21:00Z">
              <w:tcPr>
                <w:tcW w:w="1256" w:type="dxa"/>
                <w:gridSpan w:val="2"/>
                <w:tcBorders>
                  <w:top w:val="single" w:sz="4" w:space="0" w:color="auto"/>
                  <w:left w:val="single" w:sz="4" w:space="0" w:color="auto"/>
                  <w:bottom w:val="single" w:sz="4" w:space="0" w:color="auto"/>
                  <w:right w:val="single" w:sz="4" w:space="0" w:color="auto"/>
                </w:tcBorders>
                <w:vAlign w:val="center"/>
              </w:tcPr>
            </w:tcPrChange>
          </w:tcPr>
          <w:p w14:paraId="463E9996" w14:textId="44202419" w:rsidR="00EA0061" w:rsidDel="00344B96" w:rsidRDefault="00EA0061" w:rsidP="00AC7479">
            <w:pPr>
              <w:pStyle w:val="TAC"/>
              <w:rPr>
                <w:ins w:id="6051" w:author="OPPO" w:date="2024-04-03T14:16:00Z"/>
                <w:del w:id="6052" w:author="RAN4#110bis OPPO Roy" w:date="2024-04-18T09:41:00Z"/>
                <w:lang w:val="it-IT"/>
              </w:rPr>
            </w:pPr>
          </w:p>
        </w:tc>
        <w:tc>
          <w:tcPr>
            <w:tcW w:w="3005" w:type="dxa"/>
            <w:gridSpan w:val="6"/>
            <w:tcBorders>
              <w:top w:val="single" w:sz="4" w:space="0" w:color="auto"/>
              <w:left w:val="single" w:sz="4" w:space="0" w:color="auto"/>
              <w:bottom w:val="single" w:sz="4" w:space="0" w:color="auto"/>
              <w:right w:val="single" w:sz="4" w:space="0" w:color="auto"/>
            </w:tcBorders>
            <w:vAlign w:val="center"/>
            <w:hideMark/>
            <w:tcPrChange w:id="6053"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A96F817" w14:textId="7BA01F81" w:rsidR="00EA0061" w:rsidDel="00344B96" w:rsidRDefault="00EA0061" w:rsidP="00AC7479">
            <w:pPr>
              <w:pStyle w:val="TAC"/>
              <w:rPr>
                <w:ins w:id="6054" w:author="OPPO" w:date="2024-04-03T14:16:00Z"/>
                <w:del w:id="6055" w:author="RAN4#110bis OPPO Roy" w:date="2024-04-18T09:41:00Z"/>
                <w:lang w:val="en-US"/>
              </w:rPr>
            </w:pPr>
            <w:ins w:id="6056" w:author="OPPO" w:date="2024-04-03T14:16:00Z">
              <w:del w:id="6057" w:author="RAN4#110bis OPPO Roy" w:date="2024-04-18T09:41:00Z">
                <w:r w:rsidDel="00344B96">
                  <w:rPr>
                    <w:lang w:val="en-US"/>
                  </w:rPr>
                  <w:delText>N/A</w:delText>
                </w:r>
              </w:del>
            </w:ins>
          </w:p>
        </w:tc>
        <w:tc>
          <w:tcPr>
            <w:tcW w:w="3121" w:type="dxa"/>
            <w:gridSpan w:val="7"/>
            <w:tcBorders>
              <w:top w:val="single" w:sz="4" w:space="0" w:color="auto"/>
              <w:left w:val="single" w:sz="4" w:space="0" w:color="auto"/>
              <w:bottom w:val="single" w:sz="4" w:space="0" w:color="auto"/>
              <w:right w:val="single" w:sz="4" w:space="0" w:color="auto"/>
            </w:tcBorders>
            <w:vAlign w:val="center"/>
            <w:hideMark/>
            <w:tcPrChange w:id="6058"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3CB87A13" w14:textId="2BA2CEF1" w:rsidR="00EA0061" w:rsidDel="00344B96" w:rsidRDefault="00EA0061" w:rsidP="00AC7479">
            <w:pPr>
              <w:pStyle w:val="TAC"/>
              <w:rPr>
                <w:ins w:id="6059" w:author="OPPO" w:date="2024-04-03T14:16:00Z"/>
                <w:del w:id="6060" w:author="RAN4#110bis OPPO Roy" w:date="2024-04-18T09:41:00Z"/>
                <w:lang w:val="en-US"/>
              </w:rPr>
            </w:pPr>
            <w:ins w:id="6061" w:author="OPPO" w:date="2024-04-03T14:16:00Z">
              <w:del w:id="6062" w:author="RAN4#110bis OPPO Roy" w:date="2024-04-18T09:41:00Z">
                <w:r w:rsidDel="00344B96">
                  <w:rPr>
                    <w:lang w:val="en-US"/>
                  </w:rPr>
                  <w:delText>According to clause A.3.15.1</w:delText>
                </w:r>
              </w:del>
            </w:ins>
          </w:p>
        </w:tc>
      </w:tr>
      <w:tr w:rsidR="00EA0061" w:rsidDel="00344B96" w14:paraId="34E29E3B" w14:textId="793400F1" w:rsidTr="00B66EE7">
        <w:tblPrEx>
          <w:tblPrExChange w:id="6063" w:author="RAN4#110bis OPPO" w:date="2024-04-03T14:21:00Z">
            <w:tblPrEx>
              <w:tblW w:w="11926" w:type="dxa"/>
            </w:tblPrEx>
          </w:tblPrExChange>
        </w:tblPrEx>
        <w:trPr>
          <w:ins w:id="6064" w:author="OPPO" w:date="2024-04-03T14:16:00Z"/>
          <w:del w:id="6065" w:author="RAN4#110bis OPPO Roy" w:date="2024-04-18T09:41:00Z"/>
          <w:trPrChange w:id="6066" w:author="RAN4#110bis OPPO" w:date="2024-04-03T14:21:00Z">
            <w:trPr>
              <w:gridBefore w:val="1"/>
              <w:jc w:val="center"/>
            </w:trPr>
          </w:trPrChange>
        </w:trPr>
        <w:tc>
          <w:tcPr>
            <w:tcW w:w="2257" w:type="dxa"/>
            <w:gridSpan w:val="2"/>
            <w:tcBorders>
              <w:top w:val="single" w:sz="4" w:space="0" w:color="auto"/>
              <w:left w:val="single" w:sz="4" w:space="0" w:color="auto"/>
              <w:bottom w:val="single" w:sz="4" w:space="0" w:color="auto"/>
              <w:right w:val="single" w:sz="4" w:space="0" w:color="auto"/>
            </w:tcBorders>
            <w:vAlign w:val="center"/>
            <w:hideMark/>
            <w:tcPrChange w:id="6067" w:author="RAN4#110bis OPPO" w:date="2024-04-03T14:21:00Z">
              <w:tcPr>
                <w:tcW w:w="36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32EA35" w14:textId="6E572D0F" w:rsidR="00EA0061" w:rsidDel="00344B96" w:rsidRDefault="00EA0061" w:rsidP="00AC7479">
            <w:pPr>
              <w:pStyle w:val="TAL"/>
              <w:rPr>
                <w:ins w:id="6068" w:author="OPPO" w:date="2024-04-03T14:16:00Z"/>
                <w:del w:id="6069" w:author="RAN4#110bis OPPO Roy" w:date="2024-04-18T09:41:00Z"/>
                <w:lang w:val="it-IT"/>
              </w:rPr>
            </w:pPr>
            <w:ins w:id="6070" w:author="OPPO" w:date="2024-04-03T14:16:00Z">
              <w:del w:id="6071" w:author="RAN4#110bis OPPO Roy" w:date="2024-04-18T09:41:00Z">
                <w:r w:rsidDel="00344B96">
                  <w:rPr>
                    <w:lang w:val="it-IT"/>
                  </w:rPr>
                  <w:delText xml:space="preserve">Assumption for UE beams </w:delText>
                </w:r>
                <w:r w:rsidDel="00344B96">
                  <w:rPr>
                    <w:vertAlign w:val="superscript"/>
                    <w:lang w:val="it-IT"/>
                  </w:rPr>
                  <w:delText>Note 7</w:delText>
                </w:r>
              </w:del>
            </w:ins>
          </w:p>
        </w:tc>
        <w:tc>
          <w:tcPr>
            <w:tcW w:w="1256" w:type="dxa"/>
            <w:tcBorders>
              <w:top w:val="single" w:sz="4" w:space="0" w:color="auto"/>
              <w:left w:val="single" w:sz="4" w:space="0" w:color="auto"/>
              <w:bottom w:val="single" w:sz="4" w:space="0" w:color="auto"/>
              <w:right w:val="single" w:sz="4" w:space="0" w:color="auto"/>
            </w:tcBorders>
            <w:vAlign w:val="center"/>
            <w:tcPrChange w:id="6072" w:author="RAN4#110bis OPPO" w:date="2024-04-03T14:21:00Z">
              <w:tcPr>
                <w:tcW w:w="1256" w:type="dxa"/>
                <w:gridSpan w:val="2"/>
                <w:tcBorders>
                  <w:top w:val="single" w:sz="4" w:space="0" w:color="auto"/>
                  <w:left w:val="single" w:sz="4" w:space="0" w:color="auto"/>
                  <w:bottom w:val="single" w:sz="4" w:space="0" w:color="auto"/>
                  <w:right w:val="single" w:sz="4" w:space="0" w:color="auto"/>
                </w:tcBorders>
                <w:vAlign w:val="center"/>
              </w:tcPr>
            </w:tcPrChange>
          </w:tcPr>
          <w:p w14:paraId="444FBBC9" w14:textId="21687D28" w:rsidR="00EA0061" w:rsidDel="00344B96" w:rsidRDefault="00EA0061" w:rsidP="00AC7479">
            <w:pPr>
              <w:pStyle w:val="TAC"/>
              <w:rPr>
                <w:ins w:id="6073" w:author="OPPO" w:date="2024-04-03T14:16:00Z"/>
                <w:del w:id="6074" w:author="RAN4#110bis OPPO Roy" w:date="2024-04-18T09:41:00Z"/>
                <w:lang w:val="it-IT"/>
              </w:rPr>
            </w:pPr>
          </w:p>
        </w:tc>
        <w:tc>
          <w:tcPr>
            <w:tcW w:w="3005" w:type="dxa"/>
            <w:gridSpan w:val="6"/>
            <w:tcBorders>
              <w:top w:val="single" w:sz="4" w:space="0" w:color="auto"/>
              <w:left w:val="single" w:sz="4" w:space="0" w:color="auto"/>
              <w:bottom w:val="single" w:sz="4" w:space="0" w:color="auto"/>
              <w:right w:val="single" w:sz="4" w:space="0" w:color="auto"/>
            </w:tcBorders>
            <w:vAlign w:val="center"/>
            <w:hideMark/>
            <w:tcPrChange w:id="6075"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1E3E144" w14:textId="5A4EE51F" w:rsidR="00EA0061" w:rsidDel="00344B96" w:rsidRDefault="00EA0061" w:rsidP="00AC7479">
            <w:pPr>
              <w:pStyle w:val="TAC"/>
              <w:rPr>
                <w:ins w:id="6076" w:author="OPPO" w:date="2024-04-03T14:16:00Z"/>
                <w:del w:id="6077" w:author="RAN4#110bis OPPO Roy" w:date="2024-04-18T09:41:00Z"/>
                <w:lang w:val="en-US"/>
              </w:rPr>
            </w:pPr>
            <w:ins w:id="6078" w:author="OPPO" w:date="2024-04-03T14:16:00Z">
              <w:del w:id="6079" w:author="RAN4#110bis OPPO Roy" w:date="2024-04-18T09:41:00Z">
                <w:r w:rsidDel="00344B96">
                  <w:rPr>
                    <w:lang w:val="en-US"/>
                  </w:rPr>
                  <w:delText>N/A</w:delText>
                </w:r>
              </w:del>
            </w:ins>
          </w:p>
        </w:tc>
        <w:tc>
          <w:tcPr>
            <w:tcW w:w="3121" w:type="dxa"/>
            <w:gridSpan w:val="7"/>
            <w:tcBorders>
              <w:top w:val="single" w:sz="4" w:space="0" w:color="auto"/>
              <w:left w:val="single" w:sz="4" w:space="0" w:color="auto"/>
              <w:bottom w:val="single" w:sz="4" w:space="0" w:color="auto"/>
              <w:right w:val="single" w:sz="4" w:space="0" w:color="auto"/>
            </w:tcBorders>
            <w:vAlign w:val="center"/>
            <w:hideMark/>
            <w:tcPrChange w:id="6080"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E45BFF9" w14:textId="0BEF5F9F" w:rsidR="00EA0061" w:rsidDel="00344B96" w:rsidRDefault="00EA0061" w:rsidP="00AC7479">
            <w:pPr>
              <w:pStyle w:val="TAC"/>
              <w:rPr>
                <w:ins w:id="6081" w:author="OPPO" w:date="2024-04-03T14:16:00Z"/>
                <w:del w:id="6082" w:author="RAN4#110bis OPPO Roy" w:date="2024-04-18T09:41:00Z"/>
                <w:lang w:val="en-US"/>
              </w:rPr>
            </w:pPr>
            <w:ins w:id="6083" w:author="OPPO" w:date="2024-04-03T14:16:00Z">
              <w:del w:id="6084" w:author="RAN4#110bis OPPO Roy" w:date="2024-04-18T09:41:00Z">
                <w:r w:rsidDel="00344B96">
                  <w:rPr>
                    <w:lang w:val="en-US"/>
                  </w:rPr>
                  <w:delText>Rough</w:delText>
                </w:r>
              </w:del>
            </w:ins>
          </w:p>
        </w:tc>
      </w:tr>
      <w:tr w:rsidR="00B66EE7" w:rsidDel="00344B96" w14:paraId="0CDA87C8" w14:textId="46317786" w:rsidTr="00B66EE7">
        <w:trPr>
          <w:trHeight w:val="451"/>
          <w:ins w:id="6085" w:author="OPPO" w:date="2024-04-03T14:16:00Z"/>
          <w:del w:id="6086" w:author="RAN4#110bis OPPO Roy" w:date="2024-04-18T09:41:00Z"/>
        </w:trPr>
        <w:tc>
          <w:tcPr>
            <w:tcW w:w="992" w:type="dxa"/>
            <w:tcBorders>
              <w:top w:val="single" w:sz="4" w:space="0" w:color="auto"/>
              <w:left w:val="single" w:sz="4" w:space="0" w:color="auto"/>
              <w:bottom w:val="single" w:sz="4" w:space="0" w:color="auto"/>
              <w:right w:val="single" w:sz="4" w:space="0" w:color="auto"/>
            </w:tcBorders>
            <w:vAlign w:val="center"/>
            <w:hideMark/>
          </w:tcPr>
          <w:p w14:paraId="74DD110D" w14:textId="2DA2DB6F" w:rsidR="00EA0061" w:rsidDel="00344B96" w:rsidRDefault="00EA0061" w:rsidP="00AC7479">
            <w:pPr>
              <w:pStyle w:val="TAL"/>
              <w:rPr>
                <w:ins w:id="6087" w:author="OPPO" w:date="2024-04-03T14:16:00Z"/>
                <w:del w:id="6088" w:author="RAN4#110bis OPPO Roy" w:date="2024-04-18T09:41:00Z"/>
                <w:rFonts w:eastAsia="Calibri"/>
                <w:lang w:val="en-US"/>
              </w:rPr>
            </w:pPr>
            <w:ins w:id="6089" w:author="OPPO" w:date="2024-04-03T14:16:00Z">
              <w:del w:id="6090" w:author="RAN4#110bis OPPO Roy" w:date="2024-04-18T09:41:00Z">
                <w:r w:rsidRPr="00C1068F" w:rsidDel="00344B96">
                  <w:rPr>
                    <w:rFonts w:eastAsia="Calibri"/>
                    <w:noProof/>
                    <w:lang w:val="en-US"/>
                  </w:rPr>
                  <w:object w:dxaOrig="405" w:dyaOrig="405" w14:anchorId="3EE7280D">
                    <v:shape id="_x0000_i1054" type="#_x0000_t75" alt="" style="width:20pt;height:20pt;mso-width-percent:0;mso-height-percent:0;mso-width-percent:0;mso-height-percent:0" o:ole="" fillcolor="window">
                      <v:imagedata r:id="rId13" o:title=""/>
                    </v:shape>
                    <o:OLEObject Type="Embed" ProgID="Equation.3" ShapeID="_x0000_i1054" DrawAspect="Content" ObjectID="_1774990722" r:id="rId45"/>
                  </w:object>
                </w:r>
              </w:del>
            </w:ins>
            <w:ins w:id="6091" w:author="OPPO" w:date="2024-04-03T14:16:00Z">
              <w:del w:id="6092" w:author="RAN4#110bis OPPO Roy" w:date="2024-04-18T09:41:00Z">
                <w:r w:rsidDel="00344B96">
                  <w:rPr>
                    <w:vertAlign w:val="superscript"/>
                    <w:lang w:val="en-US"/>
                  </w:rPr>
                  <w:delText>Note 1</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5FE414D5" w14:textId="4734A4AB" w:rsidR="00EA0061" w:rsidDel="00344B96" w:rsidRDefault="00EA0061" w:rsidP="00AC7479">
            <w:pPr>
              <w:pStyle w:val="TAL"/>
              <w:rPr>
                <w:ins w:id="6093" w:author="OPPO" w:date="2024-04-03T14:16:00Z"/>
                <w:del w:id="6094" w:author="RAN4#110bis OPPO Roy" w:date="2024-04-18T09:41:00Z"/>
                <w:rFonts w:eastAsia="Calibri"/>
                <w:szCs w:val="22"/>
                <w:lang w:val="en-US"/>
              </w:rPr>
            </w:pPr>
            <w:ins w:id="6095" w:author="OPPO" w:date="2024-04-03T14:16:00Z">
              <w:del w:id="6096" w:author="RAN4#110bis OPPO Roy" w:date="2024-04-18T09:41:00Z">
                <w:r w:rsidDel="00344B96">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C002BFC" w14:textId="4E8A938C" w:rsidR="00EA0061" w:rsidDel="00344B96" w:rsidRDefault="00EA0061" w:rsidP="00AC7479">
            <w:pPr>
              <w:pStyle w:val="TAC"/>
              <w:rPr>
                <w:ins w:id="6097" w:author="OPPO" w:date="2024-04-03T14:16:00Z"/>
                <w:del w:id="6098" w:author="RAN4#110bis OPPO Roy" w:date="2024-04-18T09:41:00Z"/>
                <w:lang w:val="da-DK"/>
              </w:rPr>
            </w:pPr>
            <w:ins w:id="6099" w:author="OPPO" w:date="2024-04-03T14:16:00Z">
              <w:del w:id="6100" w:author="RAN4#110bis OPPO Roy" w:date="2024-04-18T09:41:00Z">
                <w:r w:rsidDel="00344B96">
                  <w:rPr>
                    <w:szCs w:val="18"/>
                    <w:lang w:val="en-US"/>
                  </w:rPr>
                  <w:delText>dBm/15kHz</w:delText>
                </w:r>
              </w:del>
            </w:ins>
          </w:p>
        </w:tc>
        <w:tc>
          <w:tcPr>
            <w:tcW w:w="3005" w:type="dxa"/>
            <w:gridSpan w:val="6"/>
            <w:vMerge w:val="restart"/>
            <w:tcBorders>
              <w:top w:val="single" w:sz="4" w:space="0" w:color="auto"/>
              <w:left w:val="single" w:sz="4" w:space="0" w:color="auto"/>
              <w:right w:val="single" w:sz="4" w:space="0" w:color="auto"/>
            </w:tcBorders>
            <w:vAlign w:val="center"/>
            <w:hideMark/>
          </w:tcPr>
          <w:p w14:paraId="3DA43F02" w14:textId="2565CF5C" w:rsidR="00EA0061" w:rsidDel="00344B96" w:rsidRDefault="00EA0061" w:rsidP="00AC7479">
            <w:pPr>
              <w:pStyle w:val="TAC"/>
              <w:rPr>
                <w:ins w:id="6101" w:author="OPPO" w:date="2024-04-03T14:16:00Z"/>
                <w:del w:id="6102" w:author="RAN4#110bis OPPO Roy" w:date="2024-04-18T09:41:00Z"/>
                <w:lang w:val="en-US"/>
              </w:rPr>
            </w:pPr>
            <w:ins w:id="6103" w:author="OPPO" w:date="2024-04-03T14:16:00Z">
              <w:del w:id="6104" w:author="RAN4#110bis OPPO Roy" w:date="2024-04-18T09:41:00Z">
                <w:r w:rsidDel="00344B96">
                  <w:rPr>
                    <w:szCs w:val="18"/>
                  </w:rPr>
                  <w:delText>Link only, see clause A.3.7A</w:delText>
                </w:r>
              </w:del>
            </w:ins>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61120F1C" w14:textId="5E964712" w:rsidR="00EA0061" w:rsidDel="00344B96" w:rsidRDefault="00EA0061" w:rsidP="00AC7479">
            <w:pPr>
              <w:pStyle w:val="TAC"/>
              <w:rPr>
                <w:ins w:id="6105" w:author="OPPO" w:date="2024-04-03T14:16:00Z"/>
                <w:del w:id="6106" w:author="RAN4#110bis OPPO Roy" w:date="2024-04-18T09:41:00Z"/>
                <w:lang w:val="en-US"/>
              </w:rPr>
            </w:pPr>
            <w:ins w:id="6107" w:author="OPPO" w:date="2024-04-03T14:16:00Z">
              <w:del w:id="6108" w:author="RAN4#110bis OPPO Roy" w:date="2024-04-18T09:41:00Z">
                <w:r w:rsidDel="00344B96">
                  <w:rPr>
                    <w:lang w:val="en-US"/>
                  </w:rPr>
                  <w:delText>-104.7</w:delText>
                </w:r>
              </w:del>
            </w:ins>
          </w:p>
        </w:tc>
      </w:tr>
      <w:tr w:rsidR="00B66EE7" w:rsidDel="00344B96" w14:paraId="03AD1B81" w14:textId="1FDE24E5" w:rsidTr="00B66EE7">
        <w:trPr>
          <w:trHeight w:val="451"/>
          <w:ins w:id="6109" w:author="OPPO" w:date="2024-04-03T14:16:00Z"/>
          <w:del w:id="6110" w:author="RAN4#110bis OPPO Roy" w:date="2024-04-18T09:41:00Z"/>
        </w:trPr>
        <w:tc>
          <w:tcPr>
            <w:tcW w:w="992" w:type="dxa"/>
            <w:tcBorders>
              <w:top w:val="single" w:sz="4" w:space="0" w:color="auto"/>
              <w:left w:val="single" w:sz="4" w:space="0" w:color="auto"/>
              <w:bottom w:val="single" w:sz="4" w:space="0" w:color="auto"/>
              <w:right w:val="single" w:sz="4" w:space="0" w:color="auto"/>
            </w:tcBorders>
            <w:vAlign w:val="center"/>
            <w:hideMark/>
          </w:tcPr>
          <w:p w14:paraId="3697B8A2" w14:textId="3081BF4D" w:rsidR="00EA0061" w:rsidDel="00344B96" w:rsidRDefault="00EA0061" w:rsidP="00AC7479">
            <w:pPr>
              <w:pStyle w:val="TAL"/>
              <w:rPr>
                <w:ins w:id="6111" w:author="OPPO" w:date="2024-04-03T14:16:00Z"/>
                <w:del w:id="6112" w:author="RAN4#110bis OPPO Roy" w:date="2024-04-18T09:41:00Z"/>
                <w:rFonts w:eastAsia="Calibri"/>
                <w:lang w:val="en-US"/>
              </w:rPr>
            </w:pPr>
            <w:ins w:id="6113" w:author="OPPO" w:date="2024-04-03T14:16:00Z">
              <w:del w:id="6114" w:author="RAN4#110bis OPPO Roy" w:date="2024-04-18T09:41:00Z">
                <w:r w:rsidRPr="00C1068F" w:rsidDel="00344B96">
                  <w:rPr>
                    <w:rFonts w:eastAsia="Calibri"/>
                    <w:noProof/>
                    <w:lang w:val="en-US"/>
                  </w:rPr>
                  <w:object w:dxaOrig="405" w:dyaOrig="405" w14:anchorId="44F852C3">
                    <v:shape id="_x0000_i1055" type="#_x0000_t75" alt="" style="width:20pt;height:20pt;mso-width-percent:0;mso-height-percent:0;mso-width-percent:0;mso-height-percent:0" o:ole="" fillcolor="window">
                      <v:imagedata r:id="rId13" o:title=""/>
                    </v:shape>
                    <o:OLEObject Type="Embed" ProgID="Equation.3" ShapeID="_x0000_i1055" DrawAspect="Content" ObjectID="_1774990723" r:id="rId46"/>
                  </w:object>
                </w:r>
              </w:del>
            </w:ins>
            <w:ins w:id="6115" w:author="OPPO" w:date="2024-04-03T14:16:00Z">
              <w:del w:id="6116" w:author="RAN4#110bis OPPO Roy" w:date="2024-04-18T09:41:00Z">
                <w:r w:rsidDel="00344B96">
                  <w:rPr>
                    <w:vertAlign w:val="superscript"/>
                    <w:lang w:val="en-US"/>
                  </w:rPr>
                  <w:delText>Note 1</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7592E26F" w14:textId="701AE812" w:rsidR="00EA0061" w:rsidDel="00344B96" w:rsidRDefault="00EA0061" w:rsidP="00AC7479">
            <w:pPr>
              <w:pStyle w:val="TAL"/>
              <w:rPr>
                <w:ins w:id="6117" w:author="OPPO" w:date="2024-04-03T14:16:00Z"/>
                <w:del w:id="6118" w:author="RAN4#110bis OPPO Roy" w:date="2024-04-18T09:41:00Z"/>
                <w:rFonts w:eastAsia="Calibri"/>
                <w:szCs w:val="22"/>
                <w:lang w:val="en-US"/>
              </w:rPr>
            </w:pPr>
            <w:ins w:id="6119" w:author="OPPO" w:date="2024-04-03T14:16:00Z">
              <w:del w:id="6120" w:author="RAN4#110bis OPPO Roy" w:date="2024-04-18T09:41:00Z">
                <w:r w:rsidDel="00344B96">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F05B662" w14:textId="3E60A064" w:rsidR="00EA0061" w:rsidDel="00344B96" w:rsidRDefault="00EA0061" w:rsidP="00AC7479">
            <w:pPr>
              <w:pStyle w:val="TAC"/>
              <w:rPr>
                <w:ins w:id="6121" w:author="OPPO" w:date="2024-04-03T14:16:00Z"/>
                <w:del w:id="6122" w:author="RAN4#110bis OPPO Roy" w:date="2024-04-18T09:41:00Z"/>
                <w:lang w:val="da-DK"/>
              </w:rPr>
            </w:pPr>
            <w:ins w:id="6123" w:author="OPPO" w:date="2024-04-03T14:16:00Z">
              <w:del w:id="6124" w:author="RAN4#110bis OPPO Roy" w:date="2024-04-18T09:41:00Z">
                <w:r w:rsidDel="00344B96">
                  <w:rPr>
                    <w:szCs w:val="18"/>
                    <w:lang w:val="en-US"/>
                  </w:rPr>
                  <w:delText>dBm/SCS</w:delText>
                </w:r>
              </w:del>
            </w:ins>
          </w:p>
        </w:tc>
        <w:tc>
          <w:tcPr>
            <w:tcW w:w="3005" w:type="dxa"/>
            <w:gridSpan w:val="6"/>
            <w:vMerge/>
            <w:tcBorders>
              <w:left w:val="single" w:sz="4" w:space="0" w:color="auto"/>
              <w:right w:val="single" w:sz="4" w:space="0" w:color="auto"/>
            </w:tcBorders>
            <w:vAlign w:val="center"/>
            <w:hideMark/>
          </w:tcPr>
          <w:p w14:paraId="3932A365" w14:textId="1BF5FCFD" w:rsidR="00EA0061" w:rsidDel="00344B96" w:rsidRDefault="00EA0061" w:rsidP="00AC7479">
            <w:pPr>
              <w:pStyle w:val="TAC"/>
              <w:rPr>
                <w:ins w:id="6125" w:author="OPPO" w:date="2024-04-03T14:16:00Z"/>
                <w:del w:id="6126" w:author="RAN4#110bis OPPO Roy" w:date="2024-04-18T09:41: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66B332B4" w14:textId="14CD37B0" w:rsidR="00EA0061" w:rsidDel="00344B96" w:rsidRDefault="00EA0061" w:rsidP="00AC7479">
            <w:pPr>
              <w:pStyle w:val="TAC"/>
              <w:rPr>
                <w:ins w:id="6127" w:author="OPPO" w:date="2024-04-03T14:16:00Z"/>
                <w:del w:id="6128" w:author="RAN4#110bis OPPO Roy" w:date="2024-04-18T09:41:00Z"/>
                <w:lang w:val="en-US"/>
              </w:rPr>
            </w:pPr>
            <w:ins w:id="6129" w:author="OPPO" w:date="2024-04-03T14:16:00Z">
              <w:del w:id="6130" w:author="RAN4#110bis OPPO Roy" w:date="2024-04-18T09:41:00Z">
                <w:r w:rsidDel="00344B96">
                  <w:rPr>
                    <w:lang w:val="en-US"/>
                  </w:rPr>
                  <w:delText>-95.7</w:delText>
                </w:r>
              </w:del>
            </w:ins>
          </w:p>
        </w:tc>
      </w:tr>
      <w:tr w:rsidR="00B66EE7" w:rsidDel="00344B96" w14:paraId="65DDF18E" w14:textId="6DB70FEF" w:rsidTr="00B66EE7">
        <w:trPr>
          <w:trHeight w:val="451"/>
          <w:ins w:id="6131" w:author="OPPO" w:date="2024-04-03T14:16:00Z"/>
          <w:del w:id="6132" w:author="RAN4#110bis OPPO Roy" w:date="2024-04-18T09:41:00Z"/>
        </w:trPr>
        <w:tc>
          <w:tcPr>
            <w:tcW w:w="992" w:type="dxa"/>
            <w:tcBorders>
              <w:top w:val="single" w:sz="4" w:space="0" w:color="auto"/>
              <w:left w:val="single" w:sz="4" w:space="0" w:color="auto"/>
              <w:bottom w:val="single" w:sz="4" w:space="0" w:color="auto"/>
              <w:right w:val="single" w:sz="4" w:space="0" w:color="auto"/>
            </w:tcBorders>
            <w:vAlign w:val="center"/>
            <w:hideMark/>
          </w:tcPr>
          <w:p w14:paraId="2304DDDC" w14:textId="3A95704F" w:rsidR="00EA0061" w:rsidDel="00344B96" w:rsidRDefault="00EA0061" w:rsidP="00AC7479">
            <w:pPr>
              <w:pStyle w:val="TAL"/>
              <w:rPr>
                <w:ins w:id="6133" w:author="OPPO" w:date="2024-04-03T14:16:00Z"/>
                <w:del w:id="6134" w:author="RAN4#110bis OPPO Roy" w:date="2024-04-18T09:41:00Z"/>
                <w:rFonts w:eastAsia="Calibri"/>
                <w:lang w:val="en-US"/>
              </w:rPr>
            </w:pPr>
            <w:ins w:id="6135" w:author="OPPO" w:date="2024-04-03T14:16:00Z">
              <w:del w:id="6136" w:author="RAN4#110bis OPPO Roy" w:date="2024-04-18T09:41:00Z">
                <w:r w:rsidRPr="00C1068F" w:rsidDel="00344B96">
                  <w:rPr>
                    <w:rFonts w:eastAsia="Calibri"/>
                    <w:noProof/>
                    <w:lang w:val="en-US"/>
                  </w:rPr>
                  <w:object w:dxaOrig="855" w:dyaOrig="405" w14:anchorId="058BED18">
                    <v:shape id="_x0000_i1056" type="#_x0000_t75" alt="" style="width:41.6pt;height:20pt;mso-width-percent:0;mso-height-percent:0;mso-width-percent:0;mso-height-percent:0" o:ole="" fillcolor="window">
                      <v:imagedata r:id="rId18" o:title=""/>
                    </v:shape>
                    <o:OLEObject Type="Embed" ProgID="Equation.3" ShapeID="_x0000_i1056" DrawAspect="Content" ObjectID="_1774990724" r:id="rId47"/>
                  </w:objec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0CC00B08" w14:textId="7ECE705B" w:rsidR="00EA0061" w:rsidDel="00344B96" w:rsidRDefault="00EA0061" w:rsidP="00AC7479">
            <w:pPr>
              <w:pStyle w:val="TAL"/>
              <w:rPr>
                <w:ins w:id="6137" w:author="OPPO" w:date="2024-04-03T14:16:00Z"/>
                <w:del w:id="6138" w:author="RAN4#110bis OPPO Roy" w:date="2024-04-18T09:41:00Z"/>
                <w:rFonts w:eastAsia="Calibri"/>
                <w:szCs w:val="22"/>
                <w:lang w:val="en-US"/>
              </w:rPr>
            </w:pPr>
            <w:ins w:id="6139" w:author="OPPO" w:date="2024-04-03T14:16:00Z">
              <w:del w:id="6140" w:author="RAN4#110bis OPPO Roy" w:date="2024-04-18T09:41:00Z">
                <w:r w:rsidDel="00344B96">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E73D7AC" w14:textId="6F3AD46A" w:rsidR="00EA0061" w:rsidDel="00344B96" w:rsidRDefault="00EA0061" w:rsidP="00AC7479">
            <w:pPr>
              <w:pStyle w:val="TAC"/>
              <w:rPr>
                <w:ins w:id="6141" w:author="OPPO" w:date="2024-04-03T14:16:00Z"/>
                <w:del w:id="6142" w:author="RAN4#110bis OPPO Roy" w:date="2024-04-18T09:41:00Z"/>
                <w:lang w:val="da-DK"/>
              </w:rPr>
            </w:pPr>
            <w:ins w:id="6143" w:author="OPPO" w:date="2024-04-03T14:16:00Z">
              <w:del w:id="6144" w:author="RAN4#110bis OPPO Roy" w:date="2024-04-18T09:41:00Z">
                <w:r w:rsidDel="00344B96">
                  <w:rPr>
                    <w:lang w:val="da-DK"/>
                  </w:rPr>
                  <w:delText>dB</w:delText>
                </w:r>
              </w:del>
            </w:ins>
          </w:p>
        </w:tc>
        <w:tc>
          <w:tcPr>
            <w:tcW w:w="3005" w:type="dxa"/>
            <w:gridSpan w:val="6"/>
            <w:vMerge/>
            <w:tcBorders>
              <w:left w:val="single" w:sz="4" w:space="0" w:color="auto"/>
              <w:right w:val="single" w:sz="4" w:space="0" w:color="auto"/>
            </w:tcBorders>
            <w:vAlign w:val="center"/>
            <w:hideMark/>
          </w:tcPr>
          <w:p w14:paraId="7D25A9F0" w14:textId="3EF3D600" w:rsidR="00EA0061" w:rsidDel="00344B96" w:rsidRDefault="00EA0061" w:rsidP="00AC7479">
            <w:pPr>
              <w:pStyle w:val="TAC"/>
              <w:rPr>
                <w:ins w:id="6145" w:author="OPPO" w:date="2024-04-03T14:16:00Z"/>
                <w:del w:id="6146" w:author="RAN4#110bis OPPO Roy" w:date="2024-04-18T09:41: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28F54ED4" w14:textId="751CD227" w:rsidR="00EA0061" w:rsidDel="00344B96" w:rsidRDefault="00EA0061" w:rsidP="00AC7479">
            <w:pPr>
              <w:pStyle w:val="TAC"/>
              <w:rPr>
                <w:ins w:id="6147" w:author="OPPO" w:date="2024-04-03T14:16:00Z"/>
                <w:del w:id="6148" w:author="RAN4#110bis OPPO Roy" w:date="2024-04-18T09:41:00Z"/>
                <w:lang w:val="en-US"/>
              </w:rPr>
            </w:pPr>
            <w:ins w:id="6149" w:author="OPPO" w:date="2024-04-03T14:16:00Z">
              <w:del w:id="6150" w:author="RAN4#110bis OPPO Roy" w:date="2024-04-18T09:41:00Z">
                <w:r w:rsidDel="00344B96">
                  <w:rPr>
                    <w:lang w:val="en-US"/>
                  </w:rPr>
                  <w:delText>7</w:delText>
                </w:r>
              </w:del>
            </w:ins>
          </w:p>
        </w:tc>
      </w:tr>
      <w:tr w:rsidR="00B66EE7" w:rsidDel="00344B96" w14:paraId="07A7DAD7" w14:textId="480EF5AC" w:rsidTr="00B66EE7">
        <w:trPr>
          <w:trHeight w:val="451"/>
          <w:ins w:id="6151" w:author="OPPO" w:date="2024-04-03T14:16:00Z"/>
          <w:del w:id="6152" w:author="RAN4#110bis OPPO Roy" w:date="2024-04-18T09:41:00Z"/>
        </w:trPr>
        <w:tc>
          <w:tcPr>
            <w:tcW w:w="992" w:type="dxa"/>
            <w:tcBorders>
              <w:top w:val="single" w:sz="4" w:space="0" w:color="auto"/>
              <w:left w:val="single" w:sz="4" w:space="0" w:color="auto"/>
              <w:bottom w:val="single" w:sz="4" w:space="0" w:color="auto"/>
              <w:right w:val="single" w:sz="4" w:space="0" w:color="auto"/>
            </w:tcBorders>
            <w:vAlign w:val="center"/>
            <w:hideMark/>
          </w:tcPr>
          <w:p w14:paraId="0E88CCED" w14:textId="441E24FB" w:rsidR="00EA0061" w:rsidDel="00344B96" w:rsidRDefault="00EA0061" w:rsidP="00AC7479">
            <w:pPr>
              <w:pStyle w:val="TAL"/>
              <w:rPr>
                <w:ins w:id="6153" w:author="OPPO" w:date="2024-04-03T14:16:00Z"/>
                <w:del w:id="6154" w:author="RAN4#110bis OPPO Roy" w:date="2024-04-18T09:41:00Z"/>
                <w:rFonts w:eastAsia="Calibri"/>
                <w:lang w:val="en-US"/>
              </w:rPr>
            </w:pPr>
            <w:ins w:id="6155" w:author="OPPO" w:date="2024-04-03T14:16:00Z">
              <w:del w:id="6156" w:author="RAN4#110bis OPPO Roy" w:date="2024-04-18T09:41:00Z">
                <w:r w:rsidRPr="00C1068F" w:rsidDel="00344B96">
                  <w:rPr>
                    <w:rFonts w:eastAsia="Calibri"/>
                    <w:noProof/>
                    <w:lang w:val="en-US"/>
                  </w:rPr>
                  <w:object w:dxaOrig="585" w:dyaOrig="135" w14:anchorId="6413548F">
                    <v:shape id="_x0000_i1057" type="#_x0000_t75" alt="" style="width:31.65pt;height:5pt;mso-width-percent:0;mso-height-percent:0;mso-width-percent:0;mso-height-percent:0" o:ole="" fillcolor="window">
                      <v:imagedata r:id="rId16" o:title=""/>
                    </v:shape>
                    <o:OLEObject Type="Embed" ProgID="Equation.3" ShapeID="_x0000_i1057" DrawAspect="Content" ObjectID="_1774990725" r:id="rId48"/>
                  </w:objec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312A48A3" w14:textId="14A9BB91" w:rsidR="00EA0061" w:rsidDel="00344B96" w:rsidRDefault="00EA0061" w:rsidP="00AC7479">
            <w:pPr>
              <w:pStyle w:val="TAL"/>
              <w:rPr>
                <w:ins w:id="6157" w:author="OPPO" w:date="2024-04-03T14:16:00Z"/>
                <w:del w:id="6158" w:author="RAN4#110bis OPPO Roy" w:date="2024-04-18T09:41:00Z"/>
                <w:rFonts w:eastAsia="Calibri"/>
                <w:szCs w:val="22"/>
                <w:lang w:val="en-US"/>
              </w:rPr>
            </w:pPr>
            <w:ins w:id="6159" w:author="OPPO" w:date="2024-04-03T14:16:00Z">
              <w:del w:id="6160" w:author="RAN4#110bis OPPO Roy" w:date="2024-04-18T09:41:00Z">
                <w:r w:rsidDel="00344B96">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E3152F5" w14:textId="2215BD81" w:rsidR="00EA0061" w:rsidDel="00344B96" w:rsidRDefault="00EA0061" w:rsidP="00AC7479">
            <w:pPr>
              <w:pStyle w:val="TAC"/>
              <w:rPr>
                <w:ins w:id="6161" w:author="OPPO" w:date="2024-04-03T14:16:00Z"/>
                <w:del w:id="6162" w:author="RAN4#110bis OPPO Roy" w:date="2024-04-18T09:41:00Z"/>
                <w:lang w:val="da-DK"/>
              </w:rPr>
            </w:pPr>
            <w:ins w:id="6163" w:author="OPPO" w:date="2024-04-03T14:16:00Z">
              <w:del w:id="6164" w:author="RAN4#110bis OPPO Roy" w:date="2024-04-18T09:41:00Z">
                <w:r w:rsidDel="00344B96">
                  <w:rPr>
                    <w:lang w:val="da-DK"/>
                  </w:rPr>
                  <w:delText>dB</w:delText>
                </w:r>
              </w:del>
            </w:ins>
          </w:p>
        </w:tc>
        <w:tc>
          <w:tcPr>
            <w:tcW w:w="3005" w:type="dxa"/>
            <w:gridSpan w:val="6"/>
            <w:vMerge/>
            <w:tcBorders>
              <w:left w:val="single" w:sz="4" w:space="0" w:color="auto"/>
              <w:right w:val="single" w:sz="4" w:space="0" w:color="auto"/>
            </w:tcBorders>
            <w:vAlign w:val="center"/>
            <w:hideMark/>
          </w:tcPr>
          <w:p w14:paraId="05484E42" w14:textId="3713BB75" w:rsidR="00EA0061" w:rsidDel="00344B96" w:rsidRDefault="00EA0061" w:rsidP="00AC7479">
            <w:pPr>
              <w:pStyle w:val="TAC"/>
              <w:rPr>
                <w:ins w:id="6165" w:author="OPPO" w:date="2024-04-03T14:16:00Z"/>
                <w:del w:id="6166" w:author="RAN4#110bis OPPO Roy" w:date="2024-04-18T09:41: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41EEF7DE" w14:textId="4842DC6C" w:rsidR="00EA0061" w:rsidDel="00344B96" w:rsidRDefault="00EA0061" w:rsidP="00AC7479">
            <w:pPr>
              <w:pStyle w:val="TAC"/>
              <w:rPr>
                <w:ins w:id="6167" w:author="OPPO" w:date="2024-04-03T14:16:00Z"/>
                <w:del w:id="6168" w:author="RAN4#110bis OPPO Roy" w:date="2024-04-18T09:41:00Z"/>
                <w:lang w:val="en-US"/>
              </w:rPr>
            </w:pPr>
            <w:ins w:id="6169" w:author="OPPO" w:date="2024-04-03T14:16:00Z">
              <w:del w:id="6170" w:author="RAN4#110bis OPPO Roy" w:date="2024-04-18T09:41:00Z">
                <w:r w:rsidDel="00344B96">
                  <w:rPr>
                    <w:lang w:val="en-US"/>
                  </w:rPr>
                  <w:delText>7</w:delText>
                </w:r>
              </w:del>
            </w:ins>
          </w:p>
        </w:tc>
      </w:tr>
      <w:tr w:rsidR="00B66EE7" w:rsidDel="00344B96" w14:paraId="0D56381B" w14:textId="712B528F" w:rsidTr="00B66EE7">
        <w:trPr>
          <w:trHeight w:val="451"/>
          <w:ins w:id="6171" w:author="OPPO" w:date="2024-04-03T14:16:00Z"/>
          <w:del w:id="6172" w:author="RAN4#110bis OPPO Roy" w:date="2024-04-18T09:41:00Z"/>
        </w:trPr>
        <w:tc>
          <w:tcPr>
            <w:tcW w:w="992" w:type="dxa"/>
            <w:tcBorders>
              <w:top w:val="single" w:sz="4" w:space="0" w:color="auto"/>
              <w:left w:val="single" w:sz="4" w:space="0" w:color="auto"/>
              <w:bottom w:val="single" w:sz="4" w:space="0" w:color="auto"/>
              <w:right w:val="single" w:sz="4" w:space="0" w:color="auto"/>
            </w:tcBorders>
            <w:vAlign w:val="center"/>
            <w:hideMark/>
          </w:tcPr>
          <w:p w14:paraId="4D831FC1" w14:textId="6AFA5E98" w:rsidR="00EA0061" w:rsidDel="00344B96" w:rsidRDefault="00EA0061" w:rsidP="00AC7479">
            <w:pPr>
              <w:pStyle w:val="TAL"/>
              <w:rPr>
                <w:ins w:id="6173" w:author="OPPO" w:date="2024-04-03T14:16:00Z"/>
                <w:del w:id="6174" w:author="RAN4#110bis OPPO Roy" w:date="2024-04-18T09:41:00Z"/>
                <w:rFonts w:eastAsia="Calibri"/>
                <w:lang w:val="en-US"/>
              </w:rPr>
            </w:pPr>
            <w:ins w:id="6175" w:author="OPPO" w:date="2024-04-03T14:16:00Z">
              <w:del w:id="6176" w:author="RAN4#110bis OPPO Roy" w:date="2024-04-18T09:41:00Z">
                <w:r w:rsidDel="00344B96">
                  <w:rPr>
                    <w:lang w:val="en-US"/>
                  </w:rPr>
                  <w:delText>SSB_RP</w:delText>
                </w:r>
                <w:r w:rsidDel="00344B96">
                  <w:rPr>
                    <w:vertAlign w:val="superscript"/>
                    <w:lang w:val="en-US"/>
                  </w:rPr>
                  <w:delText xml:space="preserve">Note 2, Note 4 </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3A660B0D" w14:textId="3A041F1C" w:rsidR="00EA0061" w:rsidDel="00344B96" w:rsidRDefault="00EA0061" w:rsidP="00AC7479">
            <w:pPr>
              <w:pStyle w:val="TAL"/>
              <w:rPr>
                <w:ins w:id="6177" w:author="OPPO" w:date="2024-04-03T14:16:00Z"/>
                <w:del w:id="6178" w:author="RAN4#110bis OPPO Roy" w:date="2024-04-18T09:41:00Z"/>
                <w:rFonts w:eastAsia="Calibri"/>
                <w:szCs w:val="22"/>
                <w:lang w:val="en-US"/>
              </w:rPr>
            </w:pPr>
            <w:ins w:id="6179" w:author="OPPO" w:date="2024-04-03T14:16:00Z">
              <w:del w:id="6180" w:author="RAN4#110bis OPPO Roy" w:date="2024-04-18T09:41:00Z">
                <w:r w:rsidDel="00344B96">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C2C6B0" w14:textId="2D744250" w:rsidR="00EA0061" w:rsidDel="00344B96" w:rsidRDefault="00EA0061" w:rsidP="00AC7479">
            <w:pPr>
              <w:pStyle w:val="TAC"/>
              <w:rPr>
                <w:ins w:id="6181" w:author="OPPO" w:date="2024-04-03T14:16:00Z"/>
                <w:del w:id="6182" w:author="RAN4#110bis OPPO Roy" w:date="2024-04-18T09:41:00Z"/>
                <w:lang w:val="da-DK"/>
              </w:rPr>
            </w:pPr>
            <w:ins w:id="6183" w:author="OPPO" w:date="2024-04-03T14:16:00Z">
              <w:del w:id="6184" w:author="RAN4#110bis OPPO Roy" w:date="2024-04-18T09:41:00Z">
                <w:r w:rsidDel="00344B96">
                  <w:rPr>
                    <w:szCs w:val="18"/>
                    <w:lang w:val="en-US"/>
                  </w:rPr>
                  <w:delText>dBm/SCS</w:delText>
                </w:r>
              </w:del>
            </w:ins>
          </w:p>
        </w:tc>
        <w:tc>
          <w:tcPr>
            <w:tcW w:w="3005" w:type="dxa"/>
            <w:gridSpan w:val="6"/>
            <w:vMerge/>
            <w:tcBorders>
              <w:left w:val="single" w:sz="4" w:space="0" w:color="auto"/>
              <w:right w:val="single" w:sz="4" w:space="0" w:color="auto"/>
            </w:tcBorders>
            <w:vAlign w:val="center"/>
            <w:hideMark/>
          </w:tcPr>
          <w:p w14:paraId="064D4D65" w14:textId="6020B733" w:rsidR="00EA0061" w:rsidDel="00344B96" w:rsidRDefault="00EA0061" w:rsidP="00AC7479">
            <w:pPr>
              <w:pStyle w:val="TAC"/>
              <w:rPr>
                <w:ins w:id="6185" w:author="OPPO" w:date="2024-04-03T14:16:00Z"/>
                <w:del w:id="6186" w:author="RAN4#110bis OPPO Roy" w:date="2024-04-18T09:41: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5E9ECE1E" w14:textId="28D43CC0" w:rsidR="00EA0061" w:rsidDel="00344B96" w:rsidRDefault="00EA0061" w:rsidP="00AC7479">
            <w:pPr>
              <w:pStyle w:val="TAC"/>
              <w:rPr>
                <w:ins w:id="6187" w:author="OPPO" w:date="2024-04-03T14:16:00Z"/>
                <w:del w:id="6188" w:author="RAN4#110bis OPPO Roy" w:date="2024-04-18T09:41:00Z"/>
                <w:lang w:val="en-US"/>
              </w:rPr>
            </w:pPr>
            <w:ins w:id="6189" w:author="OPPO" w:date="2024-04-03T14:16:00Z">
              <w:del w:id="6190" w:author="RAN4#110bis OPPO Roy" w:date="2024-04-18T09:41:00Z">
                <w:r w:rsidDel="00344B96">
                  <w:rPr>
                    <w:lang w:val="en-US"/>
                  </w:rPr>
                  <w:delText>-88.7</w:delText>
                </w:r>
              </w:del>
            </w:ins>
          </w:p>
        </w:tc>
      </w:tr>
      <w:tr w:rsidR="00B66EE7" w:rsidDel="00344B96" w14:paraId="7C89FC02" w14:textId="602CAFD8" w:rsidTr="00B66EE7">
        <w:trPr>
          <w:trHeight w:val="451"/>
          <w:ins w:id="6191" w:author="OPPO" w:date="2024-04-03T14:16:00Z"/>
          <w:del w:id="6192" w:author="RAN4#110bis OPPO Roy" w:date="2024-04-18T09:41:00Z"/>
        </w:trPr>
        <w:tc>
          <w:tcPr>
            <w:tcW w:w="992" w:type="dxa"/>
            <w:tcBorders>
              <w:top w:val="single" w:sz="4" w:space="0" w:color="auto"/>
              <w:left w:val="single" w:sz="4" w:space="0" w:color="auto"/>
              <w:bottom w:val="single" w:sz="4" w:space="0" w:color="auto"/>
              <w:right w:val="single" w:sz="4" w:space="0" w:color="auto"/>
            </w:tcBorders>
            <w:vAlign w:val="center"/>
            <w:hideMark/>
          </w:tcPr>
          <w:p w14:paraId="3FB32A2B" w14:textId="6BF8A9D3" w:rsidR="00EA0061" w:rsidDel="00344B96" w:rsidRDefault="00EA0061" w:rsidP="00AC7479">
            <w:pPr>
              <w:pStyle w:val="TAL"/>
              <w:rPr>
                <w:ins w:id="6193" w:author="OPPO" w:date="2024-04-03T14:16:00Z"/>
                <w:del w:id="6194" w:author="RAN4#110bis OPPO Roy" w:date="2024-04-18T09:41:00Z"/>
                <w:lang w:val="en-US"/>
              </w:rPr>
            </w:pPr>
            <w:ins w:id="6195" w:author="OPPO" w:date="2024-04-03T14:16:00Z">
              <w:del w:id="6196" w:author="RAN4#110bis OPPO Roy" w:date="2024-04-18T09:41:00Z">
                <w:r w:rsidDel="00344B96">
                  <w:rPr>
                    <w:lang w:val="en-US"/>
                  </w:rPr>
                  <w:delText>Io</w:delText>
                </w:r>
                <w:r w:rsidDel="00344B96">
                  <w:rPr>
                    <w:vertAlign w:val="superscript"/>
                    <w:lang w:val="en-US"/>
                  </w:rPr>
                  <w:delText>Note 2, Note 4</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57657C9A" w14:textId="07C82920" w:rsidR="00EA0061" w:rsidDel="00344B96" w:rsidRDefault="00EA0061" w:rsidP="00AC7479">
            <w:pPr>
              <w:pStyle w:val="TAL"/>
              <w:rPr>
                <w:ins w:id="6197" w:author="OPPO" w:date="2024-04-03T14:16:00Z"/>
                <w:del w:id="6198" w:author="RAN4#110bis OPPO Roy" w:date="2024-04-18T09:41:00Z"/>
                <w:rFonts w:eastAsia="Calibri"/>
                <w:szCs w:val="22"/>
                <w:lang w:val="en-US"/>
              </w:rPr>
            </w:pPr>
            <w:ins w:id="6199" w:author="OPPO" w:date="2024-04-03T14:16:00Z">
              <w:del w:id="6200" w:author="RAN4#110bis OPPO Roy" w:date="2024-04-18T09:41:00Z">
                <w:r w:rsidDel="00344B96">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B69F6A3" w14:textId="27B8561E" w:rsidR="00EA0061" w:rsidDel="00344B96" w:rsidRDefault="00EA0061" w:rsidP="00AC7479">
            <w:pPr>
              <w:pStyle w:val="TAC"/>
              <w:rPr>
                <w:ins w:id="6201" w:author="OPPO" w:date="2024-04-03T14:16:00Z"/>
                <w:del w:id="6202" w:author="RAN4#110bis OPPO Roy" w:date="2024-04-18T09:41:00Z"/>
                <w:szCs w:val="18"/>
                <w:lang w:val="en-US"/>
              </w:rPr>
            </w:pPr>
            <w:ins w:id="6203" w:author="OPPO" w:date="2024-04-03T14:16:00Z">
              <w:del w:id="6204" w:author="RAN4#110bis OPPO Roy" w:date="2024-04-18T09:41:00Z">
                <w:r w:rsidDel="00344B96">
                  <w:delText>dBm/</w:delText>
                </w:r>
                <w:r w:rsidDel="00344B96">
                  <w:rPr>
                    <w:lang w:val="en-US"/>
                  </w:rPr>
                  <w:delText>95.04 MHz</w:delText>
                </w:r>
              </w:del>
            </w:ins>
          </w:p>
        </w:tc>
        <w:tc>
          <w:tcPr>
            <w:tcW w:w="3005" w:type="dxa"/>
            <w:gridSpan w:val="6"/>
            <w:vMerge/>
            <w:tcBorders>
              <w:left w:val="single" w:sz="4" w:space="0" w:color="auto"/>
              <w:bottom w:val="single" w:sz="4" w:space="0" w:color="auto"/>
              <w:right w:val="single" w:sz="4" w:space="0" w:color="auto"/>
            </w:tcBorders>
            <w:vAlign w:val="center"/>
            <w:hideMark/>
          </w:tcPr>
          <w:p w14:paraId="5B27AB1F" w14:textId="65CC95FD" w:rsidR="00EA0061" w:rsidDel="00344B96" w:rsidRDefault="00EA0061" w:rsidP="00AC7479">
            <w:pPr>
              <w:pStyle w:val="TAC"/>
              <w:rPr>
                <w:ins w:id="6205" w:author="OPPO" w:date="2024-04-03T14:16:00Z"/>
                <w:del w:id="6206" w:author="RAN4#110bis OPPO Roy" w:date="2024-04-18T09:41: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1BDCB149" w14:textId="2B75C5A9" w:rsidR="00EA0061" w:rsidDel="00344B96" w:rsidRDefault="00EA0061" w:rsidP="00AC7479">
            <w:pPr>
              <w:pStyle w:val="TAC"/>
              <w:rPr>
                <w:ins w:id="6207" w:author="OPPO" w:date="2024-04-03T14:16:00Z"/>
                <w:del w:id="6208" w:author="RAN4#110bis OPPO Roy" w:date="2024-04-18T09:41:00Z"/>
                <w:lang w:val="en-US"/>
              </w:rPr>
            </w:pPr>
            <w:ins w:id="6209" w:author="OPPO" w:date="2024-04-03T14:16:00Z">
              <w:del w:id="6210" w:author="RAN4#110bis OPPO Roy" w:date="2024-04-18T09:41:00Z">
                <w:r w:rsidDel="00344B96">
                  <w:rPr>
                    <w:lang w:val="en-US"/>
                  </w:rPr>
                  <w:delText>-58.92</w:delText>
                </w:r>
              </w:del>
            </w:ins>
          </w:p>
        </w:tc>
      </w:tr>
      <w:tr w:rsidR="00B66EE7" w:rsidDel="00344B96" w14:paraId="5C3A3220" w14:textId="421FB921" w:rsidTr="00B66EE7">
        <w:trPr>
          <w:ins w:id="6211" w:author="OPPO" w:date="2024-04-03T14:16:00Z"/>
          <w:del w:id="6212" w:author="RAN4#110bis OPPO Roy" w:date="2024-04-18T09:41:00Z"/>
          <w:trPrChange w:id="6213" w:author="RAN4#110bis OPPO" w:date="2024-04-03T14:21:00Z">
            <w:trPr>
              <w:gridBefore w:val="1"/>
              <w:gridAfter w:val="0"/>
              <w:jc w:val="center"/>
            </w:trPr>
          </w:trPrChange>
        </w:trPr>
        <w:tc>
          <w:tcPr>
            <w:tcW w:w="9639" w:type="dxa"/>
            <w:gridSpan w:val="16"/>
            <w:tcBorders>
              <w:top w:val="single" w:sz="4" w:space="0" w:color="auto"/>
              <w:left w:val="single" w:sz="4" w:space="0" w:color="auto"/>
              <w:bottom w:val="single" w:sz="4" w:space="0" w:color="auto"/>
              <w:right w:val="single" w:sz="4" w:space="0" w:color="auto"/>
            </w:tcBorders>
            <w:tcPrChange w:id="6214" w:author="RAN4#110bis OPPO" w:date="2024-04-03T14:21:00Z">
              <w:tcPr>
                <w:tcW w:w="11052" w:type="dxa"/>
                <w:gridSpan w:val="21"/>
                <w:tcBorders>
                  <w:top w:val="single" w:sz="4" w:space="0" w:color="auto"/>
                  <w:left w:val="single" w:sz="4" w:space="0" w:color="auto"/>
                  <w:bottom w:val="single" w:sz="4" w:space="0" w:color="auto"/>
                  <w:right w:val="single" w:sz="4" w:space="0" w:color="auto"/>
                </w:tcBorders>
              </w:tcPr>
            </w:tcPrChange>
          </w:tcPr>
          <w:p w14:paraId="04281643" w14:textId="7A58E09F" w:rsidR="00B66EE7" w:rsidDel="00344B96" w:rsidRDefault="00B66EE7" w:rsidP="00AC7479">
            <w:pPr>
              <w:pStyle w:val="TAN"/>
              <w:rPr>
                <w:ins w:id="6215" w:author="OPPO" w:date="2024-04-03T14:16:00Z"/>
                <w:del w:id="6216" w:author="RAN4#110bis OPPO Roy" w:date="2024-04-18T09:41:00Z"/>
                <w:lang w:val="en-US"/>
              </w:rPr>
            </w:pPr>
            <w:ins w:id="6217" w:author="OPPO" w:date="2024-04-03T14:16:00Z">
              <w:del w:id="6218" w:author="RAN4#110bis OPPO Roy" w:date="2024-04-18T09:41:00Z">
                <w:r w:rsidDel="00344B96">
                  <w:rPr>
                    <w:lang w:val="en-US"/>
                  </w:rPr>
                  <w:delText>Note 1:</w:delText>
                </w:r>
                <w:r w:rsidDel="00344B96">
                  <w:rPr>
                    <w:lang w:val="en-US"/>
                  </w:rPr>
                  <w:tab/>
                  <w:delText xml:space="preserve">Interference from other cells and noise sources not specified in the test is assumed to be constant over subcarriers and time and shall be modelled as AWGN of appropriate power for </w:delText>
                </w:r>
              </w:del>
            </w:ins>
            <w:ins w:id="6219" w:author="OPPO" w:date="2024-04-03T14:16:00Z">
              <w:del w:id="6220" w:author="RAN4#110bis OPPO Roy" w:date="2024-04-18T09:41:00Z">
                <w:r w:rsidRPr="00C1068F" w:rsidDel="00344B96">
                  <w:rPr>
                    <w:rFonts w:eastAsia="Calibri" w:cs="v4.2.0"/>
                    <w:noProof/>
                    <w:position w:val="-12"/>
                    <w:szCs w:val="22"/>
                    <w:lang w:val="en-US"/>
                  </w:rPr>
                  <w:object w:dxaOrig="405" w:dyaOrig="405" w14:anchorId="549FDD8C">
                    <v:shape id="_x0000_i1058" type="#_x0000_t75" alt="" style="width:20pt;height:20pt;mso-width-percent:0;mso-height-percent:0;mso-width-percent:0;mso-height-percent:0" o:ole="" fillcolor="window">
                      <v:imagedata r:id="rId13" o:title=""/>
                    </v:shape>
                    <o:OLEObject Type="Embed" ProgID="Equation.3" ShapeID="_x0000_i1058" DrawAspect="Content" ObjectID="_1774990726" r:id="rId49"/>
                  </w:object>
                </w:r>
              </w:del>
            </w:ins>
            <w:ins w:id="6221" w:author="OPPO" w:date="2024-04-03T14:16:00Z">
              <w:del w:id="6222" w:author="RAN4#110bis OPPO Roy" w:date="2024-04-18T09:41:00Z">
                <w:r w:rsidDel="00344B96">
                  <w:rPr>
                    <w:lang w:val="en-US"/>
                  </w:rPr>
                  <w:delText xml:space="preserve"> to be fulfilled.</w:delText>
                </w:r>
              </w:del>
            </w:ins>
          </w:p>
          <w:p w14:paraId="10EABD05" w14:textId="4AE905FA" w:rsidR="00B66EE7" w:rsidDel="00344B96" w:rsidRDefault="00B66EE7" w:rsidP="00AC7479">
            <w:pPr>
              <w:pStyle w:val="TAN"/>
              <w:rPr>
                <w:ins w:id="6223" w:author="OPPO" w:date="2024-04-03T14:16:00Z"/>
                <w:del w:id="6224" w:author="RAN4#110bis OPPO Roy" w:date="2024-04-18T09:41:00Z"/>
                <w:lang w:val="en-US"/>
              </w:rPr>
            </w:pPr>
            <w:ins w:id="6225" w:author="OPPO" w:date="2024-04-03T14:16:00Z">
              <w:del w:id="6226" w:author="RAN4#110bis OPPO Roy" w:date="2024-04-18T09:41:00Z">
                <w:r w:rsidDel="00344B96">
                  <w:rPr>
                    <w:lang w:val="en-US"/>
                  </w:rPr>
                  <w:delText>Note 2:</w:delText>
                </w:r>
                <w:r w:rsidDel="00344B96">
                  <w:rPr>
                    <w:lang w:val="en-US"/>
                  </w:rPr>
                  <w:tab/>
                  <w:delText>Es/Iot, SSB_RP and Io levels have been derived from other parameters for information purposes. They are not settable parameters themselves.</w:delText>
                </w:r>
              </w:del>
            </w:ins>
          </w:p>
          <w:p w14:paraId="18621088" w14:textId="06AE7C32" w:rsidR="00B66EE7" w:rsidDel="00344B96" w:rsidRDefault="00B66EE7" w:rsidP="00AC7479">
            <w:pPr>
              <w:pStyle w:val="TAN"/>
              <w:rPr>
                <w:ins w:id="6227" w:author="OPPO" w:date="2024-04-03T14:16:00Z"/>
                <w:del w:id="6228" w:author="RAN4#110bis OPPO Roy" w:date="2024-04-18T09:41:00Z"/>
                <w:lang w:val="en-US"/>
              </w:rPr>
            </w:pPr>
            <w:ins w:id="6229" w:author="OPPO" w:date="2024-04-03T14:16:00Z">
              <w:del w:id="6230" w:author="RAN4#110bis OPPO Roy" w:date="2024-04-18T09:41:00Z">
                <w:r w:rsidDel="00344B96">
                  <w:rPr>
                    <w:lang w:val="en-US"/>
                  </w:rPr>
                  <w:delText>Note 3:</w:delText>
                </w:r>
                <w:r w:rsidDel="00344B96">
                  <w:rPr>
                    <w:lang w:val="en-US"/>
                  </w:rPr>
                  <w:tab/>
                  <w:delText>Void</w:delText>
                </w:r>
              </w:del>
            </w:ins>
          </w:p>
          <w:p w14:paraId="0520EF3A" w14:textId="0380A2F2" w:rsidR="00B66EE7" w:rsidDel="00344B96" w:rsidRDefault="00B66EE7" w:rsidP="00AC7479">
            <w:pPr>
              <w:pStyle w:val="TAN"/>
              <w:rPr>
                <w:ins w:id="6231" w:author="OPPO" w:date="2024-04-03T14:16:00Z"/>
                <w:del w:id="6232" w:author="RAN4#110bis OPPO Roy" w:date="2024-04-18T09:41:00Z"/>
                <w:lang w:val="en-US"/>
              </w:rPr>
            </w:pPr>
            <w:ins w:id="6233" w:author="OPPO" w:date="2024-04-03T14:16:00Z">
              <w:del w:id="6234" w:author="RAN4#110bis OPPO Roy" w:date="2024-04-18T09:41:00Z">
                <w:r w:rsidDel="00344B96">
                  <w:rPr>
                    <w:lang w:val="en-US"/>
                  </w:rPr>
                  <w:delText>Note 4:</w:delText>
                </w:r>
                <w:r w:rsidDel="00344B96">
                  <w:rPr>
                    <w:lang w:val="en-US"/>
                  </w:rPr>
                  <w:tab/>
                  <w:delText>Equivalent power received by an antenna with 0dBi gain at the centre of the quiet zone</w:delText>
                </w:r>
              </w:del>
            </w:ins>
          </w:p>
          <w:p w14:paraId="5B8631ED" w14:textId="437904F3" w:rsidR="00B66EE7" w:rsidDel="00344B96" w:rsidRDefault="00B66EE7" w:rsidP="00AC7479">
            <w:pPr>
              <w:pStyle w:val="TAN"/>
              <w:rPr>
                <w:ins w:id="6235" w:author="OPPO" w:date="2024-04-03T14:16:00Z"/>
                <w:del w:id="6236" w:author="RAN4#110bis OPPO Roy" w:date="2024-04-18T09:41:00Z"/>
                <w:lang w:val="en-US"/>
              </w:rPr>
            </w:pPr>
            <w:ins w:id="6237" w:author="OPPO" w:date="2024-04-03T14:16:00Z">
              <w:del w:id="6238" w:author="RAN4#110bis OPPO Roy" w:date="2024-04-18T09:41:00Z">
                <w:r w:rsidDel="00344B96">
                  <w:rPr>
                    <w:lang w:val="en-US"/>
                  </w:rPr>
                  <w:delText>Note 5:</w:delText>
                </w:r>
                <w:r w:rsidDel="00344B96">
                  <w:rPr>
                    <w:noProof/>
                  </w:rPr>
                  <w:tab/>
                </w:r>
                <w:r w:rsidDel="00344B96">
                  <w:rPr>
                    <w:lang w:val="en-US"/>
                  </w:rPr>
                  <w:delText>Void</w:delText>
                </w:r>
              </w:del>
            </w:ins>
          </w:p>
          <w:p w14:paraId="4636313B" w14:textId="0050E15A" w:rsidR="00B66EE7" w:rsidDel="00344B96" w:rsidRDefault="00B66EE7" w:rsidP="00AC7479">
            <w:pPr>
              <w:pStyle w:val="TAN"/>
              <w:rPr>
                <w:ins w:id="6239" w:author="OPPO" w:date="2024-04-03T14:16:00Z"/>
                <w:del w:id="6240" w:author="RAN4#110bis OPPO Roy" w:date="2024-04-18T09:41:00Z"/>
                <w:lang w:val="en-US"/>
              </w:rPr>
            </w:pPr>
            <w:ins w:id="6241" w:author="OPPO" w:date="2024-04-03T14:16:00Z">
              <w:del w:id="6242" w:author="RAN4#110bis OPPO Roy" w:date="2024-04-18T09:41:00Z">
                <w:r w:rsidDel="00344B96">
                  <w:rPr>
                    <w:lang w:val="en-US"/>
                  </w:rPr>
                  <w:delText>Note 6:</w:delText>
                </w:r>
                <w:r w:rsidDel="00344B96">
                  <w:tab/>
                </w:r>
                <w:r w:rsidDel="00344B96">
                  <w:rPr>
                    <w:lang w:val="en-US"/>
                  </w:rPr>
                  <w:delText xml:space="preserve">Void </w:delText>
                </w:r>
              </w:del>
            </w:ins>
          </w:p>
          <w:p w14:paraId="280B7FFF" w14:textId="7BC7FC1C" w:rsidR="00B66EE7" w:rsidDel="00344B96" w:rsidRDefault="00B66EE7" w:rsidP="00AC7479">
            <w:pPr>
              <w:pStyle w:val="TAN"/>
              <w:rPr>
                <w:ins w:id="6243" w:author="OPPO" w:date="2024-04-03T14:16:00Z"/>
                <w:del w:id="6244" w:author="RAN4#110bis OPPO Roy" w:date="2024-04-18T09:41:00Z"/>
                <w:lang w:val="en-US"/>
              </w:rPr>
            </w:pPr>
            <w:ins w:id="6245" w:author="OPPO" w:date="2024-04-03T14:16:00Z">
              <w:del w:id="6246" w:author="RAN4#110bis OPPO Roy" w:date="2024-04-18T09:41:00Z">
                <w:r w:rsidDel="00344B96">
                  <w:rPr>
                    <w:lang w:val="en-US"/>
                  </w:rPr>
                  <w:delText>Note 7:</w:delText>
                </w:r>
                <w:r w:rsidDel="00344B96">
                  <w:rPr>
                    <w:noProof/>
                  </w:rPr>
                  <w:tab/>
                </w:r>
                <w:r w:rsidDel="00344B96">
                  <w:rPr>
                    <w:lang w:val="en-US"/>
                  </w:rPr>
                  <w:delText>Information about types of UE beam is given in B.2.1.3 and does not imit UE implementation or test system implementation.</w:delText>
                </w:r>
              </w:del>
            </w:ins>
          </w:p>
        </w:tc>
      </w:tr>
    </w:tbl>
    <w:p w14:paraId="3FA1E352" w14:textId="560E03AC" w:rsidR="00EA0061" w:rsidDel="00344B96" w:rsidRDefault="00EA0061" w:rsidP="00EA0061">
      <w:pPr>
        <w:rPr>
          <w:ins w:id="6247" w:author="OPPO" w:date="2024-04-03T14:16:00Z"/>
          <w:del w:id="6248" w:author="RAN4#110bis OPPO Roy" w:date="2024-04-18T09:41:00Z"/>
          <w:lang w:eastAsia="zh-CN"/>
        </w:rPr>
      </w:pPr>
    </w:p>
    <w:p w14:paraId="409A97A2" w14:textId="5E0F6F2C" w:rsidR="00EA0061" w:rsidDel="00344B96" w:rsidRDefault="00EA0061" w:rsidP="00EA0061">
      <w:pPr>
        <w:pStyle w:val="5"/>
        <w:rPr>
          <w:ins w:id="6249" w:author="OPPO" w:date="2024-04-03T14:16:00Z"/>
          <w:del w:id="6250" w:author="RAN4#110bis OPPO Roy" w:date="2024-04-18T09:41:00Z"/>
          <w:noProof/>
        </w:rPr>
      </w:pPr>
      <w:ins w:id="6251" w:author="OPPO" w:date="2024-04-03T14:16:00Z">
        <w:del w:id="6252" w:author="RAN4#110bis OPPO Roy" w:date="2024-04-18T09:41:00Z">
          <w:r w:rsidDel="00344B96">
            <w:rPr>
              <w:noProof/>
            </w:rPr>
            <w:delText>A.7.5.16.2</w:delText>
          </w:r>
          <w:r w:rsidDel="00344B96">
            <w:rPr>
              <w:noProof/>
            </w:rPr>
            <w:tab/>
            <w:delText>Test Requirements</w:delText>
          </w:r>
        </w:del>
      </w:ins>
    </w:p>
    <w:p w14:paraId="05B7E956" w14:textId="585170A5" w:rsidR="00EA0061" w:rsidDel="00344B96" w:rsidRDefault="00BD29D0" w:rsidP="00EA0061">
      <w:pPr>
        <w:rPr>
          <w:ins w:id="6253" w:author="OPPO" w:date="2024-04-03T14:16:00Z"/>
          <w:del w:id="6254" w:author="RAN4#110bis OPPO Roy" w:date="2024-04-18T09:41:00Z"/>
          <w:noProof/>
        </w:rPr>
      </w:pPr>
      <w:ins w:id="6255" w:author="RAN4#110bis OPPO" w:date="2024-04-08T11:20:00Z">
        <w:del w:id="6256" w:author="RAN4#110bis OPPO Roy" w:date="2024-04-18T09:41:00Z">
          <w:r w:rsidDel="00344B96">
            <w:rPr>
              <w:lang w:eastAsia="zh-CN"/>
            </w:rPr>
            <w:delText>RRC message for activation of the PScell is received at the UE</w:delText>
          </w:r>
          <w:r w:rsidDel="00344B96">
            <w:rPr>
              <w:noProof/>
            </w:rPr>
            <w:delText xml:space="preserve"> </w:delText>
          </w:r>
        </w:del>
      </w:ins>
      <w:ins w:id="6257" w:author="RAN4#110bis OPPO" w:date="2024-04-08T11:22:00Z">
        <w:del w:id="6258" w:author="RAN4#110bis OPPO Roy" w:date="2024-04-18T09:41:00Z">
          <w:r w:rsidDel="00344B96">
            <w:rPr>
              <w:noProof/>
            </w:rPr>
            <w:delText xml:space="preserve">at </w:delText>
          </w:r>
          <w:r w:rsidDel="00344B96">
            <w:rPr>
              <w:lang w:eastAsia="zh-CN"/>
            </w:rPr>
            <w:delText xml:space="preserve">the starting point of </w:delText>
          </w:r>
        </w:del>
      </w:ins>
      <w:ins w:id="6259" w:author="RAN4#110bis OPPO" w:date="2024-04-08T11:23:00Z">
        <w:del w:id="6260" w:author="RAN4#110bis OPPO Roy" w:date="2024-04-18T09:41:00Z">
          <w:r w:rsidDel="00344B96">
            <w:rPr>
              <w:lang w:eastAsia="zh-CN"/>
            </w:rPr>
            <w:delText xml:space="preserve">T2. </w:delText>
          </w:r>
        </w:del>
      </w:ins>
      <w:ins w:id="6261" w:author="OPPO" w:date="2024-04-03T14:16:00Z">
        <w:del w:id="6262" w:author="RAN4#110bis OPPO Roy" w:date="2024-04-18T09:41:00Z">
          <w:r w:rsidR="00EA0061" w:rsidDel="00344B96">
            <w:rPr>
              <w:noProof/>
            </w:rPr>
            <w:delText xml:space="preserve">During T2 </w:delText>
          </w:r>
        </w:del>
      </w:ins>
      <w:ins w:id="6263" w:author="RAN4#110bis OPPO" w:date="2024-04-08T11:23:00Z">
        <w:del w:id="6264" w:author="RAN4#110bis OPPO Roy" w:date="2024-04-18T09:41:00Z">
          <w:r w:rsidDel="00344B96">
            <w:rPr>
              <w:noProof/>
              <w:lang w:eastAsia="zh-CN"/>
            </w:rPr>
            <w:delText xml:space="preserve"> </w:delText>
          </w:r>
        </w:del>
      </w:ins>
      <w:ins w:id="6265" w:author="OPPO" w:date="2024-04-03T14:16:00Z">
        <w:del w:id="6266" w:author="RAN4#110bis OPPO Roy" w:date="2024-04-18T09:41:00Z">
          <w:r w:rsidR="00EA0061" w:rsidDel="00344B96">
            <w:rPr>
              <w:noProof/>
            </w:rPr>
            <w:delText>the UE shall send the first preamble on PSCell in the first available PRACH occation no later than T3 which is:</w:delText>
          </w:r>
        </w:del>
      </w:ins>
      <w:ins w:id="6267" w:author="RAN4#110bis OPPO" w:date="2024-04-08T11:21:00Z">
        <w:del w:id="6268" w:author="RAN4#110bis OPPO Roy" w:date="2024-04-18T09:41:00Z">
          <w:r w:rsidDel="00344B96">
            <w:rPr>
              <w:noProof/>
            </w:rPr>
            <w:delText xml:space="preserve"> </w:delText>
          </w:r>
        </w:del>
      </w:ins>
    </w:p>
    <w:p w14:paraId="4195CFF1" w14:textId="475B4AD3" w:rsidR="00BD29D0" w:rsidDel="00344B96" w:rsidRDefault="00BD29D0" w:rsidP="00EA0061">
      <w:pPr>
        <w:rPr>
          <w:ins w:id="6269" w:author="RAN4#110bis OPPO" w:date="2024-04-08T11:24:00Z"/>
          <w:del w:id="6270" w:author="RAN4#110bis OPPO Roy" w:date="2024-04-18T09:41:00Z"/>
        </w:rPr>
      </w:pPr>
    </w:p>
    <w:p w14:paraId="7B7F46A7" w14:textId="7E5C60E0" w:rsidR="00EA0061" w:rsidDel="00344B96" w:rsidRDefault="00EA0061" w:rsidP="00EA0061">
      <w:pPr>
        <w:rPr>
          <w:ins w:id="6271" w:author="OPPO" w:date="2024-04-03T14:16:00Z"/>
          <w:del w:id="6272" w:author="RAN4#110bis OPPO Roy" w:date="2024-04-18T09:41:00Z"/>
        </w:rPr>
      </w:pPr>
      <w:ins w:id="6273" w:author="OPPO" w:date="2024-04-03T14:16:00Z">
        <w:del w:id="6274" w:author="RAN4#110bis OPPO Roy" w:date="2024-04-18T09:41:00Z">
          <w:r w:rsidDel="00344B96">
            <w:delText>T</w:delText>
          </w:r>
          <w:r w:rsidDel="00344B96">
            <w:rPr>
              <w:vertAlign w:val="subscript"/>
            </w:rPr>
            <w:delText>RRC_delay</w:delText>
          </w:r>
          <w:r w:rsidDel="00344B96">
            <w:delText xml:space="preserve"> + T</w:delText>
          </w:r>
          <w:r w:rsidDel="00344B96">
            <w:rPr>
              <w:vertAlign w:val="subscript"/>
            </w:rPr>
            <w:delText>processing</w:delText>
          </w:r>
          <w:r w:rsidDel="00344B96">
            <w:delText xml:space="preserve"> + T</w:delText>
          </w:r>
          <w:r w:rsidDel="00344B96">
            <w:rPr>
              <w:vertAlign w:val="subscript"/>
            </w:rPr>
            <w:delText>search</w:delText>
          </w:r>
          <w:r w:rsidDel="00344B96">
            <w:delText xml:space="preserve"> + T</w:delText>
          </w:r>
          <w:r w:rsidDel="00344B96">
            <w:rPr>
              <w:vertAlign w:val="subscript"/>
            </w:rPr>
            <w:delText>∆</w:delText>
          </w:r>
          <w:r w:rsidDel="00344B96">
            <w:delText xml:space="preserve"> + T</w:delText>
          </w:r>
          <w:r w:rsidDel="00344B96">
            <w:rPr>
              <w:vertAlign w:val="subscript"/>
            </w:rPr>
            <w:delText>IU</w:delText>
          </w:r>
          <w:r w:rsidDel="00344B96">
            <w:delText xml:space="preserve"> + 2 ms</w:delText>
          </w:r>
        </w:del>
      </w:ins>
      <w:ins w:id="6275" w:author="RAN4#110bis OPPO" w:date="2024-04-08T11:21:00Z">
        <w:del w:id="6276" w:author="RAN4#110bis OPPO Roy" w:date="2024-04-18T09:41:00Z">
          <w:r w:rsidR="00BD29D0" w:rsidDel="00344B96">
            <w:rPr>
              <w:noProof/>
            </w:rPr>
            <w:delText xml:space="preserve"> </w:delText>
          </w:r>
        </w:del>
      </w:ins>
    </w:p>
    <w:p w14:paraId="5CC680A2" w14:textId="74831AC4" w:rsidR="00EA0061" w:rsidDel="00344B96" w:rsidRDefault="00EA0061" w:rsidP="00EA0061">
      <w:pPr>
        <w:rPr>
          <w:ins w:id="6277" w:author="OPPO" w:date="2024-04-03T14:16:00Z"/>
          <w:del w:id="6278" w:author="RAN4#110bis OPPO Roy" w:date="2024-04-18T09:41:00Z"/>
          <w:noProof/>
        </w:rPr>
      </w:pPr>
      <w:ins w:id="6279" w:author="OPPO" w:date="2024-04-03T14:16:00Z">
        <w:del w:id="6280" w:author="RAN4#110bis OPPO Roy" w:date="2024-04-18T09:41:00Z">
          <w:r w:rsidDel="00344B96">
            <w:rPr>
              <w:noProof/>
            </w:rPr>
            <w:delText xml:space="preserve">After T2 as defined on section 8.17.2. </w:delText>
          </w:r>
        </w:del>
      </w:ins>
      <w:ins w:id="6281" w:author="RAN4#110bis OPPO" w:date="2024-04-08T11:37:00Z">
        <w:del w:id="6282" w:author="RAN4#110bis OPPO Roy" w:date="2024-04-18T09:41:00Z">
          <w:r w:rsidR="006C238B" w:rsidDel="00344B96">
            <w:rPr>
              <w:noProof/>
            </w:rPr>
            <w:delText xml:space="preserve">. </w:delText>
          </w:r>
        </w:del>
      </w:ins>
    </w:p>
    <w:p w14:paraId="4641AC61" w14:textId="6C6F0F1D" w:rsidR="00EA0061" w:rsidDel="00344B96" w:rsidRDefault="00EA0061">
      <w:pPr>
        <w:rPr>
          <w:del w:id="6283" w:author="RAN4#110bis OPPO Roy" w:date="2024-04-18T09:41:00Z"/>
          <w:noProof/>
        </w:rPr>
        <w:pPrChange w:id="6284" w:author="RAN4#110bis OPPO" w:date="2024-04-08T11:37:00Z">
          <w:pPr>
            <w:pStyle w:val="B10"/>
          </w:pPr>
        </w:pPrChange>
      </w:pPr>
      <w:ins w:id="6285" w:author="OPPO" w:date="2024-04-03T14:16:00Z">
        <w:del w:id="6286" w:author="RAN4#110bis OPPO Roy" w:date="2024-04-18T09:41:00Z">
          <w:r w:rsidDel="00344B96">
            <w:rPr>
              <w:noProof/>
            </w:rPr>
            <w:delText>In this test case:</w:delText>
          </w:r>
        </w:del>
      </w:ins>
    </w:p>
    <w:p w14:paraId="7A68FAF7" w14:textId="2B57ABD9" w:rsidR="00BC1DBE" w:rsidDel="00344B96" w:rsidRDefault="00BC1DBE" w:rsidP="00EA0061">
      <w:pPr>
        <w:pStyle w:val="B10"/>
        <w:rPr>
          <w:ins w:id="6287" w:author="RAN4#110bis OPPO" w:date="2024-04-08T11:24:00Z"/>
          <w:del w:id="6288" w:author="RAN4#110bis OPPO Roy" w:date="2024-04-18T09:41:00Z"/>
        </w:rPr>
      </w:pPr>
      <w:ins w:id="6289" w:author="RAN4#110bis OPPO" w:date="2024-04-08T11:24:00Z">
        <w:del w:id="6290" w:author="RAN4#110bis OPPO Roy" w:date="2024-04-18T09:41:00Z">
          <w:r w:rsidDel="00344B96">
            <w:delText>T</w:delText>
          </w:r>
          <w:r w:rsidDel="00344B96">
            <w:rPr>
              <w:vertAlign w:val="subscript"/>
            </w:rPr>
            <w:delText>RRC_delay</w:delText>
          </w:r>
          <w:r w:rsidDel="00344B96">
            <w:delText xml:space="preserve"> </w:delText>
          </w:r>
        </w:del>
      </w:ins>
      <w:ins w:id="6291" w:author="RAN4#110bis OPPO" w:date="2024-04-08T11:25:00Z">
        <w:del w:id="6292" w:author="RAN4#110bis OPPO Roy" w:date="2024-04-18T09:41:00Z">
          <w:r w:rsidDel="00344B96">
            <w:rPr>
              <w:noProof/>
            </w:rPr>
            <w:delText>= 50 ms</w:delText>
          </w:r>
        </w:del>
      </w:ins>
    </w:p>
    <w:p w14:paraId="607EE3CC" w14:textId="59202622" w:rsidR="00EA0061" w:rsidDel="00344B96" w:rsidRDefault="00EA0061" w:rsidP="00EA0061">
      <w:pPr>
        <w:pStyle w:val="B10"/>
        <w:rPr>
          <w:ins w:id="6293" w:author="OPPO" w:date="2024-04-03T14:16:00Z"/>
          <w:del w:id="6294" w:author="RAN4#110bis OPPO Roy" w:date="2024-04-18T09:41:00Z"/>
          <w:noProof/>
        </w:rPr>
      </w:pPr>
      <w:ins w:id="6295" w:author="OPPO" w:date="2024-04-03T14:16:00Z">
        <w:del w:id="6296" w:author="RAN4#110bis OPPO Roy" w:date="2024-04-18T09:41:00Z">
          <w:r w:rsidDel="00344B96">
            <w:delText>T</w:delText>
          </w:r>
          <w:r w:rsidDel="00344B96">
            <w:rPr>
              <w:vertAlign w:val="subscript"/>
            </w:rPr>
            <w:delText>processing</w:delText>
          </w:r>
          <w:r w:rsidDel="00344B96">
            <w:rPr>
              <w:noProof/>
            </w:rPr>
            <w:delText xml:space="preserve"> = 5 ms</w:delText>
          </w:r>
        </w:del>
      </w:ins>
      <w:ins w:id="6297" w:author="RAN4#110bis OPPO" w:date="2024-04-08T11:13:00Z">
        <w:del w:id="6298" w:author="RAN4#110bis OPPO Roy" w:date="2024-04-18T09:41:00Z">
          <w:r w:rsidR="00470D99" w:rsidDel="00344B96">
            <w:rPr>
              <w:noProof/>
            </w:rPr>
            <w:delText xml:space="preserve"> (no RRC parameter has been modified), </w:delText>
          </w:r>
        </w:del>
      </w:ins>
      <w:ins w:id="6299" w:author="OPPO" w:date="2024-04-03T14:16:00Z">
        <w:del w:id="6300" w:author="RAN4#110bis OPPO Roy" w:date="2024-04-18T09:41:00Z">
          <w:r w:rsidDel="00344B96">
            <w:rPr>
              <w:noProof/>
            </w:rPr>
            <w:delText xml:space="preserve"> </w:delText>
          </w:r>
        </w:del>
      </w:ins>
    </w:p>
    <w:p w14:paraId="7EF5EBC9" w14:textId="1BE19BCA" w:rsidR="00EA0061" w:rsidDel="00344B96" w:rsidRDefault="00EA0061" w:rsidP="00EA0061">
      <w:pPr>
        <w:pStyle w:val="B10"/>
        <w:rPr>
          <w:ins w:id="6301" w:author="OPPO" w:date="2024-04-03T14:16:00Z"/>
          <w:del w:id="6302" w:author="RAN4#110bis OPPO Roy" w:date="2024-04-18T09:41:00Z"/>
          <w:lang w:eastAsia="ko-KR"/>
        </w:rPr>
      </w:pPr>
      <w:ins w:id="6303" w:author="OPPO" w:date="2024-04-03T14:16:00Z">
        <w:del w:id="6304" w:author="RAN4#110bis OPPO Roy" w:date="2024-04-18T09:41:00Z">
          <w:r w:rsidDel="00344B96">
            <w:delText>T</w:delText>
          </w:r>
          <w:r w:rsidDel="00344B96">
            <w:rPr>
              <w:vertAlign w:val="subscript"/>
            </w:rPr>
            <w:delText>search</w:delText>
          </w:r>
          <w:r w:rsidDel="00344B96">
            <w:rPr>
              <w:noProof/>
            </w:rPr>
            <w:delText xml:space="preserve"> = 0</w:delText>
          </w:r>
        </w:del>
      </w:ins>
      <w:ins w:id="6305" w:author="RAN4#110bis OPPO" w:date="2024-04-08T11:35:00Z">
        <w:del w:id="6306" w:author="RAN4#110bis OPPO Roy" w:date="2024-04-18T09:41:00Z">
          <w:r w:rsidR="006C238B" w:rsidDel="00344B96">
            <w:rPr>
              <w:noProof/>
            </w:rPr>
            <w:delText xml:space="preserve">60 </w:delText>
          </w:r>
        </w:del>
      </w:ins>
      <w:ins w:id="6307" w:author="OPPO" w:date="2024-04-03T14:16:00Z">
        <w:del w:id="6308" w:author="RAN4#110bis OPPO Roy" w:date="2024-04-18T09:41:00Z">
          <w:r w:rsidDel="00344B96">
            <w:rPr>
              <w:noProof/>
            </w:rPr>
            <w:delText xml:space="preserve">ms </w:delText>
          </w:r>
        </w:del>
      </w:ins>
      <w:ins w:id="6309" w:author="RAN4#110bis OPPO" w:date="2024-04-08T11:17:00Z">
        <w:del w:id="6310" w:author="RAN4#110bis OPPO Roy" w:date="2024-04-18T09:41:00Z">
          <w:r w:rsidR="002555E2" w:rsidDel="00344B96">
            <w:rPr>
              <w:noProof/>
            </w:rPr>
            <w:delText xml:space="preserve"> (</w:delText>
          </w:r>
          <w:r w:rsidR="002555E2" w:rsidDel="00344B96">
            <w:delText>RACH</w:delText>
          </w:r>
        </w:del>
      </w:ins>
      <w:ins w:id="6311" w:author="RAN4#110bis OPPO" w:date="2024-04-08T11:26:00Z">
        <w:del w:id="6312" w:author="RAN4#110bis OPPO Roy" w:date="2024-04-18T09:41:00Z">
          <w:r w:rsidR="00BC1DBE" w:rsidDel="00344B96">
            <w:delText>-</w:delText>
          </w:r>
        </w:del>
      </w:ins>
      <w:ins w:id="6313" w:author="RAN4#110bis OPPO" w:date="2024-04-08T11:17:00Z">
        <w:del w:id="6314" w:author="RAN4#110bis OPPO Roy" w:date="2024-04-18T09:41:00Z">
          <w:r w:rsidR="002555E2" w:rsidDel="00344B96">
            <w:delText>based PSCell activation,</w:delText>
          </w:r>
          <w:r w:rsidR="002555E2" w:rsidDel="00344B96">
            <w:rPr>
              <w:lang w:eastAsia="ko-KR"/>
            </w:rPr>
            <w:delText xml:space="preserve"> PSCell </w:delText>
          </w:r>
        </w:del>
      </w:ins>
      <w:ins w:id="6315" w:author="RAN4#110bis OPPO" w:date="2024-04-08T11:34:00Z">
        <w:del w:id="6316" w:author="RAN4#110bis OPPO Roy" w:date="2024-04-18T09:41:00Z">
          <w:r w:rsidR="00674C7E" w:rsidDel="00344B96">
            <w:rPr>
              <w:lang w:eastAsia="ko-KR"/>
            </w:rPr>
            <w:delText>becomes</w:delText>
          </w:r>
        </w:del>
      </w:ins>
      <w:ins w:id="6317" w:author="RAN4#110bis OPPO" w:date="2024-04-08T11:17:00Z">
        <w:del w:id="6318" w:author="RAN4#110bis OPPO Roy" w:date="2024-04-18T09:41:00Z">
          <w:r w:rsidR="002555E2" w:rsidDel="00344B96">
            <w:rPr>
              <w:lang w:eastAsia="ko-KR"/>
            </w:rPr>
            <w:delText xml:space="preserve"> </w:delText>
          </w:r>
        </w:del>
      </w:ins>
      <w:ins w:id="6319" w:author="RAN4#110bis OPPO" w:date="2024-04-08T11:33:00Z">
        <w:del w:id="6320" w:author="RAN4#110bis OPPO Roy" w:date="2024-04-18T09:41:00Z">
          <w:r w:rsidR="00674C7E" w:rsidDel="00344B96">
            <w:rPr>
              <w:lang w:eastAsia="ko-KR"/>
            </w:rPr>
            <w:delText>un</w:delText>
          </w:r>
        </w:del>
      </w:ins>
      <w:ins w:id="6321" w:author="RAN4#110bis OPPO" w:date="2024-04-08T11:17:00Z">
        <w:del w:id="6322" w:author="RAN4#110bis OPPO Roy" w:date="2024-04-18T09:41:00Z">
          <w:r w:rsidR="002555E2" w:rsidDel="00344B96">
            <w:rPr>
              <w:lang w:eastAsia="ko-KR"/>
            </w:rPr>
            <w:delText>known</w:delText>
          </w:r>
        </w:del>
      </w:ins>
      <w:ins w:id="6323" w:author="RAN4#110bis OPPO" w:date="2024-04-08T11:34:00Z">
        <w:del w:id="6324" w:author="RAN4#110bis OPPO Roy" w:date="2024-04-18T09:41:00Z">
          <w:r w:rsidR="00674C7E" w:rsidDel="00344B96">
            <w:rPr>
              <w:lang w:eastAsia="ko-KR"/>
            </w:rPr>
            <w:delText xml:space="preserve"> before T2</w:delText>
          </w:r>
        </w:del>
      </w:ins>
      <w:ins w:id="6325" w:author="RAN4#110bis OPPO" w:date="2024-04-08T11:35:00Z">
        <w:del w:id="6326" w:author="RAN4#110bis OPPO Roy" w:date="2024-04-18T09:41:00Z">
          <w:r w:rsidR="006C238B" w:rsidDel="00344B96">
            <w:rPr>
              <w:lang w:eastAsia="ko-KR"/>
            </w:rPr>
            <w:delText xml:space="preserve"> and </w:delText>
          </w:r>
          <w:r w:rsidR="006C238B" w:rsidDel="00344B96">
            <w:delText xml:space="preserve">Es/Iot </w:delText>
          </w:r>
          <w:r w:rsidR="006C238B" w:rsidDel="00344B96">
            <w:rPr>
              <w:rFonts w:ascii="宋体" w:cs="宋体" w:hint="eastAsia"/>
            </w:rPr>
            <w:delText>≥</w:delText>
          </w:r>
          <w:r w:rsidR="006C238B" w:rsidDel="00344B96">
            <w:rPr>
              <w:rFonts w:ascii="宋体" w:cs="宋体"/>
            </w:rPr>
            <w:delText xml:space="preserve"> </w:delText>
          </w:r>
          <w:r w:rsidR="006C238B" w:rsidDel="00344B96">
            <w:delText>-2 dB</w:delText>
          </w:r>
        </w:del>
      </w:ins>
      <w:ins w:id="6327" w:author="RAN4#110bis OPPO" w:date="2024-04-08T11:17:00Z">
        <w:del w:id="6328" w:author="RAN4#110bis OPPO Roy" w:date="2024-04-18T09:41:00Z">
          <w:r w:rsidR="002555E2" w:rsidDel="00344B96">
            <w:rPr>
              <w:lang w:eastAsia="ko-KR"/>
            </w:rPr>
            <w:delText>)</w:delText>
          </w:r>
        </w:del>
      </w:ins>
      <w:ins w:id="6329" w:author="OPPO" w:date="2024-04-03T14:16:00Z">
        <w:del w:id="6330" w:author="RAN4#110bis OPPO Roy" w:date="2024-04-18T09:41:00Z">
          <w:r w:rsidDel="00344B96">
            <w:rPr>
              <w:lang w:eastAsia="ko-KR"/>
            </w:rPr>
            <w:delText xml:space="preserve">PSCell and TCI state are known), and </w:delText>
          </w:r>
        </w:del>
      </w:ins>
    </w:p>
    <w:p w14:paraId="3B6386B0" w14:textId="4805F1F5" w:rsidR="00EA0061" w:rsidDel="00344B96" w:rsidRDefault="00EA0061" w:rsidP="00EA0061">
      <w:pPr>
        <w:pStyle w:val="B10"/>
        <w:rPr>
          <w:ins w:id="6331" w:author="RAN4#110bis OPPO" w:date="2024-04-08T11:24:00Z"/>
          <w:del w:id="6332" w:author="RAN4#110bis OPPO Roy" w:date="2024-04-18T09:41:00Z"/>
        </w:rPr>
      </w:pPr>
      <w:ins w:id="6333" w:author="OPPO" w:date="2024-04-03T14:16:00Z">
        <w:del w:id="6334" w:author="RAN4#110bis OPPO Roy" w:date="2024-04-18T09:41:00Z">
          <w:r w:rsidDel="00344B96">
            <w:delText>T</w:delText>
          </w:r>
          <w:r w:rsidDel="00344B96">
            <w:rPr>
              <w:vertAlign w:val="subscript"/>
            </w:rPr>
            <w:delText>∆</w:delText>
          </w:r>
          <w:r w:rsidDel="00344B96">
            <w:delText xml:space="preserve"> = 20ms. </w:delText>
          </w:r>
        </w:del>
      </w:ins>
    </w:p>
    <w:p w14:paraId="4B435803" w14:textId="77F80989" w:rsidR="00BC1DBE" w:rsidDel="00344B96" w:rsidRDefault="00BC1DBE" w:rsidP="00EA0061">
      <w:pPr>
        <w:pStyle w:val="B10"/>
        <w:rPr>
          <w:ins w:id="6335" w:author="OPPO" w:date="2024-04-03T14:16:00Z"/>
          <w:del w:id="6336" w:author="RAN4#110bis OPPO Roy" w:date="2024-04-18T09:41:00Z"/>
        </w:rPr>
      </w:pPr>
      <w:ins w:id="6337" w:author="RAN4#110bis OPPO" w:date="2024-04-08T11:24:00Z">
        <w:del w:id="6338" w:author="RAN4#110bis OPPO Roy" w:date="2024-04-18T09:41:00Z">
          <w:r w:rsidDel="00344B96">
            <w:delText>T</w:delText>
          </w:r>
          <w:r w:rsidDel="00344B96">
            <w:rPr>
              <w:vertAlign w:val="subscript"/>
            </w:rPr>
            <w:delText xml:space="preserve">IU </w:delText>
          </w:r>
          <w:r w:rsidDel="00344B96">
            <w:delText>= 20ms.</w:delText>
          </w:r>
        </w:del>
      </w:ins>
    </w:p>
    <w:p w14:paraId="7432F3C3" w14:textId="65E8E2E5" w:rsidR="00EA0061" w:rsidDel="00344B96" w:rsidRDefault="00EA0061" w:rsidP="00EA0061">
      <w:pPr>
        <w:rPr>
          <w:ins w:id="6339" w:author="OPPO" w:date="2024-04-03T14:16:00Z"/>
          <w:del w:id="6340" w:author="RAN4#110bis OPPO Roy" w:date="2024-04-18T09:41:00Z"/>
        </w:rPr>
      </w:pPr>
      <w:ins w:id="6341" w:author="OPPO" w:date="2024-04-03T14:16:00Z">
        <w:del w:id="6342" w:author="RAN4#110bis OPPO Roy" w:date="2024-04-18T09:41:00Z">
          <w:r w:rsidDel="00344B96">
            <w:delText>This allows T2 of</w:delText>
          </w:r>
        </w:del>
      </w:ins>
      <w:ins w:id="6343" w:author="RAN4#110bis OPPO" w:date="2024-04-08T11:25:00Z">
        <w:del w:id="6344" w:author="RAN4#110bis OPPO Roy" w:date="2024-04-18T09:41:00Z">
          <w:r w:rsidR="00BC1DBE" w:rsidDel="00344B96">
            <w:delText xml:space="preserve"> </w:delText>
          </w:r>
        </w:del>
      </w:ins>
      <w:ins w:id="6345" w:author="OPPO" w:date="2024-04-03T14:16:00Z">
        <w:del w:id="6346" w:author="RAN4#110bis OPPO Roy" w:date="2024-04-18T09:41:00Z">
          <w:r w:rsidDel="00344B96">
            <w:delText xml:space="preserve"> [T</w:delText>
          </w:r>
          <w:r w:rsidDel="00344B96">
            <w:rPr>
              <w:vertAlign w:val="subscript"/>
            </w:rPr>
            <w:delText>RRC_delay</w:delText>
          </w:r>
          <w:r w:rsidDel="00344B96">
            <w:delText xml:space="preserve"> + T</w:delText>
          </w:r>
          <w:r w:rsidDel="00344B96">
            <w:rPr>
              <w:vertAlign w:val="subscript"/>
            </w:rPr>
            <w:delText>IU</w:delText>
          </w:r>
          <w:r w:rsidDel="00344B96">
            <w:delText xml:space="preserve"> + 27]</w:delText>
          </w:r>
        </w:del>
      </w:ins>
      <w:ins w:id="6347" w:author="RAN4#110bis OPPO" w:date="2024-04-08T11:35:00Z">
        <w:del w:id="6348" w:author="RAN4#110bis OPPO Roy" w:date="2024-04-18T09:41:00Z">
          <w:r w:rsidR="006C238B" w:rsidDel="00344B96">
            <w:delText>15</w:delText>
          </w:r>
        </w:del>
      </w:ins>
      <w:ins w:id="6349" w:author="RAN4#110bis OPPO" w:date="2024-04-08T11:25:00Z">
        <w:del w:id="6350" w:author="RAN4#110bis OPPO Roy" w:date="2024-04-18T09:41:00Z">
          <w:r w:rsidR="00BC1DBE" w:rsidDel="00344B96">
            <w:delText xml:space="preserve">7 </w:delText>
          </w:r>
        </w:del>
      </w:ins>
      <w:ins w:id="6351" w:author="OPPO" w:date="2024-04-03T14:16:00Z">
        <w:del w:id="6352" w:author="RAN4#110bis OPPO Roy" w:date="2024-04-18T09:41:00Z">
          <w:r w:rsidDel="00344B96">
            <w:delText xml:space="preserve">ms </w:delText>
          </w:r>
        </w:del>
      </w:ins>
    </w:p>
    <w:p w14:paraId="61BE7A45" w14:textId="45152C7D" w:rsidR="00EA0061" w:rsidDel="00344B96" w:rsidRDefault="00BC1DBE" w:rsidP="00EA0061">
      <w:pPr>
        <w:rPr>
          <w:ins w:id="6353" w:author="OPPO" w:date="2024-04-03T14:16:00Z"/>
          <w:del w:id="6354" w:author="RAN4#110bis OPPO Roy" w:date="2024-04-18T09:41:00Z"/>
          <w:noProof/>
        </w:rPr>
      </w:pPr>
      <w:ins w:id="6355" w:author="RAN4#110bis OPPO" w:date="2024-04-08T11:26:00Z">
        <w:del w:id="6356" w:author="RAN4#110bis OPPO Roy" w:date="2024-04-18T09:41:00Z">
          <w:r w:rsidDel="00344B96">
            <w:rPr>
              <w:lang w:eastAsia="zh-CN"/>
            </w:rPr>
            <w:delText>The 2</w:delText>
          </w:r>
          <w:r w:rsidRPr="00EA0061" w:rsidDel="00344B96">
            <w:rPr>
              <w:vertAlign w:val="superscript"/>
              <w:lang w:eastAsia="zh-CN"/>
            </w:rPr>
            <w:delText>nd</w:delText>
          </w:r>
          <w:r w:rsidDel="00344B96">
            <w:rPr>
              <w:lang w:eastAsia="zh-CN"/>
            </w:rPr>
            <w:delText xml:space="preserve"> RRC activation command is received at the UE as the starting time of T5. </w:delText>
          </w:r>
        </w:del>
      </w:ins>
      <w:ins w:id="6357" w:author="OPPO" w:date="2024-04-03T14:16:00Z">
        <w:del w:id="6358" w:author="RAN4#110bis OPPO Roy" w:date="2024-04-18T09:41:00Z">
          <w:r w:rsidR="00EA0061" w:rsidDel="00344B96">
            <w:rPr>
              <w:noProof/>
            </w:rPr>
            <w:delText>During T5 the UE shall send the first SR on PScell in the first available uplink SR resource no later than T5 which is :</w:delText>
          </w:r>
        </w:del>
      </w:ins>
    </w:p>
    <w:p w14:paraId="6365A1C6" w14:textId="0D172BBC" w:rsidR="00EA0061" w:rsidDel="00344B96" w:rsidRDefault="00EA0061" w:rsidP="00EA0061">
      <w:pPr>
        <w:rPr>
          <w:ins w:id="6359" w:author="OPPO" w:date="2024-04-03T14:16:00Z"/>
          <w:del w:id="6360" w:author="RAN4#110bis OPPO Roy" w:date="2024-04-18T09:41:00Z"/>
        </w:rPr>
      </w:pPr>
      <w:ins w:id="6361" w:author="OPPO" w:date="2024-04-03T14:16:00Z">
        <w:del w:id="6362" w:author="RAN4#110bis OPPO Roy" w:date="2024-04-18T09:41:00Z">
          <w:r w:rsidDel="00344B96">
            <w:delText>After T65</w:delText>
          </w:r>
        </w:del>
      </w:ins>
    </w:p>
    <w:p w14:paraId="4CFC1AAC" w14:textId="731BD2C6" w:rsidR="00EA0061" w:rsidDel="00344B96" w:rsidRDefault="00EA0061" w:rsidP="00EA0061">
      <w:pPr>
        <w:rPr>
          <w:ins w:id="6363" w:author="OPPO" w:date="2024-04-03T14:16:00Z"/>
          <w:del w:id="6364" w:author="RAN4#110bis OPPO Roy" w:date="2024-04-18T09:41:00Z"/>
        </w:rPr>
      </w:pPr>
      <w:ins w:id="6365" w:author="OPPO" w:date="2024-04-03T14:16:00Z">
        <w:del w:id="6366" w:author="RAN4#110bis OPPO Roy" w:date="2024-04-18T09:41:00Z">
          <w:r w:rsidDel="00344B96">
            <w:delText>T</w:delText>
          </w:r>
          <w:r w:rsidDel="00344B96">
            <w:rPr>
              <w:vertAlign w:val="subscript"/>
            </w:rPr>
            <w:delText>RRC_delay</w:delText>
          </w:r>
          <w:r w:rsidDel="00344B96">
            <w:delText xml:space="preserve"> + T</w:delText>
          </w:r>
          <w:r w:rsidDel="00344B96">
            <w:rPr>
              <w:vertAlign w:val="subscript"/>
            </w:rPr>
            <w:delText>processing</w:delText>
          </w:r>
          <w:r w:rsidDel="00344B96">
            <w:delText xml:space="preserve"> + T</w:delText>
          </w:r>
          <w:r w:rsidDel="00344B96">
            <w:rPr>
              <w:vertAlign w:val="subscript"/>
            </w:rPr>
            <w:delText>search</w:delText>
          </w:r>
          <w:r w:rsidDel="00344B96">
            <w:delText xml:space="preserve"> + T</w:delText>
          </w:r>
          <w:r w:rsidDel="00344B96">
            <w:rPr>
              <w:vertAlign w:val="subscript"/>
            </w:rPr>
            <w:delText>∆</w:delText>
          </w:r>
          <w:r w:rsidDel="00344B96">
            <w:delText xml:space="preserve"> + T</w:delText>
          </w:r>
          <w:r w:rsidDel="00344B96">
            <w:rPr>
              <w:vertAlign w:val="subscript"/>
            </w:rPr>
            <w:delText>IU</w:delText>
          </w:r>
          <w:r w:rsidDel="00344B96">
            <w:delText xml:space="preserve"> + 2 ms</w:delText>
          </w:r>
        </w:del>
      </w:ins>
      <w:ins w:id="6367" w:author="RAN4#110bis OPPO" w:date="2024-04-08T11:37:00Z">
        <w:del w:id="6368" w:author="RAN4#110bis OPPO Roy" w:date="2024-04-18T09:41:00Z">
          <w:r w:rsidR="006C238B" w:rsidDel="00344B96">
            <w:rPr>
              <w:noProof/>
            </w:rPr>
            <w:delText xml:space="preserve"> </w:delText>
          </w:r>
        </w:del>
      </w:ins>
    </w:p>
    <w:p w14:paraId="7E9807FB" w14:textId="64F14B12" w:rsidR="00EA0061" w:rsidDel="00344B96" w:rsidRDefault="00EA0061" w:rsidP="00EA0061">
      <w:pPr>
        <w:rPr>
          <w:ins w:id="6369" w:author="OPPO" w:date="2024-04-03T14:16:00Z"/>
          <w:del w:id="6370" w:author="RAN4#110bis OPPO Roy" w:date="2024-04-18T09:41:00Z"/>
          <w:noProof/>
        </w:rPr>
      </w:pPr>
      <w:ins w:id="6371" w:author="OPPO" w:date="2024-04-03T14:16:00Z">
        <w:del w:id="6372" w:author="RAN4#110bis OPPO Roy" w:date="2024-04-18T09:41:00Z">
          <w:r w:rsidDel="00344B96">
            <w:rPr>
              <w:noProof/>
            </w:rPr>
            <w:delText>as defined on section 8.17.2. In this test case:</w:delText>
          </w:r>
        </w:del>
      </w:ins>
    </w:p>
    <w:p w14:paraId="47431733" w14:textId="40A247C9" w:rsidR="006C238B" w:rsidDel="00344B96" w:rsidRDefault="006C238B" w:rsidP="00EA0061">
      <w:pPr>
        <w:pStyle w:val="B10"/>
        <w:rPr>
          <w:ins w:id="6373" w:author="RAN4#110bis OPPO" w:date="2024-04-08T11:37:00Z"/>
          <w:del w:id="6374" w:author="RAN4#110bis OPPO Roy" w:date="2024-04-18T09:41:00Z"/>
        </w:rPr>
      </w:pPr>
      <w:ins w:id="6375" w:author="RAN4#110bis OPPO" w:date="2024-04-08T11:38:00Z">
        <w:del w:id="6376" w:author="RAN4#110bis OPPO Roy" w:date="2024-04-18T09:41:00Z">
          <w:r w:rsidDel="00344B96">
            <w:delText>T</w:delText>
          </w:r>
          <w:r w:rsidDel="00344B96">
            <w:rPr>
              <w:vertAlign w:val="subscript"/>
            </w:rPr>
            <w:delText>RRC_delay</w:delText>
          </w:r>
          <w:r w:rsidDel="00344B96">
            <w:delText xml:space="preserve"> </w:delText>
          </w:r>
          <w:r w:rsidDel="00344B96">
            <w:rPr>
              <w:noProof/>
            </w:rPr>
            <w:delText>= 50 ms</w:delText>
          </w:r>
        </w:del>
      </w:ins>
    </w:p>
    <w:p w14:paraId="29771DAC" w14:textId="0679237E" w:rsidR="00EA0061" w:rsidDel="00344B96" w:rsidRDefault="00EA0061" w:rsidP="00EA0061">
      <w:pPr>
        <w:pStyle w:val="B10"/>
        <w:rPr>
          <w:ins w:id="6377" w:author="OPPO" w:date="2024-04-03T14:16:00Z"/>
          <w:del w:id="6378" w:author="RAN4#110bis OPPO Roy" w:date="2024-04-18T09:41:00Z"/>
          <w:noProof/>
        </w:rPr>
      </w:pPr>
      <w:ins w:id="6379" w:author="OPPO" w:date="2024-04-03T14:16:00Z">
        <w:del w:id="6380" w:author="RAN4#110bis OPPO Roy" w:date="2024-04-18T09:41:00Z">
          <w:r w:rsidDel="00344B96">
            <w:delText>T</w:delText>
          </w:r>
          <w:r w:rsidDel="00344B96">
            <w:rPr>
              <w:vertAlign w:val="subscript"/>
            </w:rPr>
            <w:delText>processing</w:delText>
          </w:r>
          <w:r w:rsidDel="00344B96">
            <w:rPr>
              <w:noProof/>
            </w:rPr>
            <w:delText xml:space="preserve"> = 5ms (no RRC parameter has been modified)</w:delText>
          </w:r>
        </w:del>
      </w:ins>
    </w:p>
    <w:p w14:paraId="59BA2221" w14:textId="74FFE001" w:rsidR="00EA0061" w:rsidDel="00344B96" w:rsidRDefault="00EA0061" w:rsidP="00EA0061">
      <w:pPr>
        <w:pStyle w:val="B10"/>
        <w:rPr>
          <w:ins w:id="6381" w:author="OPPO" w:date="2024-04-03T14:16:00Z"/>
          <w:del w:id="6382" w:author="RAN4#110bis OPPO Roy" w:date="2024-04-18T09:41:00Z"/>
          <w:noProof/>
        </w:rPr>
      </w:pPr>
      <w:ins w:id="6383" w:author="OPPO" w:date="2024-04-03T14:16:00Z">
        <w:del w:id="6384" w:author="RAN4#110bis OPPO Roy" w:date="2024-04-18T09:41:00Z">
          <w:r w:rsidDel="00344B96">
            <w:delText>T</w:delText>
          </w:r>
          <w:r w:rsidDel="00344B96">
            <w:rPr>
              <w:vertAlign w:val="subscript"/>
            </w:rPr>
            <w:delText>search</w:delText>
          </w:r>
          <w:r w:rsidDel="00344B96">
            <w:rPr>
              <w:noProof/>
            </w:rPr>
            <w:delText xml:space="preserve"> = 0ms (RACH-less activation</w:delText>
          </w:r>
        </w:del>
      </w:ins>
      <w:ins w:id="6385" w:author="RAN4#110bis OPPO" w:date="2024-04-08T11:37:00Z">
        <w:del w:id="6386" w:author="RAN4#110bis OPPO Roy" w:date="2024-04-18T09:41:00Z">
          <w:r w:rsidR="006C238B" w:rsidDel="00344B96">
            <w:rPr>
              <w:noProof/>
            </w:rPr>
            <w:delText xml:space="preserve">, </w:delText>
          </w:r>
        </w:del>
      </w:ins>
      <w:ins w:id="6387" w:author="OPPO" w:date="2024-04-03T14:16:00Z">
        <w:del w:id="6388" w:author="RAN4#110bis OPPO Roy" w:date="2024-04-18T09:41:00Z">
          <w:r w:rsidDel="00344B96">
            <w:rPr>
              <w:noProof/>
            </w:rPr>
            <w:delText xml:space="preserve"> PScell and TCI state are known), and</w:delText>
          </w:r>
        </w:del>
      </w:ins>
    </w:p>
    <w:p w14:paraId="54BC333D" w14:textId="2A3B282B" w:rsidR="00EA0061" w:rsidDel="00344B96" w:rsidRDefault="00EA0061" w:rsidP="00EA0061">
      <w:pPr>
        <w:pStyle w:val="B10"/>
        <w:rPr>
          <w:ins w:id="6389" w:author="RAN4#110bis OPPO" w:date="2024-04-08T11:38:00Z"/>
          <w:del w:id="6390" w:author="RAN4#110bis OPPO Roy" w:date="2024-04-18T09:41:00Z"/>
        </w:rPr>
      </w:pPr>
      <w:ins w:id="6391" w:author="OPPO" w:date="2024-04-03T14:16:00Z">
        <w:del w:id="6392" w:author="RAN4#110bis OPPO Roy" w:date="2024-04-18T09:41:00Z">
          <w:r w:rsidDel="00344B96">
            <w:delText>T</w:delText>
          </w:r>
          <w:r w:rsidDel="00344B96">
            <w:rPr>
              <w:vertAlign w:val="subscript"/>
            </w:rPr>
            <w:delText>∆</w:delText>
          </w:r>
          <w:r w:rsidDel="00344B96">
            <w:delText xml:space="preserve"> = 20ms. </w:delText>
          </w:r>
        </w:del>
      </w:ins>
    </w:p>
    <w:p w14:paraId="29B843FB" w14:textId="043BFF11" w:rsidR="006C238B" w:rsidDel="00344B96" w:rsidRDefault="006C238B" w:rsidP="006C238B">
      <w:pPr>
        <w:pStyle w:val="B10"/>
        <w:rPr>
          <w:ins w:id="6393" w:author="OPPO" w:date="2024-04-03T14:16:00Z"/>
          <w:del w:id="6394" w:author="RAN4#110bis OPPO Roy" w:date="2024-04-18T09:41:00Z"/>
        </w:rPr>
      </w:pPr>
      <w:ins w:id="6395" w:author="RAN4#110bis OPPO" w:date="2024-04-08T11:38:00Z">
        <w:del w:id="6396" w:author="RAN4#110bis OPPO Roy" w:date="2024-04-18T09:41:00Z">
          <w:r w:rsidDel="00344B96">
            <w:delText>T</w:delText>
          </w:r>
          <w:r w:rsidDel="00344B96">
            <w:rPr>
              <w:vertAlign w:val="subscript"/>
            </w:rPr>
            <w:delText xml:space="preserve">IU </w:delText>
          </w:r>
          <w:r w:rsidDel="00344B96">
            <w:delText>= 20ms.</w:delText>
          </w:r>
        </w:del>
      </w:ins>
    </w:p>
    <w:p w14:paraId="5306908A" w14:textId="4938102C" w:rsidR="00EA0061" w:rsidDel="00344B96" w:rsidRDefault="00EA0061" w:rsidP="00EA0061">
      <w:pPr>
        <w:pStyle w:val="B10"/>
        <w:rPr>
          <w:ins w:id="6397" w:author="OPPO" w:date="2024-04-03T14:16:00Z"/>
          <w:del w:id="6398" w:author="RAN4#110bis OPPO Roy" w:date="2024-04-18T09:41:00Z"/>
          <w:noProof/>
        </w:rPr>
      </w:pPr>
      <w:ins w:id="6399" w:author="OPPO" w:date="2024-04-03T14:16:00Z">
        <w:del w:id="6400" w:author="RAN4#110bis OPPO Roy" w:date="2024-04-18T09:41:00Z">
          <w:r w:rsidDel="00344B96">
            <w:delText>This allows T5 of</w:delText>
          </w:r>
        </w:del>
      </w:ins>
      <w:ins w:id="6401" w:author="RAN4#110bis OPPO" w:date="2024-04-08T11:37:00Z">
        <w:del w:id="6402" w:author="RAN4#110bis OPPO Roy" w:date="2024-04-18T09:41:00Z">
          <w:r w:rsidR="006C238B" w:rsidDel="00344B96">
            <w:delText xml:space="preserve"> </w:delText>
          </w:r>
        </w:del>
      </w:ins>
      <w:ins w:id="6403" w:author="OPPO" w:date="2024-04-03T14:16:00Z">
        <w:del w:id="6404" w:author="RAN4#110bis OPPO Roy" w:date="2024-04-18T09:41:00Z">
          <w:r w:rsidDel="00344B96">
            <w:delText xml:space="preserve"> [T</w:delText>
          </w:r>
          <w:r w:rsidDel="00344B96">
            <w:rPr>
              <w:vertAlign w:val="subscript"/>
            </w:rPr>
            <w:delText>RRC_delay</w:delText>
          </w:r>
          <w:r w:rsidDel="00344B96">
            <w:delText xml:space="preserve"> + T</w:delText>
          </w:r>
          <w:r w:rsidDel="00344B96">
            <w:rPr>
              <w:vertAlign w:val="subscript"/>
            </w:rPr>
            <w:delText>IU</w:delText>
          </w:r>
          <w:r w:rsidDel="00344B96">
            <w:delText xml:space="preserve"> +27 ]</w:delText>
          </w:r>
        </w:del>
      </w:ins>
      <w:ins w:id="6405" w:author="RAN4#110bis OPPO" w:date="2024-04-08T11:37:00Z">
        <w:del w:id="6406" w:author="RAN4#110bis OPPO Roy" w:date="2024-04-18T09:41:00Z">
          <w:r w:rsidR="006C238B" w:rsidDel="00344B96">
            <w:delText>97</w:delText>
          </w:r>
        </w:del>
      </w:ins>
      <w:ins w:id="6407" w:author="OPPO" w:date="2024-04-03T14:16:00Z">
        <w:del w:id="6408" w:author="RAN4#110bis OPPO Roy" w:date="2024-04-18T09:41:00Z">
          <w:r w:rsidDel="00344B96">
            <w:delText>ms</w:delText>
          </w:r>
        </w:del>
      </w:ins>
    </w:p>
    <w:p w14:paraId="3DE3CEC2" w14:textId="74BE9689" w:rsidR="00EA0061" w:rsidDel="00344B96" w:rsidRDefault="00EA0061" w:rsidP="00EA0061">
      <w:pPr>
        <w:rPr>
          <w:ins w:id="6409" w:author="OPPO" w:date="2024-04-03T14:16:00Z"/>
          <w:del w:id="6410" w:author="RAN4#110bis OPPO Roy" w:date="2024-04-18T09:41:00Z"/>
          <w:lang w:eastAsia="zh-CN"/>
        </w:rPr>
      </w:pPr>
      <w:ins w:id="6411" w:author="OPPO" w:date="2024-04-03T14:16:00Z">
        <w:del w:id="6412" w:author="RAN4#110bis OPPO Roy" w:date="2024-04-18T09:41:00Z">
          <w:r w:rsidDel="00344B96">
            <w:rPr>
              <w:lang w:eastAsia="zh-CN"/>
            </w:rPr>
            <w:delText xml:space="preserve">During T4 the UE shall stop all transmissions on the PSCell no later than in slot </w:delTex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344B96">
            <w:rPr>
              <w:lang w:eastAsia="zh-CN"/>
            </w:rPr>
            <w:delText xml:space="preserve"> as defined in 8.17.3.</w:delText>
          </w:r>
        </w:del>
      </w:ins>
    </w:p>
    <w:p w14:paraId="677FAD09" w14:textId="6A613685" w:rsidR="00EA0061" w:rsidDel="00344B96" w:rsidRDefault="00EA0061" w:rsidP="00EA0061">
      <w:pPr>
        <w:rPr>
          <w:ins w:id="6413" w:author="OPPO" w:date="2024-04-03T14:16:00Z"/>
          <w:del w:id="6414" w:author="RAN4#110bis OPPO Roy" w:date="2024-04-18T09:41:00Z"/>
          <w:lang w:eastAsia="zh-CN"/>
        </w:rPr>
      </w:pPr>
      <w:ins w:id="6415" w:author="OPPO" w:date="2024-04-03T14:16:00Z">
        <w:del w:id="6416" w:author="RAN4#110bis OPPO Roy" w:date="2024-04-18T09:41:00Z">
          <w:r w:rsidDel="00344B96">
            <w:rPr>
              <w:lang w:eastAsia="zh-CN"/>
            </w:rPr>
            <w:delText xml:space="preserve">During T2 and T5 the interruption of PCell during PSCell activation shall not happen outside the slot </w:delText>
          </w:r>
          <w:r w:rsidDel="00344B96">
            <w:rPr>
              <w:i/>
              <w:iCs/>
              <w:lang w:eastAsia="zh-CN"/>
            </w:rPr>
            <w:delText xml:space="preserve">m + </w:delText>
          </w:r>
          <w:r w:rsidDel="00344B96">
            <w:rPr>
              <w:i/>
              <w:iCs/>
            </w:rPr>
            <w:delText>T</w:delText>
          </w:r>
          <w:r w:rsidDel="00344B96">
            <w:rPr>
              <w:i/>
              <w:iCs/>
              <w:vertAlign w:val="subscript"/>
            </w:rPr>
            <w:delText>RRC_delay</w:delText>
          </w:r>
          <w:r w:rsidDel="00344B96">
            <w:rPr>
              <w:lang w:eastAsia="zh-CN"/>
            </w:rPr>
            <w:delText>.</w:delText>
          </w:r>
        </w:del>
      </w:ins>
    </w:p>
    <w:p w14:paraId="281E13D4" w14:textId="2304F4EA" w:rsidR="00EA0061" w:rsidDel="00344B96" w:rsidRDefault="00EA0061" w:rsidP="00EA0061">
      <w:pPr>
        <w:rPr>
          <w:ins w:id="6417" w:author="OPPO" w:date="2024-04-03T14:16:00Z"/>
          <w:del w:id="6418" w:author="RAN4#110bis OPPO Roy" w:date="2024-04-18T09:41:00Z"/>
          <w:lang w:eastAsia="zh-CN"/>
        </w:rPr>
      </w:pPr>
      <w:ins w:id="6419" w:author="OPPO" w:date="2024-04-03T14:16:00Z">
        <w:del w:id="6420" w:author="RAN4#110bis OPPO Roy" w:date="2024-04-18T09:41:00Z">
          <w:r w:rsidDel="00344B96">
            <w:rPr>
              <w:lang w:eastAsia="zh-CN"/>
            </w:rPr>
            <w:delText xml:space="preserve">During T4 the interruption of PCell during PSCell deactivation shall not happen outside the slot </w:delText>
          </w:r>
          <w:r w:rsidDel="00344B96">
            <w:rPr>
              <w:i/>
              <w:iCs/>
              <w:lang w:eastAsia="zh-CN"/>
            </w:rPr>
            <w:delText xml:space="preserve">n + </w:delText>
          </w:r>
          <w:r w:rsidDel="00344B96">
            <w:rPr>
              <w:i/>
              <w:iCs/>
            </w:rPr>
            <w:delText>T</w:delText>
          </w:r>
          <w:r w:rsidDel="00344B96">
            <w:rPr>
              <w:i/>
              <w:iCs/>
              <w:vertAlign w:val="subscript"/>
            </w:rPr>
            <w:delText>RRC_delay</w:delText>
          </w:r>
          <w:r w:rsidDel="00344B96">
            <w:rPr>
              <w:lang w:eastAsia="zh-CN"/>
            </w:rPr>
            <w:delText>.</w:delText>
          </w:r>
        </w:del>
      </w:ins>
    </w:p>
    <w:p w14:paraId="24EB7286" w14:textId="4B54110C" w:rsidR="00EA0061" w:rsidRPr="004809EC" w:rsidDel="00344B96" w:rsidRDefault="00EA0061" w:rsidP="00EA0061">
      <w:pPr>
        <w:rPr>
          <w:ins w:id="6421" w:author="OPPO" w:date="2024-04-03T14:16:00Z"/>
          <w:del w:id="6422" w:author="RAN4#110bis OPPO Roy" w:date="2024-04-18T09:41:00Z"/>
          <w:lang w:eastAsia="ko-KR"/>
        </w:rPr>
      </w:pPr>
      <w:ins w:id="6423" w:author="OPPO" w:date="2024-04-03T14:16:00Z">
        <w:del w:id="6424" w:author="RAN4#110bis OPPO Roy" w:date="2024-04-18T09:41:00Z">
          <w:r w:rsidDel="00344B96">
            <w:rPr>
              <w:lang w:eastAsia="zh-CN"/>
            </w:rPr>
            <w:delText xml:space="preserve">The interruption duration on PCell due to activation and deactivation of PSCell shall not be more than the values specified for in Clause </w:delText>
          </w:r>
          <w:r w:rsidDel="00344B96">
            <w:delText>8.17.2 and 8.17.3.</w:delText>
          </w:r>
          <w:r w:rsidDel="00344B96">
            <w:br/>
          </w:r>
        </w:del>
      </w:ins>
    </w:p>
    <w:p w14:paraId="77955598" w14:textId="731EC676" w:rsidR="00EA0061" w:rsidDel="00344B96" w:rsidRDefault="00EA0061" w:rsidP="00EA0061">
      <w:pPr>
        <w:rPr>
          <w:ins w:id="6425" w:author="OPPO" w:date="2024-04-03T14:16:00Z"/>
          <w:del w:id="6426" w:author="RAN4#110bis OPPO Roy" w:date="2024-04-18T09:41:00Z"/>
          <w:noProof/>
        </w:rPr>
      </w:pPr>
    </w:p>
    <w:p w14:paraId="37019D08" w14:textId="7EB08A2F" w:rsidR="00EA0061" w:rsidDel="00344B96" w:rsidRDefault="00EA0061" w:rsidP="00EA0061">
      <w:pPr>
        <w:rPr>
          <w:ins w:id="6427" w:author="OPPO" w:date="2024-04-03T14:16:00Z"/>
          <w:del w:id="6428" w:author="RAN4#110bis OPPO Roy" w:date="2024-04-18T09:41:00Z"/>
          <w:noProof/>
        </w:rPr>
      </w:pPr>
    </w:p>
    <w:p w14:paraId="53F21CA3" w14:textId="6435817F" w:rsidR="00EA0061" w:rsidRPr="00217569" w:rsidDel="00344B96" w:rsidRDefault="00EA0061" w:rsidP="00EA0061">
      <w:pPr>
        <w:pBdr>
          <w:top w:val="single" w:sz="6" w:space="1" w:color="auto"/>
          <w:bottom w:val="single" w:sz="6" w:space="1" w:color="auto"/>
        </w:pBdr>
        <w:jc w:val="center"/>
        <w:rPr>
          <w:ins w:id="6429" w:author="OPPO" w:date="2024-04-03T14:16:00Z"/>
          <w:del w:id="6430" w:author="RAN4#110bis OPPO Roy" w:date="2024-04-18T09:41:00Z"/>
          <w:rFonts w:ascii="Arial" w:hAnsi="Arial" w:cs="Arial"/>
          <w:noProof/>
          <w:color w:val="FF0000"/>
        </w:rPr>
      </w:pPr>
      <w:ins w:id="6431" w:author="OPPO" w:date="2024-04-03T14:16:00Z">
        <w:del w:id="6432" w:author="RAN4#110bis OPPO Roy" w:date="2024-04-18T09:41:00Z">
          <w:r w:rsidDel="00344B96">
            <w:rPr>
              <w:rFonts w:ascii="Arial" w:hAnsi="Arial" w:cs="Arial"/>
              <w:noProof/>
              <w:color w:val="FF0000"/>
            </w:rPr>
            <w:delText>End</w:delText>
          </w:r>
          <w:r w:rsidRPr="007D3AB9" w:rsidDel="00344B96">
            <w:rPr>
              <w:rFonts w:ascii="Arial" w:hAnsi="Arial" w:cs="Arial"/>
              <w:noProof/>
              <w:color w:val="FF0000"/>
            </w:rPr>
            <w:delText xml:space="preserve"> of Change</w:delText>
          </w:r>
          <w:r w:rsidDel="00344B96">
            <w:rPr>
              <w:rFonts w:ascii="Arial" w:hAnsi="Arial" w:cs="Arial"/>
              <w:noProof/>
              <w:color w:val="FF0000"/>
            </w:rPr>
            <w:delText xml:space="preserve"> 3</w:delText>
          </w:r>
        </w:del>
      </w:ins>
    </w:p>
    <w:p w14:paraId="0A41862A" w14:textId="73B5E1D1" w:rsidR="00EA0061" w:rsidDel="00344B96" w:rsidRDefault="00EA0061" w:rsidP="00EA0061">
      <w:pPr>
        <w:rPr>
          <w:ins w:id="6433" w:author="OPPO" w:date="2024-04-03T14:16:00Z"/>
          <w:del w:id="6434" w:author="RAN4#110bis OPPO Roy" w:date="2024-04-18T09:41:00Z"/>
          <w:noProof/>
        </w:rPr>
      </w:pPr>
    </w:p>
    <w:p w14:paraId="4BD26642" w14:textId="23A4F25C" w:rsidR="00EA0061" w:rsidDel="00344B96" w:rsidRDefault="00EA0061" w:rsidP="00EA0061">
      <w:pPr>
        <w:rPr>
          <w:ins w:id="6435" w:author="OPPO" w:date="2024-04-03T14:16:00Z"/>
          <w:del w:id="6436" w:author="RAN4#110bis OPPO Roy" w:date="2024-04-18T09:41:00Z"/>
          <w:noProof/>
        </w:rPr>
      </w:pPr>
    </w:p>
    <w:p w14:paraId="61A9CBBD" w14:textId="41D53226" w:rsidR="00EA0061" w:rsidRPr="006B7146" w:rsidDel="00344B96" w:rsidRDefault="00EA0061" w:rsidP="00EA0061">
      <w:pPr>
        <w:pBdr>
          <w:top w:val="single" w:sz="6" w:space="1" w:color="auto"/>
          <w:bottom w:val="single" w:sz="6" w:space="1" w:color="auto"/>
        </w:pBdr>
        <w:jc w:val="center"/>
        <w:rPr>
          <w:ins w:id="6437" w:author="OPPO" w:date="2024-04-03T14:16:00Z"/>
          <w:del w:id="6438" w:author="RAN4#110bis OPPO Roy" w:date="2024-04-18T09:41:00Z"/>
          <w:rFonts w:ascii="Arial" w:hAnsi="Arial" w:cs="Arial"/>
          <w:noProof/>
          <w:color w:val="FF0000"/>
        </w:rPr>
      </w:pPr>
      <w:ins w:id="6439" w:author="OPPO" w:date="2024-04-03T14:16:00Z">
        <w:del w:id="6440" w:author="RAN4#110bis OPPO Roy" w:date="2024-04-18T09:41:00Z">
          <w:r w:rsidRPr="007D3AB9" w:rsidDel="00344B96">
            <w:rPr>
              <w:rFonts w:ascii="Arial" w:hAnsi="Arial" w:cs="Arial"/>
              <w:noProof/>
              <w:color w:val="FF0000"/>
            </w:rPr>
            <w:delText>Start of Change</w:delText>
          </w:r>
          <w:r w:rsidDel="00344B96">
            <w:rPr>
              <w:rFonts w:ascii="Arial" w:hAnsi="Arial" w:cs="Arial"/>
              <w:noProof/>
              <w:color w:val="FF0000"/>
            </w:rPr>
            <w:delText xml:space="preserve"> </w:delText>
          </w:r>
        </w:del>
      </w:ins>
      <w:ins w:id="6441" w:author="RAN4#110bis OPPO" w:date="2024-04-08T12:00:00Z">
        <w:del w:id="6442" w:author="RAN4#110bis OPPO Roy" w:date="2024-04-18T09:41:00Z">
          <w:r w:rsidR="008137FD" w:rsidDel="00344B96">
            <w:rPr>
              <w:rFonts w:ascii="Arial" w:hAnsi="Arial" w:cs="Arial"/>
              <w:noProof/>
              <w:color w:val="FF0000"/>
            </w:rPr>
            <w:delText>4</w:delText>
          </w:r>
        </w:del>
      </w:ins>
    </w:p>
    <w:p w14:paraId="49FA02BA" w14:textId="77777777" w:rsidR="00EA0061" w:rsidRDefault="00EA0061" w:rsidP="00EA0061">
      <w:pPr>
        <w:pStyle w:val="30"/>
        <w:rPr>
          <w:ins w:id="6443" w:author="OPPO" w:date="2024-04-03T14:16:00Z"/>
        </w:rPr>
      </w:pPr>
      <w:ins w:id="6444" w:author="OPPO" w:date="2024-04-03T14:16:00Z">
        <w:r>
          <w:t>A.6.5.10</w:t>
        </w:r>
        <w:r>
          <w:tab/>
          <w:t>Conditional PSCell addition and release delay (FR1 NR-DC)</w:t>
        </w:r>
      </w:ins>
    </w:p>
    <w:p w14:paraId="17477715" w14:textId="77777777" w:rsidR="00EA0061" w:rsidRDefault="00EA0061" w:rsidP="00EA0061">
      <w:pPr>
        <w:pStyle w:val="40"/>
        <w:rPr>
          <w:ins w:id="6445" w:author="OPPO" w:date="2024-04-03T14:16:00Z"/>
        </w:rPr>
      </w:pPr>
      <w:ins w:id="6446" w:author="OPPO" w:date="2024-04-03T14:16:00Z">
        <w:r>
          <w:t>A.6.5.10.1</w:t>
        </w:r>
        <w:r>
          <w:tab/>
          <w:t xml:space="preserve">Conditional PSCell Addition and Release Delay </w:t>
        </w:r>
      </w:ins>
    </w:p>
    <w:p w14:paraId="2BB02E7B" w14:textId="77777777" w:rsidR="00EA0061" w:rsidRDefault="00EA0061" w:rsidP="00EA0061">
      <w:pPr>
        <w:pStyle w:val="5"/>
        <w:rPr>
          <w:ins w:id="6447" w:author="OPPO" w:date="2024-04-03T14:16:00Z"/>
        </w:rPr>
      </w:pPr>
      <w:ins w:id="6448" w:author="OPPO" w:date="2024-04-03T14:16:00Z">
        <w:r>
          <w:t>A.6.5.10.1.1</w:t>
        </w:r>
        <w:r>
          <w:tab/>
          <w:t>Test purpose and environment</w:t>
        </w:r>
      </w:ins>
    </w:p>
    <w:p w14:paraId="20F3F3F6" w14:textId="77777777" w:rsidR="00EA0061" w:rsidRDefault="00EA0061" w:rsidP="00EA0061">
      <w:pPr>
        <w:rPr>
          <w:ins w:id="6449" w:author="OPPO" w:date="2024-04-03T14:16:00Z"/>
        </w:rPr>
      </w:pPr>
      <w:ins w:id="6450" w:author="OPPO" w:date="2024-04-03T14:16:00Z">
        <w:r>
          <w:t xml:space="preserve">The purpose of this test is to verify that the NR conditional PSCell addition and release delay under NR-DC is within the requirements stated in clause </w:t>
        </w:r>
        <w:r w:rsidRPr="00B408D0">
          <w:t>8.9A.2.</w:t>
        </w:r>
      </w:ins>
    </w:p>
    <w:p w14:paraId="49E2DE96" w14:textId="77777777" w:rsidR="00EA0061" w:rsidRDefault="00EA0061" w:rsidP="00EA0061">
      <w:pPr>
        <w:pStyle w:val="5"/>
        <w:rPr>
          <w:ins w:id="6451" w:author="OPPO" w:date="2024-04-03T14:16:00Z"/>
        </w:rPr>
      </w:pPr>
      <w:ins w:id="6452" w:author="OPPO" w:date="2024-04-03T14:16:00Z">
        <w:r>
          <w:t>A.6.5.10.1.2</w:t>
        </w:r>
        <w:r>
          <w:tab/>
          <w:t>Test Parameters</w:t>
        </w:r>
      </w:ins>
    </w:p>
    <w:p w14:paraId="1F81FF81" w14:textId="77777777" w:rsidR="00EA0061" w:rsidRDefault="00EA0061" w:rsidP="00EA0061">
      <w:pPr>
        <w:rPr>
          <w:ins w:id="6453" w:author="OPPO" w:date="2024-04-03T14:16:00Z"/>
        </w:rPr>
      </w:pPr>
      <w:ins w:id="6454" w:author="OPPO" w:date="2024-04-03T14:16:00Z">
        <w:r>
          <w:t>Supported test configurations are shown in A.6.5.10.1.2-1. The test scenario comprises two NR cells, Cell 1 and Cell 2, on radio channel 1 in FR1 and radio channel 2 in FR1, respectively. Test parameters are given in Tables A.6.5.10.1.2-2 below.</w:t>
        </w:r>
      </w:ins>
    </w:p>
    <w:p w14:paraId="5933B7A0" w14:textId="77777777" w:rsidR="00EA0061" w:rsidRDefault="00EA0061" w:rsidP="00EA0061">
      <w:pPr>
        <w:rPr>
          <w:ins w:id="6455" w:author="OPPO" w:date="2024-04-03T14:16:00Z"/>
        </w:rPr>
      </w:pPr>
      <w:ins w:id="6456" w:author="OPPO" w:date="2024-04-03T14:16:00Z">
        <w:r>
          <w:t>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PCell) on radio channel 1 (PCC) but is not aware of Cell 2 (NR PSCell) on radio channel 2. The UE is only monitoring the PCC. During T1 only Cell1 is known to the UE.</w:t>
        </w:r>
      </w:ins>
    </w:p>
    <w:p w14:paraId="30186512" w14:textId="77777777" w:rsidR="00EA0061" w:rsidRDefault="00EA0061" w:rsidP="00EA0061">
      <w:pPr>
        <w:rPr>
          <w:ins w:id="6457" w:author="OPPO" w:date="2024-04-03T14:16:00Z"/>
          <w:rFonts w:eastAsia="Batang"/>
        </w:rPr>
      </w:pPr>
      <w:ins w:id="6458" w:author="OPPO" w:date="2024-04-03T14:16:00Z">
        <w:r>
          <w:rPr>
            <w:rFonts w:eastAsia="Batang"/>
          </w:rPr>
          <w:t>At the start of time duration T1, the UE does not have any timing information of Cell 2.</w:t>
        </w:r>
        <w:r>
          <w:rPr>
            <w:rFonts w:cs="v4.2.0"/>
          </w:rPr>
          <w:t xml:space="preserve"> The network shall configure a condition and the target PSCell configuration implying </w:t>
        </w:r>
        <w:r>
          <w:rPr>
            <w:rFonts w:cs="v4.2.0"/>
            <w:lang w:eastAsia="zh-CN"/>
          </w:rPr>
          <w:t>addition</w:t>
        </w:r>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32EA2541" w14:textId="77777777" w:rsidR="00EA0061" w:rsidRDefault="00EA0061" w:rsidP="00EA0061">
      <w:pPr>
        <w:rPr>
          <w:ins w:id="6459" w:author="OPPO" w:date="2024-04-03T14:16:00Z"/>
        </w:rPr>
      </w:pPr>
      <w:ins w:id="6460" w:author="OPPO" w:date="2024-04-03T14:16:00Z">
        <w:r>
          <w:rPr>
            <w:rFonts w:eastAsia="Batang"/>
          </w:rPr>
          <w:t>At the start of T2, cell 2 becomes detectable and meets the addition condition. UE shall be able to measure and detect that the condition is fulfilled during time T</w:t>
        </w:r>
        <w:r w:rsidRPr="00027248">
          <w:rPr>
            <w:rFonts w:eastAsia="Batang"/>
            <w:vertAlign w:val="subscript"/>
          </w:rPr>
          <w:t>measure</w:t>
        </w:r>
        <w:r>
          <w:rPr>
            <w:rFonts w:eastAsia="Batang"/>
          </w:rPr>
          <w:t xml:space="preserve">. After which it will transmit the PRACH preamble. </w:t>
        </w:r>
        <w:r>
          <w:t>Reception by the test system of the PRACH preamble defines the start of T3.</w:t>
        </w:r>
      </w:ins>
    </w:p>
    <w:p w14:paraId="5BA3ED8D" w14:textId="77777777" w:rsidR="00EA0061" w:rsidRDefault="00EA0061" w:rsidP="00EA0061">
      <w:pPr>
        <w:rPr>
          <w:ins w:id="6461" w:author="OPPO" w:date="2024-04-03T14:16:00Z"/>
        </w:rPr>
      </w:pPr>
      <w:ins w:id="6462" w:author="OPPO" w:date="2024-04-03T14:16:00Z">
        <w:r>
          <w:t>During T3, the UE shall send periodic CSI reports in PSCell. After having received at least one such report, the test system shall send an RRC message instructing the UE to release the PSCell. Reception by the UE of the RRC message defines the start of T4.</w:t>
        </w:r>
      </w:ins>
    </w:p>
    <w:p w14:paraId="3ADD2A3E" w14:textId="77777777" w:rsidR="00EA0061" w:rsidRDefault="00EA0061" w:rsidP="00EA0061">
      <w:pPr>
        <w:rPr>
          <w:ins w:id="6463" w:author="OPPO" w:date="2024-04-03T14:16:00Z"/>
        </w:rPr>
      </w:pPr>
      <w:ins w:id="6464" w:author="OPPO" w:date="2024-04-03T14:16:00Z">
        <w:r>
          <w:t>During T4, the UE shall release the PSCell.</w:t>
        </w:r>
      </w:ins>
    </w:p>
    <w:p w14:paraId="51AA5534" w14:textId="77777777" w:rsidR="00EA0061" w:rsidRDefault="00EA0061" w:rsidP="00EA0061">
      <w:pPr>
        <w:pStyle w:val="TH"/>
        <w:rPr>
          <w:ins w:id="6465" w:author="OPPO" w:date="2024-04-03T14:16:00Z"/>
        </w:rPr>
      </w:pPr>
      <w:ins w:id="6466" w:author="OPPO" w:date="2024-04-03T14:16:00Z">
        <w:r>
          <w:t>Table A.6.5.10.1.2-1: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0061" w14:paraId="55DD24FB" w14:textId="77777777" w:rsidTr="00AC7479">
        <w:trPr>
          <w:trHeight w:val="274"/>
          <w:jc w:val="center"/>
          <w:ins w:id="6467"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E938D13" w14:textId="77777777" w:rsidR="00EA0061" w:rsidRDefault="00EA0061" w:rsidP="00AC7479">
            <w:pPr>
              <w:pStyle w:val="TAH"/>
              <w:spacing w:line="254" w:lineRule="auto"/>
              <w:rPr>
                <w:ins w:id="6468" w:author="OPPO" w:date="2024-04-03T14:16:00Z"/>
                <w:lang w:eastAsia="zh-TW"/>
              </w:rPr>
            </w:pPr>
            <w:ins w:id="6469" w:author="OPPO" w:date="2024-04-03T14:16: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D97DBEE" w14:textId="77777777" w:rsidR="00EA0061" w:rsidRDefault="00EA0061" w:rsidP="00AC7479">
            <w:pPr>
              <w:pStyle w:val="TAH"/>
              <w:spacing w:line="254" w:lineRule="auto"/>
              <w:rPr>
                <w:ins w:id="6470" w:author="OPPO" w:date="2024-04-03T14:16:00Z"/>
                <w:lang w:eastAsia="zh-TW"/>
              </w:rPr>
            </w:pPr>
            <w:ins w:id="6471" w:author="OPPO" w:date="2024-04-03T14:16:00Z">
              <w:r>
                <w:rPr>
                  <w:lang w:eastAsia="zh-TW"/>
                </w:rPr>
                <w:t>Description</w:t>
              </w:r>
            </w:ins>
          </w:p>
        </w:tc>
      </w:tr>
      <w:tr w:rsidR="00EA0061" w14:paraId="4963B3F5" w14:textId="77777777" w:rsidTr="00AC7479">
        <w:trPr>
          <w:trHeight w:val="277"/>
          <w:jc w:val="center"/>
          <w:ins w:id="6472"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1FE0A420" w14:textId="77777777" w:rsidR="00EA0061" w:rsidRDefault="00EA0061" w:rsidP="00AC7479">
            <w:pPr>
              <w:pStyle w:val="TAL"/>
              <w:rPr>
                <w:ins w:id="6473" w:author="OPPO" w:date="2024-04-03T14:16:00Z"/>
                <w:lang w:eastAsia="zh-TW"/>
              </w:rPr>
            </w:pPr>
            <w:ins w:id="6474" w:author="OPPO" w:date="2024-04-03T14:16: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8052B88" w14:textId="77777777" w:rsidR="00EA0061" w:rsidRDefault="00EA0061" w:rsidP="00AC7479">
            <w:pPr>
              <w:pStyle w:val="TAL"/>
              <w:rPr>
                <w:ins w:id="6475" w:author="OPPO" w:date="2024-04-03T14:16:00Z"/>
                <w:lang w:eastAsia="zh-TW"/>
              </w:rPr>
            </w:pPr>
            <w:ins w:id="6476" w:author="OPPO" w:date="2024-04-03T14:16:00Z">
              <w:r>
                <w:rPr>
                  <w:lang w:eastAsia="zh-TW"/>
                </w:rPr>
                <w:t>FR1 FDD, NR SCS 15 kHz, BW 10 MHz, FDD</w:t>
              </w:r>
            </w:ins>
          </w:p>
        </w:tc>
      </w:tr>
      <w:tr w:rsidR="00EA0061" w14:paraId="083A9F38" w14:textId="77777777" w:rsidTr="00AC7479">
        <w:trPr>
          <w:trHeight w:val="274"/>
          <w:jc w:val="center"/>
          <w:ins w:id="6477"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10FB96A6" w14:textId="77777777" w:rsidR="00EA0061" w:rsidRDefault="00EA0061" w:rsidP="00AC7479">
            <w:pPr>
              <w:pStyle w:val="TAL"/>
              <w:rPr>
                <w:ins w:id="6478" w:author="OPPO" w:date="2024-04-03T14:16:00Z"/>
                <w:lang w:eastAsia="zh-TW"/>
              </w:rPr>
            </w:pPr>
            <w:ins w:id="6479" w:author="OPPO" w:date="2024-04-03T14:16: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CF0D36" w14:textId="77777777" w:rsidR="00EA0061" w:rsidRDefault="00EA0061" w:rsidP="00AC7479">
            <w:pPr>
              <w:pStyle w:val="TAL"/>
              <w:rPr>
                <w:ins w:id="6480" w:author="OPPO" w:date="2024-04-03T14:16:00Z"/>
                <w:lang w:eastAsia="zh-TW"/>
              </w:rPr>
            </w:pPr>
            <w:ins w:id="6481" w:author="OPPO" w:date="2024-04-03T14:16:00Z">
              <w:r>
                <w:rPr>
                  <w:lang w:eastAsia="zh-TW"/>
                </w:rPr>
                <w:t>FR1 FDD, NR SCS 15 kHz, BW 10 MHz, TDD</w:t>
              </w:r>
            </w:ins>
          </w:p>
        </w:tc>
      </w:tr>
      <w:tr w:rsidR="00EA0061" w14:paraId="6035F978" w14:textId="77777777" w:rsidTr="00AC7479">
        <w:trPr>
          <w:trHeight w:val="274"/>
          <w:jc w:val="center"/>
          <w:ins w:id="6482"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4BFAEF93" w14:textId="77777777" w:rsidR="00EA0061" w:rsidRDefault="00EA0061" w:rsidP="00AC7479">
            <w:pPr>
              <w:pStyle w:val="TAL"/>
              <w:rPr>
                <w:ins w:id="6483" w:author="OPPO" w:date="2024-04-03T14:16:00Z"/>
                <w:lang w:eastAsia="zh-TW"/>
              </w:rPr>
            </w:pPr>
            <w:ins w:id="6484" w:author="OPPO" w:date="2024-04-03T14:16: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74C5B822" w14:textId="77777777" w:rsidR="00EA0061" w:rsidRDefault="00EA0061" w:rsidP="00AC7479">
            <w:pPr>
              <w:pStyle w:val="TAL"/>
              <w:rPr>
                <w:ins w:id="6485" w:author="OPPO" w:date="2024-04-03T14:16:00Z"/>
                <w:lang w:eastAsia="zh-TW"/>
              </w:rPr>
            </w:pPr>
            <w:ins w:id="6486" w:author="OPPO" w:date="2024-04-03T14:16:00Z">
              <w:r>
                <w:rPr>
                  <w:lang w:eastAsia="zh-TW"/>
                </w:rPr>
                <w:t xml:space="preserve">FR1 FDD, NR SCS 30 kHz, BW 40 MHz, TDD </w:t>
              </w:r>
            </w:ins>
          </w:p>
        </w:tc>
      </w:tr>
      <w:tr w:rsidR="00EA0061" w14:paraId="2D39FA49" w14:textId="77777777" w:rsidTr="00AC7479">
        <w:trPr>
          <w:trHeight w:val="274"/>
          <w:jc w:val="center"/>
          <w:ins w:id="6487"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11B05A05" w14:textId="77777777" w:rsidR="00EA0061" w:rsidRDefault="00EA0061" w:rsidP="00AC7479">
            <w:pPr>
              <w:pStyle w:val="TAL"/>
              <w:rPr>
                <w:ins w:id="6488" w:author="OPPO" w:date="2024-04-03T14:16:00Z"/>
                <w:lang w:eastAsia="zh-TW"/>
              </w:rPr>
            </w:pPr>
            <w:ins w:id="6489" w:author="OPPO" w:date="2024-04-03T14:16: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357A3B19" w14:textId="77777777" w:rsidR="00EA0061" w:rsidRDefault="00EA0061" w:rsidP="00AC7479">
            <w:pPr>
              <w:pStyle w:val="TAL"/>
              <w:rPr>
                <w:ins w:id="6490" w:author="OPPO" w:date="2024-04-03T14:16:00Z"/>
                <w:lang w:eastAsia="zh-TW"/>
              </w:rPr>
            </w:pPr>
            <w:ins w:id="6491" w:author="OPPO" w:date="2024-04-03T14:16:00Z">
              <w:r>
                <w:rPr>
                  <w:lang w:eastAsia="zh-TW"/>
                </w:rPr>
                <w:t>FR1 TDD, NR SCS 15 kHz, BW 10 MHz, FDD</w:t>
              </w:r>
            </w:ins>
          </w:p>
        </w:tc>
      </w:tr>
      <w:tr w:rsidR="00EA0061" w14:paraId="4DC2BE4E" w14:textId="77777777" w:rsidTr="00AC7479">
        <w:trPr>
          <w:trHeight w:val="274"/>
          <w:jc w:val="center"/>
          <w:ins w:id="6492"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244391F2" w14:textId="77777777" w:rsidR="00EA0061" w:rsidRDefault="00EA0061" w:rsidP="00AC7479">
            <w:pPr>
              <w:pStyle w:val="TAL"/>
              <w:rPr>
                <w:ins w:id="6493" w:author="OPPO" w:date="2024-04-03T14:16:00Z"/>
                <w:lang w:eastAsia="zh-TW"/>
              </w:rPr>
            </w:pPr>
            <w:ins w:id="6494" w:author="OPPO" w:date="2024-04-03T14:16: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4F42B912" w14:textId="77777777" w:rsidR="00EA0061" w:rsidRDefault="00EA0061" w:rsidP="00AC7479">
            <w:pPr>
              <w:pStyle w:val="TAL"/>
              <w:rPr>
                <w:ins w:id="6495" w:author="OPPO" w:date="2024-04-03T14:16:00Z"/>
                <w:lang w:eastAsia="zh-TW"/>
              </w:rPr>
            </w:pPr>
            <w:ins w:id="6496" w:author="OPPO" w:date="2024-04-03T14:16:00Z">
              <w:r>
                <w:rPr>
                  <w:lang w:eastAsia="zh-TW"/>
                </w:rPr>
                <w:t>FR1 TDD, NR SCS 15 kHz, BW 10 MHz, TDD</w:t>
              </w:r>
            </w:ins>
          </w:p>
        </w:tc>
      </w:tr>
      <w:tr w:rsidR="00EA0061" w14:paraId="69C8F22E" w14:textId="77777777" w:rsidTr="00AC7479">
        <w:trPr>
          <w:trHeight w:val="274"/>
          <w:jc w:val="center"/>
          <w:ins w:id="6497"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430B9D36" w14:textId="77777777" w:rsidR="00EA0061" w:rsidRDefault="00EA0061" w:rsidP="00AC7479">
            <w:pPr>
              <w:pStyle w:val="TAL"/>
              <w:rPr>
                <w:ins w:id="6498" w:author="OPPO" w:date="2024-04-03T14:16:00Z"/>
                <w:lang w:eastAsia="zh-TW"/>
              </w:rPr>
            </w:pPr>
            <w:ins w:id="6499" w:author="OPPO" w:date="2024-04-03T14:16: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F9B0985" w14:textId="77777777" w:rsidR="00EA0061" w:rsidRDefault="00EA0061" w:rsidP="00AC7479">
            <w:pPr>
              <w:pStyle w:val="TAL"/>
              <w:rPr>
                <w:ins w:id="6500" w:author="OPPO" w:date="2024-04-03T14:16:00Z"/>
                <w:lang w:eastAsia="zh-TW"/>
              </w:rPr>
            </w:pPr>
            <w:ins w:id="6501" w:author="OPPO" w:date="2024-04-03T14:16:00Z">
              <w:r>
                <w:rPr>
                  <w:lang w:eastAsia="zh-TW"/>
                </w:rPr>
                <w:t>FR1 TDD, NR SCS 30 kHz, BW 40 MHz, TDD</w:t>
              </w:r>
            </w:ins>
          </w:p>
        </w:tc>
      </w:tr>
      <w:tr w:rsidR="00EA0061" w14:paraId="593980A4" w14:textId="77777777" w:rsidTr="00AC7479">
        <w:trPr>
          <w:trHeight w:val="274"/>
          <w:jc w:val="center"/>
          <w:ins w:id="6502" w:author="OPPO" w:date="2024-04-03T14:16:00Z"/>
        </w:trPr>
        <w:tc>
          <w:tcPr>
            <w:tcW w:w="6601" w:type="dxa"/>
            <w:gridSpan w:val="2"/>
            <w:tcBorders>
              <w:top w:val="single" w:sz="4" w:space="0" w:color="auto"/>
              <w:left w:val="single" w:sz="4" w:space="0" w:color="auto"/>
              <w:bottom w:val="single" w:sz="4" w:space="0" w:color="auto"/>
              <w:right w:val="single" w:sz="4" w:space="0" w:color="auto"/>
            </w:tcBorders>
            <w:hideMark/>
          </w:tcPr>
          <w:p w14:paraId="5CFFB7C2" w14:textId="77777777" w:rsidR="00EA0061" w:rsidRDefault="00EA0061" w:rsidP="00AC7479">
            <w:pPr>
              <w:pStyle w:val="TAN"/>
              <w:rPr>
                <w:ins w:id="6503" w:author="OPPO" w:date="2024-04-03T14:16:00Z"/>
                <w:lang w:eastAsia="zh-TW"/>
              </w:rPr>
            </w:pPr>
            <w:ins w:id="6504" w:author="OPPO" w:date="2024-04-03T14:16:00Z">
              <w:r>
                <w:rPr>
                  <w:lang w:eastAsia="zh-TW"/>
                </w:rPr>
                <w:t>Note:</w:t>
              </w:r>
              <w:r>
                <w:rPr>
                  <w:lang w:eastAsia="zh-TW"/>
                </w:rPr>
                <w:tab/>
                <w:t>The UE is only required to pass in one of the supported test configurations in FR1</w:t>
              </w:r>
            </w:ins>
          </w:p>
        </w:tc>
      </w:tr>
    </w:tbl>
    <w:p w14:paraId="0E08F464" w14:textId="77777777" w:rsidR="00EA0061" w:rsidRDefault="00EA0061" w:rsidP="00EA0061">
      <w:pPr>
        <w:rPr>
          <w:ins w:id="6505" w:author="OPPO" w:date="2024-04-03T14:16:00Z"/>
        </w:rPr>
      </w:pPr>
    </w:p>
    <w:p w14:paraId="08944785" w14:textId="77777777" w:rsidR="00EA0061" w:rsidRDefault="00EA0061" w:rsidP="00EA0061">
      <w:pPr>
        <w:pStyle w:val="TH"/>
        <w:rPr>
          <w:ins w:id="6506" w:author="OPPO" w:date="2024-04-03T14:16:00Z"/>
          <w:i/>
        </w:rPr>
      </w:pPr>
      <w:ins w:id="6507" w:author="OPPO" w:date="2024-04-03T14:16:00Z">
        <w:r>
          <w:t>Table A.6.5.10.1.2-2: General Test Parameters for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A0061" w14:paraId="1EB9F610" w14:textId="77777777" w:rsidTr="00AC7479">
        <w:trPr>
          <w:cantSplit/>
          <w:jc w:val="center"/>
          <w:ins w:id="6508"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B886CB8" w14:textId="77777777" w:rsidR="00EA0061" w:rsidRDefault="00EA0061" w:rsidP="00AC7479">
            <w:pPr>
              <w:pStyle w:val="TAH"/>
              <w:rPr>
                <w:ins w:id="6509" w:author="OPPO" w:date="2024-04-03T14:16:00Z"/>
                <w:lang w:eastAsia="ja-JP"/>
              </w:rPr>
            </w:pPr>
            <w:ins w:id="6510" w:author="OPPO" w:date="2024-04-03T14:16: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7BBF998B" w14:textId="77777777" w:rsidR="00EA0061" w:rsidRDefault="00EA0061" w:rsidP="00AC7479">
            <w:pPr>
              <w:pStyle w:val="TAH"/>
              <w:rPr>
                <w:ins w:id="6511" w:author="OPPO" w:date="2024-04-03T14:16:00Z"/>
                <w:lang w:eastAsia="ja-JP"/>
              </w:rPr>
            </w:pPr>
            <w:ins w:id="6512" w:author="OPPO" w:date="2024-04-03T14:16:00Z">
              <w:r>
                <w:t>Unit</w:t>
              </w:r>
            </w:ins>
          </w:p>
        </w:tc>
        <w:tc>
          <w:tcPr>
            <w:tcW w:w="1273" w:type="dxa"/>
            <w:tcBorders>
              <w:top w:val="single" w:sz="4" w:space="0" w:color="auto"/>
              <w:left w:val="single" w:sz="4" w:space="0" w:color="auto"/>
              <w:bottom w:val="single" w:sz="4" w:space="0" w:color="auto"/>
              <w:right w:val="single" w:sz="4" w:space="0" w:color="auto"/>
            </w:tcBorders>
            <w:hideMark/>
          </w:tcPr>
          <w:p w14:paraId="00726D60" w14:textId="77777777" w:rsidR="00EA0061" w:rsidRDefault="00EA0061" w:rsidP="00AC7479">
            <w:pPr>
              <w:pStyle w:val="TAH"/>
              <w:rPr>
                <w:ins w:id="6513" w:author="OPPO" w:date="2024-04-03T14:16:00Z"/>
                <w:lang w:eastAsia="ja-JP"/>
              </w:rPr>
            </w:pPr>
            <w:ins w:id="6514" w:author="OPPO" w:date="2024-04-03T14:1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0DAA35D" w14:textId="77777777" w:rsidR="00EA0061" w:rsidRDefault="00EA0061" w:rsidP="00AC7479">
            <w:pPr>
              <w:pStyle w:val="TAH"/>
              <w:rPr>
                <w:ins w:id="6515" w:author="OPPO" w:date="2024-04-03T14:16:00Z"/>
                <w:lang w:eastAsia="ja-JP"/>
              </w:rPr>
            </w:pPr>
            <w:ins w:id="6516" w:author="OPPO" w:date="2024-04-03T14:16:00Z">
              <w:r>
                <w:t>Comment</w:t>
              </w:r>
            </w:ins>
          </w:p>
        </w:tc>
      </w:tr>
      <w:tr w:rsidR="00EA0061" w14:paraId="0A91E6C8" w14:textId="77777777" w:rsidTr="00AC7479">
        <w:trPr>
          <w:cantSplit/>
          <w:jc w:val="center"/>
          <w:ins w:id="6517"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F21897F" w14:textId="77777777" w:rsidR="00EA0061" w:rsidRDefault="00EA0061" w:rsidP="00AC7479">
            <w:pPr>
              <w:pStyle w:val="TAL"/>
              <w:rPr>
                <w:ins w:id="6518" w:author="OPPO" w:date="2024-04-03T14:16:00Z"/>
                <w:lang w:val="it-IT" w:eastAsia="ja-JP"/>
              </w:rPr>
            </w:pPr>
            <w:ins w:id="6519" w:author="OPPO" w:date="2024-04-03T14:1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4A4A421" w14:textId="77777777" w:rsidR="00EA0061" w:rsidRDefault="00EA0061" w:rsidP="00AC7479">
            <w:pPr>
              <w:pStyle w:val="TAC"/>
              <w:rPr>
                <w:ins w:id="6520" w:author="OPPO" w:date="2024-04-03T14:1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B395B68" w14:textId="77777777" w:rsidR="00EA0061" w:rsidRDefault="00EA0061" w:rsidP="00AC7479">
            <w:pPr>
              <w:pStyle w:val="TAC"/>
              <w:rPr>
                <w:ins w:id="6521" w:author="OPPO" w:date="2024-04-03T14:16:00Z"/>
                <w:lang w:val="sv-SE" w:eastAsia="ja-JP"/>
              </w:rPr>
            </w:pPr>
            <w:ins w:id="6522" w:author="OPPO" w:date="2024-04-03T14:1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42748151" w14:textId="77777777" w:rsidR="00EA0061" w:rsidRDefault="00EA0061" w:rsidP="00AC7479">
            <w:pPr>
              <w:pStyle w:val="TAC"/>
              <w:rPr>
                <w:ins w:id="6523" w:author="OPPO" w:date="2024-04-03T14:16:00Z"/>
                <w:lang w:eastAsia="ja-JP"/>
              </w:rPr>
            </w:pPr>
            <w:ins w:id="6524" w:author="OPPO" w:date="2024-04-03T14:16:00Z">
              <w:r>
                <w:t>Two radio channels are used for this test. One for PCell and second for NR PSCell</w:t>
              </w:r>
            </w:ins>
          </w:p>
        </w:tc>
      </w:tr>
      <w:tr w:rsidR="00EA0061" w14:paraId="038C5C93" w14:textId="77777777" w:rsidTr="00AC7479">
        <w:trPr>
          <w:cantSplit/>
          <w:jc w:val="center"/>
          <w:ins w:id="6525" w:author="OPPO" w:date="2024-04-03T14:16:00Z"/>
        </w:trPr>
        <w:tc>
          <w:tcPr>
            <w:tcW w:w="1324" w:type="dxa"/>
            <w:tcBorders>
              <w:top w:val="single" w:sz="4" w:space="0" w:color="auto"/>
              <w:left w:val="single" w:sz="4" w:space="0" w:color="auto"/>
              <w:bottom w:val="nil"/>
              <w:right w:val="single" w:sz="4" w:space="0" w:color="auto"/>
            </w:tcBorders>
            <w:hideMark/>
          </w:tcPr>
          <w:p w14:paraId="1A4F3EC8" w14:textId="77777777" w:rsidR="00EA0061" w:rsidRDefault="00EA0061" w:rsidP="00AC7479">
            <w:pPr>
              <w:pStyle w:val="TAL"/>
              <w:rPr>
                <w:ins w:id="6526" w:author="OPPO" w:date="2024-04-03T14:16:00Z"/>
              </w:rPr>
            </w:pPr>
            <w:ins w:id="6527" w:author="OPPO" w:date="2024-04-03T14:1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6D283401" w14:textId="77777777" w:rsidR="00EA0061" w:rsidRDefault="00EA0061" w:rsidP="00AC7479">
            <w:pPr>
              <w:pStyle w:val="TAL"/>
              <w:rPr>
                <w:ins w:id="6528" w:author="OPPO" w:date="2024-04-03T14:16:00Z"/>
              </w:rPr>
            </w:pPr>
            <w:ins w:id="6529" w:author="OPPO" w:date="2024-04-03T14:16:00Z">
              <w:r>
                <w:t>Active PCell</w:t>
              </w:r>
            </w:ins>
          </w:p>
        </w:tc>
        <w:tc>
          <w:tcPr>
            <w:tcW w:w="695" w:type="dxa"/>
            <w:tcBorders>
              <w:top w:val="single" w:sz="4" w:space="0" w:color="auto"/>
              <w:left w:val="single" w:sz="4" w:space="0" w:color="auto"/>
              <w:bottom w:val="nil"/>
              <w:right w:val="single" w:sz="4" w:space="0" w:color="auto"/>
            </w:tcBorders>
          </w:tcPr>
          <w:p w14:paraId="3A5FF0CA" w14:textId="77777777" w:rsidR="00EA0061" w:rsidRDefault="00EA0061" w:rsidP="00AC7479">
            <w:pPr>
              <w:pStyle w:val="TAC"/>
              <w:rPr>
                <w:ins w:id="6530"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A55AEA" w14:textId="77777777" w:rsidR="00EA0061" w:rsidRDefault="00EA0061" w:rsidP="00AC7479">
            <w:pPr>
              <w:pStyle w:val="TAC"/>
              <w:rPr>
                <w:ins w:id="6531" w:author="OPPO" w:date="2024-04-03T14:16:00Z"/>
              </w:rPr>
            </w:pPr>
            <w:ins w:id="6532" w:author="OPPO" w:date="2024-04-03T14:1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B9D7B35" w14:textId="77777777" w:rsidR="00EA0061" w:rsidRDefault="00EA0061" w:rsidP="00AC7479">
            <w:pPr>
              <w:pStyle w:val="TAC"/>
              <w:rPr>
                <w:ins w:id="6533" w:author="OPPO" w:date="2024-04-03T14:16:00Z"/>
              </w:rPr>
            </w:pPr>
            <w:ins w:id="6534" w:author="OPPO" w:date="2024-04-03T14:16:00Z">
              <w:r>
                <w:t>PCell on RF channel number 1.</w:t>
              </w:r>
            </w:ins>
          </w:p>
        </w:tc>
      </w:tr>
      <w:tr w:rsidR="00EA0061" w14:paraId="4846B7BC" w14:textId="77777777" w:rsidTr="00AC7479">
        <w:trPr>
          <w:cantSplit/>
          <w:jc w:val="center"/>
          <w:ins w:id="6535" w:author="OPPO" w:date="2024-04-03T14:16:00Z"/>
        </w:trPr>
        <w:tc>
          <w:tcPr>
            <w:tcW w:w="1324" w:type="dxa"/>
            <w:tcBorders>
              <w:top w:val="nil"/>
              <w:left w:val="single" w:sz="4" w:space="0" w:color="auto"/>
              <w:bottom w:val="single" w:sz="4" w:space="0" w:color="auto"/>
              <w:right w:val="single" w:sz="4" w:space="0" w:color="auto"/>
            </w:tcBorders>
            <w:hideMark/>
          </w:tcPr>
          <w:p w14:paraId="3AC82F58" w14:textId="77777777" w:rsidR="00EA0061" w:rsidRDefault="00EA0061" w:rsidP="00AC7479">
            <w:pPr>
              <w:pStyle w:val="TAL"/>
              <w:rPr>
                <w:ins w:id="6536" w:author="OPPO" w:date="2024-04-03T14:16:00Z"/>
              </w:rPr>
            </w:pPr>
          </w:p>
        </w:tc>
        <w:tc>
          <w:tcPr>
            <w:tcW w:w="1494" w:type="dxa"/>
            <w:tcBorders>
              <w:top w:val="single" w:sz="4" w:space="0" w:color="auto"/>
              <w:left w:val="single" w:sz="4" w:space="0" w:color="auto"/>
              <w:bottom w:val="single" w:sz="4" w:space="0" w:color="auto"/>
              <w:right w:val="single" w:sz="4" w:space="0" w:color="auto"/>
            </w:tcBorders>
            <w:hideMark/>
          </w:tcPr>
          <w:p w14:paraId="2CCD28CC" w14:textId="77777777" w:rsidR="00EA0061" w:rsidRDefault="00EA0061" w:rsidP="00AC7479">
            <w:pPr>
              <w:pStyle w:val="TAL"/>
              <w:rPr>
                <w:ins w:id="6537" w:author="OPPO" w:date="2024-04-03T14:16:00Z"/>
              </w:rPr>
            </w:pPr>
            <w:ins w:id="6538" w:author="OPPO" w:date="2024-04-03T14:16:00Z">
              <w:r>
                <w:t>Neighbour cell</w:t>
              </w:r>
            </w:ins>
          </w:p>
        </w:tc>
        <w:tc>
          <w:tcPr>
            <w:tcW w:w="695" w:type="dxa"/>
            <w:tcBorders>
              <w:top w:val="nil"/>
              <w:left w:val="single" w:sz="4" w:space="0" w:color="auto"/>
              <w:bottom w:val="single" w:sz="4" w:space="0" w:color="auto"/>
              <w:right w:val="single" w:sz="4" w:space="0" w:color="auto"/>
            </w:tcBorders>
            <w:hideMark/>
          </w:tcPr>
          <w:p w14:paraId="55A2EE2E" w14:textId="77777777" w:rsidR="00EA0061" w:rsidRDefault="00EA0061" w:rsidP="00AC7479">
            <w:pPr>
              <w:pStyle w:val="TAC"/>
              <w:rPr>
                <w:ins w:id="6539"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66982CE8" w14:textId="77777777" w:rsidR="00EA0061" w:rsidRDefault="00EA0061" w:rsidP="00AC7479">
            <w:pPr>
              <w:pStyle w:val="TAC"/>
              <w:rPr>
                <w:ins w:id="6540" w:author="OPPO" w:date="2024-04-03T14:16:00Z"/>
              </w:rPr>
            </w:pPr>
            <w:ins w:id="6541" w:author="OPPO" w:date="2024-04-03T14:1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6FFA415" w14:textId="77777777" w:rsidR="00EA0061" w:rsidRDefault="00EA0061" w:rsidP="00AC7479">
            <w:pPr>
              <w:pStyle w:val="TAC"/>
              <w:rPr>
                <w:ins w:id="6542" w:author="OPPO" w:date="2024-04-03T14:16:00Z"/>
              </w:rPr>
            </w:pPr>
            <w:ins w:id="6543" w:author="OPPO" w:date="2024-04-03T14:16:00Z">
              <w:r>
                <w:t>Neighbour cell on RF channel number 1.</w:t>
              </w:r>
            </w:ins>
          </w:p>
        </w:tc>
      </w:tr>
      <w:tr w:rsidR="00EA0061" w14:paraId="4B827CB4" w14:textId="77777777" w:rsidTr="00AC7479">
        <w:trPr>
          <w:cantSplit/>
          <w:jc w:val="center"/>
          <w:ins w:id="6544" w:author="OPPO" w:date="2024-04-03T14:16:00Z"/>
        </w:trPr>
        <w:tc>
          <w:tcPr>
            <w:tcW w:w="1324" w:type="dxa"/>
            <w:tcBorders>
              <w:top w:val="single" w:sz="4" w:space="0" w:color="auto"/>
              <w:left w:val="single" w:sz="4" w:space="0" w:color="auto"/>
              <w:bottom w:val="nil"/>
              <w:right w:val="single" w:sz="4" w:space="0" w:color="auto"/>
            </w:tcBorders>
            <w:hideMark/>
          </w:tcPr>
          <w:p w14:paraId="5C0375BF" w14:textId="77777777" w:rsidR="00EA0061" w:rsidRDefault="00EA0061" w:rsidP="00AC7479">
            <w:pPr>
              <w:pStyle w:val="TAL"/>
              <w:rPr>
                <w:ins w:id="6545" w:author="OPPO" w:date="2024-04-03T14:16:00Z"/>
              </w:rPr>
            </w:pPr>
            <w:ins w:id="6546" w:author="OPPO" w:date="2024-04-03T14:1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0BC9010C" w14:textId="77777777" w:rsidR="00EA0061" w:rsidRDefault="00EA0061" w:rsidP="00AC7479">
            <w:pPr>
              <w:pStyle w:val="TAL"/>
              <w:rPr>
                <w:ins w:id="6547" w:author="OPPO" w:date="2024-04-03T14:16:00Z"/>
              </w:rPr>
            </w:pPr>
            <w:ins w:id="6548" w:author="OPPO" w:date="2024-04-03T14:16:00Z">
              <w:r>
                <w:t>Active PCell</w:t>
              </w:r>
            </w:ins>
          </w:p>
        </w:tc>
        <w:tc>
          <w:tcPr>
            <w:tcW w:w="695" w:type="dxa"/>
            <w:tcBorders>
              <w:top w:val="single" w:sz="4" w:space="0" w:color="auto"/>
              <w:left w:val="single" w:sz="4" w:space="0" w:color="auto"/>
              <w:bottom w:val="nil"/>
              <w:right w:val="single" w:sz="4" w:space="0" w:color="auto"/>
            </w:tcBorders>
            <w:hideMark/>
          </w:tcPr>
          <w:p w14:paraId="3939E8F9" w14:textId="77777777" w:rsidR="00EA0061" w:rsidRDefault="00EA0061" w:rsidP="00AC7479">
            <w:pPr>
              <w:pStyle w:val="TAC"/>
              <w:rPr>
                <w:ins w:id="6549"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7DAB7A76" w14:textId="77777777" w:rsidR="00EA0061" w:rsidRDefault="00EA0061" w:rsidP="00AC7479">
            <w:pPr>
              <w:pStyle w:val="TAC"/>
              <w:rPr>
                <w:ins w:id="6550" w:author="OPPO" w:date="2024-04-03T14:16:00Z"/>
              </w:rPr>
            </w:pPr>
            <w:ins w:id="6551" w:author="OPPO" w:date="2024-04-03T14:1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685F130" w14:textId="77777777" w:rsidR="00EA0061" w:rsidRDefault="00EA0061" w:rsidP="00AC7479">
            <w:pPr>
              <w:pStyle w:val="TAC"/>
              <w:rPr>
                <w:ins w:id="6552" w:author="OPPO" w:date="2024-04-03T14:16:00Z"/>
              </w:rPr>
            </w:pPr>
            <w:ins w:id="6553" w:author="OPPO" w:date="2024-04-03T14:16:00Z">
              <w:r>
                <w:t>PCell on RF channel number 1.</w:t>
              </w:r>
            </w:ins>
          </w:p>
        </w:tc>
      </w:tr>
      <w:tr w:rsidR="00EA0061" w14:paraId="6A5F3E35" w14:textId="77777777" w:rsidTr="00AC7479">
        <w:trPr>
          <w:cantSplit/>
          <w:jc w:val="center"/>
          <w:ins w:id="6554" w:author="OPPO" w:date="2024-04-03T14:16:00Z"/>
        </w:trPr>
        <w:tc>
          <w:tcPr>
            <w:tcW w:w="1324" w:type="dxa"/>
            <w:tcBorders>
              <w:top w:val="nil"/>
              <w:left w:val="single" w:sz="4" w:space="0" w:color="auto"/>
              <w:bottom w:val="single" w:sz="4" w:space="0" w:color="auto"/>
              <w:right w:val="single" w:sz="4" w:space="0" w:color="auto"/>
            </w:tcBorders>
            <w:hideMark/>
          </w:tcPr>
          <w:p w14:paraId="67F6DD0E" w14:textId="77777777" w:rsidR="00EA0061" w:rsidRDefault="00EA0061" w:rsidP="00AC7479">
            <w:pPr>
              <w:pStyle w:val="TAL"/>
              <w:rPr>
                <w:ins w:id="6555" w:author="OPPO" w:date="2024-04-03T14:16:00Z"/>
              </w:rPr>
            </w:pPr>
            <w:ins w:id="6556" w:author="OPPO" w:date="2024-04-03T14:1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48B4FDC" w14:textId="77777777" w:rsidR="00EA0061" w:rsidRDefault="00EA0061" w:rsidP="00AC7479">
            <w:pPr>
              <w:pStyle w:val="TAL"/>
              <w:rPr>
                <w:ins w:id="6557" w:author="OPPO" w:date="2024-04-03T14:16:00Z"/>
              </w:rPr>
            </w:pPr>
            <w:ins w:id="6558" w:author="OPPO" w:date="2024-04-03T14:16:00Z">
              <w:r>
                <w:t>Neighbour Cell</w:t>
              </w:r>
            </w:ins>
          </w:p>
        </w:tc>
        <w:tc>
          <w:tcPr>
            <w:tcW w:w="695" w:type="dxa"/>
            <w:tcBorders>
              <w:top w:val="nil"/>
              <w:left w:val="single" w:sz="4" w:space="0" w:color="auto"/>
              <w:bottom w:val="single" w:sz="4" w:space="0" w:color="auto"/>
              <w:right w:val="single" w:sz="4" w:space="0" w:color="auto"/>
            </w:tcBorders>
            <w:hideMark/>
          </w:tcPr>
          <w:p w14:paraId="6F83625E" w14:textId="77777777" w:rsidR="00EA0061" w:rsidRDefault="00EA0061" w:rsidP="00AC7479">
            <w:pPr>
              <w:pStyle w:val="TAC"/>
              <w:rPr>
                <w:ins w:id="6559"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1E6199E0" w14:textId="77777777" w:rsidR="00EA0061" w:rsidRDefault="00EA0061" w:rsidP="00AC7479">
            <w:pPr>
              <w:pStyle w:val="TAC"/>
              <w:rPr>
                <w:ins w:id="6560" w:author="OPPO" w:date="2024-04-03T14:16:00Z"/>
              </w:rPr>
            </w:pPr>
            <w:ins w:id="6561" w:author="OPPO" w:date="2024-04-03T14:1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158E53E" w14:textId="77777777" w:rsidR="00EA0061" w:rsidRDefault="00EA0061" w:rsidP="00AC7479">
            <w:pPr>
              <w:pStyle w:val="TAC"/>
              <w:rPr>
                <w:ins w:id="6562" w:author="OPPO" w:date="2024-04-03T14:16:00Z"/>
              </w:rPr>
            </w:pPr>
            <w:ins w:id="6563" w:author="OPPO" w:date="2024-04-03T14:16:00Z">
              <w:r>
                <w:t>PSCell released on RF channel number 1.</w:t>
              </w:r>
            </w:ins>
          </w:p>
        </w:tc>
      </w:tr>
      <w:tr w:rsidR="00EA0061" w14:paraId="69C2FE99" w14:textId="77777777" w:rsidTr="00AC7479">
        <w:trPr>
          <w:cantSplit/>
          <w:jc w:val="center"/>
          <w:ins w:id="6564" w:author="OPPO" w:date="2024-04-03T14:16:00Z"/>
        </w:trPr>
        <w:tc>
          <w:tcPr>
            <w:tcW w:w="1324" w:type="dxa"/>
            <w:tcBorders>
              <w:top w:val="single" w:sz="4" w:space="0" w:color="auto"/>
              <w:left w:val="single" w:sz="4" w:space="0" w:color="auto"/>
              <w:bottom w:val="nil"/>
              <w:right w:val="single" w:sz="4" w:space="0" w:color="auto"/>
            </w:tcBorders>
            <w:hideMark/>
          </w:tcPr>
          <w:p w14:paraId="62E26A6B" w14:textId="77777777" w:rsidR="00EA0061" w:rsidRDefault="00EA0061" w:rsidP="00AC7479">
            <w:pPr>
              <w:pStyle w:val="TAL"/>
              <w:rPr>
                <w:ins w:id="6565" w:author="OPPO" w:date="2024-04-03T14:16:00Z"/>
              </w:rPr>
            </w:pPr>
            <w:ins w:id="6566" w:author="OPPO" w:date="2024-04-03T14:16:00Z">
              <w:r>
                <w:t>A4</w:t>
              </w:r>
            </w:ins>
          </w:p>
        </w:tc>
        <w:tc>
          <w:tcPr>
            <w:tcW w:w="1494" w:type="dxa"/>
            <w:tcBorders>
              <w:top w:val="single" w:sz="4" w:space="0" w:color="auto"/>
              <w:left w:val="single" w:sz="4" w:space="0" w:color="auto"/>
              <w:bottom w:val="single" w:sz="4" w:space="0" w:color="auto"/>
              <w:right w:val="single" w:sz="4" w:space="0" w:color="auto"/>
            </w:tcBorders>
            <w:hideMark/>
          </w:tcPr>
          <w:p w14:paraId="23196BAE" w14:textId="77777777" w:rsidR="00EA0061" w:rsidRDefault="00EA0061" w:rsidP="00AC7479">
            <w:pPr>
              <w:pStyle w:val="TAL"/>
              <w:rPr>
                <w:ins w:id="6567" w:author="OPPO" w:date="2024-04-03T14:16:00Z"/>
                <w:bCs/>
                <w:lang w:eastAsia="zh-CN"/>
              </w:rPr>
            </w:pPr>
            <w:ins w:id="6568" w:author="OPPO" w:date="2024-04-03T14:16: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144BFC4" w14:textId="77777777" w:rsidR="00EA0061" w:rsidRDefault="00EA0061" w:rsidP="00AC7479">
            <w:pPr>
              <w:pStyle w:val="TAC"/>
              <w:rPr>
                <w:ins w:id="6569" w:author="OPPO" w:date="2024-04-03T14:16:00Z"/>
                <w:bCs/>
                <w:lang w:eastAsia="zh-CN"/>
              </w:rPr>
            </w:pPr>
            <w:ins w:id="6570" w:author="OPPO" w:date="2024-04-03T14:16: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657D759A" w14:textId="77777777" w:rsidR="00EA0061" w:rsidRDefault="00EA0061" w:rsidP="00AC7479">
            <w:pPr>
              <w:pStyle w:val="TAC"/>
              <w:rPr>
                <w:ins w:id="6571" w:author="OPPO" w:date="2024-04-03T14:16:00Z"/>
                <w:bCs/>
                <w:lang w:eastAsia="zh-CN"/>
              </w:rPr>
            </w:pPr>
            <w:ins w:id="6572"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19158604" w14:textId="77777777" w:rsidR="00EA0061" w:rsidRDefault="00EA0061" w:rsidP="00AC7479">
            <w:pPr>
              <w:pStyle w:val="TAC"/>
              <w:rPr>
                <w:ins w:id="6573" w:author="OPPO" w:date="2024-04-03T14:16:00Z"/>
                <w:bCs/>
                <w:lang w:eastAsia="zh-CN"/>
              </w:rPr>
            </w:pPr>
            <w:ins w:id="6574" w:author="OPPO" w:date="2024-04-03T14:16:00Z">
              <w:r>
                <w:t>Hysteresis for event A4</w:t>
              </w:r>
            </w:ins>
          </w:p>
        </w:tc>
      </w:tr>
      <w:tr w:rsidR="00EA0061" w14:paraId="06F65177" w14:textId="77777777" w:rsidTr="00AC7479">
        <w:trPr>
          <w:cantSplit/>
          <w:jc w:val="center"/>
          <w:ins w:id="6575" w:author="OPPO" w:date="2024-04-03T14:16:00Z"/>
        </w:trPr>
        <w:tc>
          <w:tcPr>
            <w:tcW w:w="1324" w:type="dxa"/>
            <w:tcBorders>
              <w:top w:val="nil"/>
              <w:left w:val="single" w:sz="4" w:space="0" w:color="auto"/>
              <w:bottom w:val="nil"/>
              <w:right w:val="single" w:sz="4" w:space="0" w:color="auto"/>
            </w:tcBorders>
            <w:hideMark/>
          </w:tcPr>
          <w:p w14:paraId="78AE27CB" w14:textId="77777777" w:rsidR="00EA0061" w:rsidRDefault="00EA0061" w:rsidP="00AC7479">
            <w:pPr>
              <w:pStyle w:val="TAL"/>
              <w:rPr>
                <w:ins w:id="6576" w:author="OPPO" w:date="2024-04-03T14:1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C398C62" w14:textId="77777777" w:rsidR="00EA0061" w:rsidRDefault="00EA0061" w:rsidP="00AC7479">
            <w:pPr>
              <w:pStyle w:val="TAL"/>
              <w:rPr>
                <w:ins w:id="6577" w:author="OPPO" w:date="2024-04-03T14:16:00Z"/>
                <w:bCs/>
                <w:lang w:eastAsia="zh-CN"/>
              </w:rPr>
            </w:pPr>
            <w:ins w:id="6578" w:author="OPPO" w:date="2024-04-03T14:16: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56CB6C55" w14:textId="77777777" w:rsidR="00EA0061" w:rsidRDefault="00EA0061" w:rsidP="00AC7479">
            <w:pPr>
              <w:pStyle w:val="TAC"/>
              <w:rPr>
                <w:ins w:id="6579" w:author="OPPO" w:date="2024-04-03T14:16:00Z"/>
                <w:lang w:eastAsia="zh-CN"/>
              </w:rPr>
            </w:pPr>
            <w:ins w:id="6580" w:author="OPPO" w:date="2024-04-03T14:16: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5507E5D3" w14:textId="77777777" w:rsidR="00EA0061" w:rsidRDefault="00EA0061" w:rsidP="00AC7479">
            <w:pPr>
              <w:pStyle w:val="TAC"/>
              <w:rPr>
                <w:ins w:id="6581" w:author="OPPO" w:date="2024-04-03T14:16:00Z"/>
                <w:lang w:eastAsia="zh-CN"/>
              </w:rPr>
            </w:pPr>
            <w:ins w:id="6582" w:author="OPPO" w:date="2024-04-03T14:16:00Z">
              <w:r>
                <w:t>-118</w:t>
              </w:r>
            </w:ins>
          </w:p>
        </w:tc>
        <w:tc>
          <w:tcPr>
            <w:tcW w:w="4132" w:type="dxa"/>
            <w:tcBorders>
              <w:top w:val="single" w:sz="4" w:space="0" w:color="auto"/>
              <w:left w:val="single" w:sz="4" w:space="0" w:color="auto"/>
              <w:bottom w:val="single" w:sz="4" w:space="0" w:color="auto"/>
              <w:right w:val="single" w:sz="4" w:space="0" w:color="auto"/>
            </w:tcBorders>
            <w:hideMark/>
          </w:tcPr>
          <w:p w14:paraId="2B08AD8A" w14:textId="77777777" w:rsidR="00EA0061" w:rsidRDefault="00EA0061" w:rsidP="00AC7479">
            <w:pPr>
              <w:pStyle w:val="TAC"/>
              <w:rPr>
                <w:ins w:id="6583" w:author="OPPO" w:date="2024-04-03T14:16:00Z"/>
                <w:bCs/>
                <w:lang w:eastAsia="zh-CN"/>
              </w:rPr>
            </w:pPr>
            <w:ins w:id="6584" w:author="OPPO" w:date="2024-04-03T14:16:00Z">
              <w:r>
                <w:t>Threshold for event A4</w:t>
              </w:r>
            </w:ins>
          </w:p>
        </w:tc>
      </w:tr>
      <w:tr w:rsidR="00EA0061" w14:paraId="50427097" w14:textId="77777777" w:rsidTr="00AC7479">
        <w:trPr>
          <w:cantSplit/>
          <w:jc w:val="center"/>
          <w:ins w:id="6585" w:author="OPPO" w:date="2024-04-03T14:16:00Z"/>
        </w:trPr>
        <w:tc>
          <w:tcPr>
            <w:tcW w:w="1324" w:type="dxa"/>
            <w:tcBorders>
              <w:top w:val="nil"/>
              <w:left w:val="single" w:sz="4" w:space="0" w:color="auto"/>
              <w:bottom w:val="single" w:sz="4" w:space="0" w:color="auto"/>
              <w:right w:val="single" w:sz="4" w:space="0" w:color="auto"/>
            </w:tcBorders>
            <w:hideMark/>
          </w:tcPr>
          <w:p w14:paraId="329FFCE7" w14:textId="77777777" w:rsidR="00EA0061" w:rsidRDefault="00EA0061" w:rsidP="00AC7479">
            <w:pPr>
              <w:pStyle w:val="TAL"/>
              <w:rPr>
                <w:ins w:id="6586" w:author="OPPO" w:date="2024-04-03T14:1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EB5E603" w14:textId="77777777" w:rsidR="00EA0061" w:rsidRDefault="00EA0061" w:rsidP="00AC7479">
            <w:pPr>
              <w:pStyle w:val="TAL"/>
              <w:rPr>
                <w:ins w:id="6587" w:author="OPPO" w:date="2024-04-03T14:16:00Z"/>
                <w:bCs/>
                <w:lang w:eastAsia="ja-JP"/>
              </w:rPr>
            </w:pPr>
            <w:ins w:id="6588" w:author="OPPO" w:date="2024-04-03T14:16: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6345CE7D" w14:textId="77777777" w:rsidR="00EA0061" w:rsidRDefault="00EA0061" w:rsidP="00AC7479">
            <w:pPr>
              <w:pStyle w:val="TAC"/>
              <w:rPr>
                <w:ins w:id="6589" w:author="OPPO" w:date="2024-04-03T14:16:00Z"/>
                <w:bCs/>
                <w:lang w:eastAsia="ja-JP"/>
              </w:rPr>
            </w:pPr>
            <w:ins w:id="6590" w:author="OPPO" w:date="2024-04-03T14:16: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080F839B" w14:textId="77777777" w:rsidR="00EA0061" w:rsidRDefault="00EA0061" w:rsidP="00AC7479">
            <w:pPr>
              <w:pStyle w:val="TAC"/>
              <w:rPr>
                <w:ins w:id="6591" w:author="OPPO" w:date="2024-04-03T14:16:00Z"/>
                <w:bCs/>
                <w:lang w:eastAsia="zh-CN"/>
              </w:rPr>
            </w:pPr>
            <w:ins w:id="6592" w:author="OPPO" w:date="2024-04-03T14:16:00Z">
              <w:r>
                <w:t>0</w:t>
              </w:r>
            </w:ins>
          </w:p>
        </w:tc>
        <w:tc>
          <w:tcPr>
            <w:tcW w:w="4132" w:type="dxa"/>
            <w:tcBorders>
              <w:top w:val="single" w:sz="4" w:space="0" w:color="auto"/>
              <w:left w:val="single" w:sz="4" w:space="0" w:color="auto"/>
              <w:bottom w:val="single" w:sz="4" w:space="0" w:color="auto"/>
              <w:right w:val="single" w:sz="4" w:space="0" w:color="auto"/>
            </w:tcBorders>
          </w:tcPr>
          <w:p w14:paraId="56387DE4" w14:textId="77777777" w:rsidR="00EA0061" w:rsidRDefault="00EA0061" w:rsidP="00AC7479">
            <w:pPr>
              <w:pStyle w:val="TAC"/>
              <w:rPr>
                <w:ins w:id="6593" w:author="OPPO" w:date="2024-04-03T14:16:00Z"/>
                <w:bCs/>
                <w:lang w:eastAsia="zh-CN"/>
              </w:rPr>
            </w:pPr>
            <w:ins w:id="6594" w:author="OPPO" w:date="2024-04-03T14:16:00Z">
              <w:r>
                <w:t>Time to trigger for event A4</w:t>
              </w:r>
            </w:ins>
          </w:p>
        </w:tc>
      </w:tr>
      <w:tr w:rsidR="00EA0061" w14:paraId="703341A9" w14:textId="77777777" w:rsidTr="00AC7479">
        <w:trPr>
          <w:cantSplit/>
          <w:jc w:val="center"/>
          <w:ins w:id="6595"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1FE625C0" w14:textId="77777777" w:rsidR="00EA0061" w:rsidRDefault="00EA0061" w:rsidP="00AC7479">
            <w:pPr>
              <w:pStyle w:val="TAL"/>
              <w:rPr>
                <w:ins w:id="6596" w:author="OPPO" w:date="2024-04-03T14:16:00Z"/>
                <w:lang w:eastAsia="ja-JP"/>
              </w:rPr>
            </w:pPr>
            <w:ins w:id="6597" w:author="OPPO" w:date="2024-04-03T14:16:00Z">
              <w:r>
                <w:t>DRX</w:t>
              </w:r>
            </w:ins>
          </w:p>
        </w:tc>
        <w:tc>
          <w:tcPr>
            <w:tcW w:w="695" w:type="dxa"/>
            <w:tcBorders>
              <w:top w:val="single" w:sz="4" w:space="0" w:color="auto"/>
              <w:left w:val="single" w:sz="4" w:space="0" w:color="auto"/>
              <w:bottom w:val="single" w:sz="4" w:space="0" w:color="auto"/>
              <w:right w:val="single" w:sz="4" w:space="0" w:color="auto"/>
            </w:tcBorders>
          </w:tcPr>
          <w:p w14:paraId="5B4308DF" w14:textId="77777777" w:rsidR="00EA0061" w:rsidRDefault="00EA0061" w:rsidP="00AC7479">
            <w:pPr>
              <w:pStyle w:val="TAC"/>
              <w:rPr>
                <w:ins w:id="6598"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B82FD9" w14:textId="77777777" w:rsidR="00EA0061" w:rsidRDefault="00EA0061" w:rsidP="00AC7479">
            <w:pPr>
              <w:pStyle w:val="TAC"/>
              <w:rPr>
                <w:ins w:id="6599" w:author="OPPO" w:date="2024-04-03T14:16:00Z"/>
                <w:lang w:eastAsia="ja-JP"/>
              </w:rPr>
            </w:pPr>
            <w:ins w:id="6600" w:author="OPPO" w:date="2024-04-03T14:16:00Z">
              <w:r>
                <w:t>OFF</w:t>
              </w:r>
            </w:ins>
          </w:p>
        </w:tc>
        <w:tc>
          <w:tcPr>
            <w:tcW w:w="4132" w:type="dxa"/>
            <w:tcBorders>
              <w:top w:val="single" w:sz="4" w:space="0" w:color="auto"/>
              <w:left w:val="single" w:sz="4" w:space="0" w:color="auto"/>
              <w:bottom w:val="single" w:sz="4" w:space="0" w:color="auto"/>
              <w:right w:val="single" w:sz="4" w:space="0" w:color="auto"/>
            </w:tcBorders>
            <w:hideMark/>
          </w:tcPr>
          <w:p w14:paraId="761073B1" w14:textId="77777777" w:rsidR="00EA0061" w:rsidRDefault="00EA0061" w:rsidP="00AC7479">
            <w:pPr>
              <w:pStyle w:val="TAC"/>
              <w:rPr>
                <w:ins w:id="6601" w:author="OPPO" w:date="2024-04-03T14:16:00Z"/>
                <w:lang w:eastAsia="ja-JP"/>
              </w:rPr>
            </w:pPr>
            <w:ins w:id="6602" w:author="OPPO" w:date="2024-04-03T14:16:00Z">
              <w:r>
                <w:t>Continuous monitoring of primary cell</w:t>
              </w:r>
            </w:ins>
          </w:p>
        </w:tc>
      </w:tr>
      <w:tr w:rsidR="00EA0061" w14:paraId="2189B7AD" w14:textId="77777777" w:rsidTr="00AC7479">
        <w:trPr>
          <w:cantSplit/>
          <w:jc w:val="center"/>
          <w:ins w:id="6603"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796AF40A" w14:textId="77777777" w:rsidR="00EA0061" w:rsidRDefault="00EA0061" w:rsidP="00AC7479">
            <w:pPr>
              <w:pStyle w:val="TAL"/>
              <w:rPr>
                <w:ins w:id="6604" w:author="OPPO" w:date="2024-04-03T14:16:00Z"/>
              </w:rPr>
            </w:pPr>
            <w:ins w:id="6605" w:author="OPPO" w:date="2024-04-03T14:16: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17212962" w14:textId="77777777" w:rsidR="00EA0061" w:rsidRDefault="00EA0061" w:rsidP="00AC7479">
            <w:pPr>
              <w:pStyle w:val="TAC"/>
              <w:rPr>
                <w:ins w:id="6606"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6E3D50EB" w14:textId="77777777" w:rsidR="00EA0061" w:rsidRDefault="00EA0061" w:rsidP="00AC7479">
            <w:pPr>
              <w:pStyle w:val="TAC"/>
              <w:rPr>
                <w:ins w:id="6607" w:author="OPPO" w:date="2024-04-03T14:16:00Z"/>
              </w:rPr>
            </w:pPr>
            <w:ins w:id="6608"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415629AD" w14:textId="77777777" w:rsidR="00EA0061" w:rsidRDefault="00EA0061" w:rsidP="00AC7479">
            <w:pPr>
              <w:pStyle w:val="TAC"/>
              <w:rPr>
                <w:ins w:id="6609" w:author="OPPO" w:date="2024-04-03T14:16:00Z"/>
              </w:rPr>
            </w:pPr>
            <w:ins w:id="6610" w:author="OPPO" w:date="2024-04-03T14:16:00Z">
              <w:r>
                <w:t>Gaps are configured before T2 and released before T3.</w:t>
              </w:r>
            </w:ins>
          </w:p>
        </w:tc>
      </w:tr>
      <w:tr w:rsidR="00EA0061" w14:paraId="256EF7F9" w14:textId="77777777" w:rsidTr="00AC7479">
        <w:trPr>
          <w:cantSplit/>
          <w:jc w:val="center"/>
          <w:ins w:id="6611"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B583BEB" w14:textId="77777777" w:rsidR="00EA0061" w:rsidRDefault="00EA0061" w:rsidP="00AC7479">
            <w:pPr>
              <w:pStyle w:val="TAL"/>
              <w:rPr>
                <w:ins w:id="6612" w:author="OPPO" w:date="2024-04-03T14:16:00Z"/>
              </w:rPr>
            </w:pPr>
            <w:ins w:id="6613" w:author="OPPO" w:date="2024-04-03T14:16: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42FF7891" w14:textId="77777777" w:rsidR="00EA0061" w:rsidRDefault="00EA0061" w:rsidP="00AC7479">
            <w:pPr>
              <w:pStyle w:val="TAC"/>
              <w:rPr>
                <w:ins w:id="6614"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5DC1367B" w14:textId="77777777" w:rsidR="00EA0061" w:rsidRDefault="00EA0061" w:rsidP="00AC7479">
            <w:pPr>
              <w:pStyle w:val="TAC"/>
              <w:rPr>
                <w:ins w:id="6615" w:author="OPPO" w:date="2024-04-03T14:16:00Z"/>
              </w:rPr>
            </w:pPr>
            <w:ins w:id="6616" w:author="OPPO" w:date="2024-04-03T14:16: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5853E46C" w14:textId="77777777" w:rsidR="00EA0061" w:rsidRDefault="00EA0061" w:rsidP="00AC7479">
            <w:pPr>
              <w:pStyle w:val="TAC"/>
              <w:rPr>
                <w:ins w:id="6617" w:author="OPPO" w:date="2024-04-03T14:16:00Z"/>
              </w:rPr>
            </w:pPr>
            <w:ins w:id="6618" w:author="OPPO" w:date="2024-04-03T14:16:00Z">
              <w:r>
                <w:t>Captured in A.3.8.2.1</w:t>
              </w:r>
            </w:ins>
          </w:p>
        </w:tc>
      </w:tr>
      <w:tr w:rsidR="00EA0061" w14:paraId="0CAA6703" w14:textId="77777777" w:rsidTr="00AC7479">
        <w:trPr>
          <w:cantSplit/>
          <w:jc w:val="center"/>
          <w:ins w:id="6619"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2D2BE526" w14:textId="77777777" w:rsidR="00EA0061" w:rsidRDefault="00EA0061" w:rsidP="00AC7479">
            <w:pPr>
              <w:pStyle w:val="TAL"/>
              <w:rPr>
                <w:ins w:id="6620" w:author="OPPO" w:date="2024-04-03T14:16:00Z"/>
                <w:lang w:eastAsia="ja-JP"/>
              </w:rPr>
            </w:pPr>
            <w:ins w:id="6621" w:author="OPPO" w:date="2024-04-03T14:16: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0802A68B" w14:textId="77777777" w:rsidR="00EA0061" w:rsidRDefault="00EA0061" w:rsidP="00AC7479">
            <w:pPr>
              <w:pStyle w:val="TAC"/>
              <w:rPr>
                <w:ins w:id="6622" w:author="OPPO" w:date="2024-04-03T14:16:00Z"/>
                <w:lang w:eastAsia="ja-JP"/>
              </w:rPr>
            </w:pPr>
            <w:ins w:id="6623" w:author="OPPO" w:date="2024-04-03T14:16:00Z">
              <w:r>
                <w:t>dB</w:t>
              </w:r>
            </w:ins>
          </w:p>
        </w:tc>
        <w:tc>
          <w:tcPr>
            <w:tcW w:w="1273" w:type="dxa"/>
            <w:tcBorders>
              <w:top w:val="single" w:sz="4" w:space="0" w:color="auto"/>
              <w:left w:val="single" w:sz="4" w:space="0" w:color="auto"/>
              <w:bottom w:val="single" w:sz="4" w:space="0" w:color="auto"/>
              <w:right w:val="single" w:sz="4" w:space="0" w:color="auto"/>
            </w:tcBorders>
            <w:hideMark/>
          </w:tcPr>
          <w:p w14:paraId="68BBDDC3" w14:textId="77777777" w:rsidR="00EA0061" w:rsidRDefault="00EA0061" w:rsidP="00AC7479">
            <w:pPr>
              <w:pStyle w:val="TAC"/>
              <w:rPr>
                <w:ins w:id="6624" w:author="OPPO" w:date="2024-04-03T14:16:00Z"/>
                <w:lang w:eastAsia="ja-JP"/>
              </w:rPr>
            </w:pPr>
            <w:ins w:id="6625"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0A3775AF" w14:textId="77777777" w:rsidR="00EA0061" w:rsidRDefault="00EA0061" w:rsidP="00AC7479">
            <w:pPr>
              <w:pStyle w:val="TAC"/>
              <w:rPr>
                <w:ins w:id="6626" w:author="OPPO" w:date="2024-04-03T14:16:00Z"/>
                <w:lang w:eastAsia="ja-JP"/>
              </w:rPr>
            </w:pPr>
            <w:ins w:id="6627" w:author="OPPO" w:date="2024-04-03T14:16:00Z">
              <w:r>
                <w:t xml:space="preserve">Individual offset for cells on primary component carrier. </w:t>
              </w:r>
            </w:ins>
          </w:p>
        </w:tc>
      </w:tr>
      <w:tr w:rsidR="00EA0061" w14:paraId="4666B901" w14:textId="77777777" w:rsidTr="00AC7479">
        <w:trPr>
          <w:cantSplit/>
          <w:jc w:val="center"/>
          <w:ins w:id="6628"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003E868E" w14:textId="77777777" w:rsidR="00EA0061" w:rsidRDefault="00EA0061" w:rsidP="00AC7479">
            <w:pPr>
              <w:pStyle w:val="TAL"/>
              <w:rPr>
                <w:ins w:id="6629" w:author="OPPO" w:date="2024-04-03T14:16:00Z"/>
                <w:lang w:eastAsia="ja-JP"/>
              </w:rPr>
            </w:pPr>
            <w:ins w:id="6630" w:author="OPPO" w:date="2024-04-03T14:16: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79BCAC5B" w14:textId="77777777" w:rsidR="00EA0061" w:rsidRDefault="00EA0061" w:rsidP="00AC7479">
            <w:pPr>
              <w:pStyle w:val="TAC"/>
              <w:rPr>
                <w:ins w:id="6631" w:author="OPPO" w:date="2024-04-03T14:16:00Z"/>
                <w:lang w:eastAsia="ja-JP"/>
              </w:rPr>
            </w:pPr>
            <w:ins w:id="6632" w:author="OPPO" w:date="2024-04-03T14:16:00Z">
              <w:r>
                <w:t>dB</w:t>
              </w:r>
            </w:ins>
          </w:p>
        </w:tc>
        <w:tc>
          <w:tcPr>
            <w:tcW w:w="1273" w:type="dxa"/>
            <w:tcBorders>
              <w:top w:val="single" w:sz="4" w:space="0" w:color="auto"/>
              <w:left w:val="single" w:sz="4" w:space="0" w:color="auto"/>
              <w:bottom w:val="single" w:sz="4" w:space="0" w:color="auto"/>
              <w:right w:val="single" w:sz="4" w:space="0" w:color="auto"/>
            </w:tcBorders>
            <w:hideMark/>
          </w:tcPr>
          <w:p w14:paraId="562D16CB" w14:textId="77777777" w:rsidR="00EA0061" w:rsidRDefault="00EA0061" w:rsidP="00AC7479">
            <w:pPr>
              <w:pStyle w:val="TAC"/>
              <w:rPr>
                <w:ins w:id="6633" w:author="OPPO" w:date="2024-04-03T14:16:00Z"/>
                <w:lang w:eastAsia="ja-JP"/>
              </w:rPr>
            </w:pPr>
            <w:ins w:id="6634"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1AD05C04" w14:textId="77777777" w:rsidR="00EA0061" w:rsidRDefault="00EA0061" w:rsidP="00AC7479">
            <w:pPr>
              <w:pStyle w:val="TAC"/>
              <w:rPr>
                <w:ins w:id="6635" w:author="OPPO" w:date="2024-04-03T14:16:00Z"/>
                <w:lang w:eastAsia="ja-JP"/>
              </w:rPr>
            </w:pPr>
            <w:ins w:id="6636" w:author="OPPO" w:date="2024-04-03T14:16:00Z">
              <w:r>
                <w:t xml:space="preserve">Individual offset for cells on carrier frequency of cell2. </w:t>
              </w:r>
            </w:ins>
          </w:p>
        </w:tc>
      </w:tr>
      <w:tr w:rsidR="00EA0061" w14:paraId="3EFB1388" w14:textId="77777777" w:rsidTr="00AC7479">
        <w:trPr>
          <w:cantSplit/>
          <w:jc w:val="center"/>
          <w:ins w:id="6637"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6DD43400" w14:textId="77777777" w:rsidR="00EA0061" w:rsidRDefault="00EA0061" w:rsidP="00AC7479">
            <w:pPr>
              <w:pStyle w:val="TAL"/>
              <w:rPr>
                <w:ins w:id="6638" w:author="OPPO" w:date="2024-04-03T14:16:00Z"/>
                <w:lang w:eastAsia="ja-JP"/>
              </w:rPr>
            </w:pPr>
            <w:ins w:id="6639" w:author="OPPO" w:date="2024-04-03T14:16:00Z">
              <w:r>
                <w:t>T1</w:t>
              </w:r>
            </w:ins>
          </w:p>
        </w:tc>
        <w:tc>
          <w:tcPr>
            <w:tcW w:w="695" w:type="dxa"/>
            <w:tcBorders>
              <w:top w:val="single" w:sz="4" w:space="0" w:color="auto"/>
              <w:left w:val="single" w:sz="4" w:space="0" w:color="auto"/>
              <w:bottom w:val="single" w:sz="4" w:space="0" w:color="auto"/>
              <w:right w:val="single" w:sz="4" w:space="0" w:color="auto"/>
            </w:tcBorders>
            <w:hideMark/>
          </w:tcPr>
          <w:p w14:paraId="00DBDFA3" w14:textId="77777777" w:rsidR="00EA0061" w:rsidRDefault="00EA0061" w:rsidP="00AC7479">
            <w:pPr>
              <w:pStyle w:val="TAC"/>
              <w:rPr>
                <w:ins w:id="6640" w:author="OPPO" w:date="2024-04-03T14:16:00Z"/>
                <w:lang w:eastAsia="ja-JP"/>
              </w:rPr>
            </w:pPr>
            <w:ins w:id="6641"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0E1F189B" w14:textId="77777777" w:rsidR="00EA0061" w:rsidRDefault="00EA0061" w:rsidP="00AC7479">
            <w:pPr>
              <w:pStyle w:val="TAC"/>
              <w:rPr>
                <w:ins w:id="6642" w:author="OPPO" w:date="2024-04-03T14:16:00Z"/>
                <w:lang w:eastAsia="ja-JP"/>
              </w:rPr>
            </w:pPr>
            <w:ins w:id="6643" w:author="OPPO" w:date="2024-04-03T14:16: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59FFA21D" w14:textId="77777777" w:rsidR="00EA0061" w:rsidRDefault="00EA0061" w:rsidP="00AC7479">
            <w:pPr>
              <w:pStyle w:val="TAC"/>
              <w:rPr>
                <w:ins w:id="6644" w:author="OPPO" w:date="2024-04-03T14:16:00Z"/>
                <w:lang w:eastAsia="ja-JP"/>
              </w:rPr>
            </w:pPr>
            <w:ins w:id="6645" w:author="OPPO" w:date="2024-04-03T14:16:00Z">
              <w:r>
                <w:rPr>
                  <w:lang w:eastAsia="ja-JP"/>
                </w:rPr>
                <w:t>During this time the PCell is known and Cell 2 is unknown.</w:t>
              </w:r>
            </w:ins>
          </w:p>
        </w:tc>
      </w:tr>
      <w:tr w:rsidR="00EA0061" w14:paraId="57934B21" w14:textId="77777777" w:rsidTr="00AC7479">
        <w:trPr>
          <w:cantSplit/>
          <w:jc w:val="center"/>
          <w:ins w:id="6646"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4129143C" w14:textId="77777777" w:rsidR="00EA0061" w:rsidRDefault="00EA0061" w:rsidP="00AC7479">
            <w:pPr>
              <w:pStyle w:val="TAL"/>
              <w:rPr>
                <w:ins w:id="6647" w:author="OPPO" w:date="2024-04-03T14:16:00Z"/>
                <w:lang w:eastAsia="ja-JP"/>
              </w:rPr>
            </w:pPr>
            <w:ins w:id="6648" w:author="OPPO" w:date="2024-04-03T14:16:00Z">
              <w:r>
                <w:t>T2</w:t>
              </w:r>
            </w:ins>
          </w:p>
        </w:tc>
        <w:tc>
          <w:tcPr>
            <w:tcW w:w="695" w:type="dxa"/>
            <w:tcBorders>
              <w:top w:val="single" w:sz="4" w:space="0" w:color="auto"/>
              <w:left w:val="single" w:sz="4" w:space="0" w:color="auto"/>
              <w:bottom w:val="single" w:sz="4" w:space="0" w:color="auto"/>
              <w:right w:val="single" w:sz="4" w:space="0" w:color="auto"/>
            </w:tcBorders>
            <w:hideMark/>
          </w:tcPr>
          <w:p w14:paraId="5FFA14BE" w14:textId="77777777" w:rsidR="00EA0061" w:rsidRDefault="00EA0061" w:rsidP="00AC7479">
            <w:pPr>
              <w:pStyle w:val="TAC"/>
              <w:rPr>
                <w:ins w:id="6649" w:author="OPPO" w:date="2024-04-03T14:16:00Z"/>
                <w:lang w:eastAsia="ja-JP"/>
              </w:rPr>
            </w:pPr>
            <w:ins w:id="6650"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17FA99CA" w14:textId="77777777" w:rsidR="00EA0061" w:rsidRDefault="00EA0061" w:rsidP="00AC7479">
            <w:pPr>
              <w:pStyle w:val="TAC"/>
              <w:rPr>
                <w:ins w:id="6651" w:author="OPPO" w:date="2024-04-03T14:16:00Z"/>
                <w:lang w:eastAsia="ja-JP"/>
              </w:rPr>
            </w:pPr>
            <w:ins w:id="6652" w:author="OPPO" w:date="2024-04-03T14:16: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03EA88EB" w14:textId="77777777" w:rsidR="00EA0061" w:rsidRDefault="00EA0061" w:rsidP="00AC7479">
            <w:pPr>
              <w:pStyle w:val="TAC"/>
              <w:rPr>
                <w:ins w:id="6653" w:author="OPPO" w:date="2024-04-03T14:16:00Z"/>
                <w:lang w:eastAsia="ja-JP"/>
              </w:rPr>
            </w:pPr>
            <w:ins w:id="6654" w:author="OPPO" w:date="2024-04-03T14:16:00Z">
              <w:r>
                <w:rPr>
                  <w:lang w:eastAsia="ja-JP"/>
                </w:rPr>
                <w:t>During this time Cell 2 meets the addition condition and UE adds this PSCell.</w:t>
              </w:r>
            </w:ins>
          </w:p>
        </w:tc>
      </w:tr>
      <w:tr w:rsidR="00EA0061" w14:paraId="68F01889" w14:textId="77777777" w:rsidTr="00AC7479">
        <w:trPr>
          <w:cantSplit/>
          <w:jc w:val="center"/>
          <w:ins w:id="6655"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48B60DD3" w14:textId="77777777" w:rsidR="00EA0061" w:rsidRDefault="00EA0061" w:rsidP="00AC7479">
            <w:pPr>
              <w:pStyle w:val="TAL"/>
              <w:rPr>
                <w:ins w:id="6656" w:author="OPPO" w:date="2024-04-03T14:16:00Z"/>
                <w:lang w:eastAsia="zh-CN"/>
              </w:rPr>
            </w:pPr>
            <w:ins w:id="6657" w:author="OPPO" w:date="2024-04-03T14:16: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0B3D3385" w14:textId="77777777" w:rsidR="00EA0061" w:rsidRDefault="00EA0061" w:rsidP="00AC7479">
            <w:pPr>
              <w:pStyle w:val="TAC"/>
              <w:rPr>
                <w:ins w:id="6658" w:author="OPPO" w:date="2024-04-03T14:16:00Z"/>
                <w:lang w:eastAsia="zh-CN"/>
              </w:rPr>
            </w:pPr>
            <w:ins w:id="6659" w:author="OPPO" w:date="2024-04-03T14:1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45EE1CF4" w14:textId="77777777" w:rsidR="00EA0061" w:rsidRDefault="00EA0061" w:rsidP="00AC7479">
            <w:pPr>
              <w:pStyle w:val="TAC"/>
              <w:rPr>
                <w:ins w:id="6660" w:author="OPPO" w:date="2024-04-03T14:16:00Z"/>
                <w:rFonts w:cs="Arial"/>
                <w:lang w:eastAsia="zh-CN"/>
              </w:rPr>
            </w:pPr>
            <w:ins w:id="6661" w:author="OPPO" w:date="2024-04-03T14:1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5AD999DA" w14:textId="77777777" w:rsidR="00EA0061" w:rsidRDefault="00EA0061" w:rsidP="00AC7479">
            <w:pPr>
              <w:pStyle w:val="TAC"/>
              <w:rPr>
                <w:ins w:id="6662" w:author="OPPO" w:date="2024-04-03T14:16:00Z"/>
                <w:lang w:eastAsia="ja-JP"/>
              </w:rPr>
            </w:pPr>
            <w:ins w:id="6663" w:author="OPPO" w:date="2024-04-03T14:16:00Z">
              <w:r>
                <w:rPr>
                  <w:lang w:eastAsia="ja-JP"/>
                </w:rPr>
                <w:t>During this time the UE sends CSI reports for Cell 2.</w:t>
              </w:r>
              <w:r>
                <w:t xml:space="preserve"> And </w:t>
              </w:r>
              <w:r>
                <w:rPr>
                  <w:lang w:eastAsia="ja-JP"/>
                </w:rPr>
                <w:t>the test system shall send an RRC message instructing the UE to release the PSCell.</w:t>
              </w:r>
            </w:ins>
          </w:p>
        </w:tc>
      </w:tr>
      <w:tr w:rsidR="00EA0061" w14:paraId="29E37136" w14:textId="77777777" w:rsidTr="00AC7479">
        <w:trPr>
          <w:cantSplit/>
          <w:jc w:val="center"/>
          <w:ins w:id="6664"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DEA1F87" w14:textId="77777777" w:rsidR="00EA0061" w:rsidRDefault="00EA0061" w:rsidP="00AC7479">
            <w:pPr>
              <w:pStyle w:val="TAL"/>
              <w:rPr>
                <w:ins w:id="6665" w:author="OPPO" w:date="2024-04-03T14:16:00Z"/>
                <w:lang w:eastAsia="zh-CN"/>
              </w:rPr>
            </w:pPr>
            <w:ins w:id="6666" w:author="OPPO" w:date="2024-04-03T14:16: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79C85D20" w14:textId="77777777" w:rsidR="00EA0061" w:rsidRDefault="00EA0061" w:rsidP="00AC7479">
            <w:pPr>
              <w:pStyle w:val="TAC"/>
              <w:rPr>
                <w:ins w:id="6667" w:author="OPPO" w:date="2024-04-03T14:16:00Z"/>
                <w:lang w:eastAsia="zh-CN"/>
              </w:rPr>
            </w:pPr>
            <w:ins w:id="6668" w:author="OPPO" w:date="2024-04-03T14:1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16A981B9" w14:textId="77777777" w:rsidR="00EA0061" w:rsidRDefault="00EA0061" w:rsidP="00AC7479">
            <w:pPr>
              <w:pStyle w:val="TAC"/>
              <w:rPr>
                <w:ins w:id="6669" w:author="OPPO" w:date="2024-04-03T14:16:00Z"/>
                <w:rFonts w:cs="Arial"/>
                <w:lang w:eastAsia="zh-CN"/>
              </w:rPr>
            </w:pPr>
            <w:ins w:id="6670" w:author="OPPO" w:date="2024-04-03T14:1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7FE25BA9" w14:textId="77777777" w:rsidR="00EA0061" w:rsidRDefault="00EA0061" w:rsidP="00AC7479">
            <w:pPr>
              <w:pStyle w:val="TAC"/>
              <w:rPr>
                <w:ins w:id="6671" w:author="OPPO" w:date="2024-04-03T14:16:00Z"/>
                <w:lang w:eastAsia="ja-JP"/>
              </w:rPr>
            </w:pPr>
            <w:ins w:id="6672" w:author="OPPO" w:date="2024-04-03T14:16:00Z">
              <w:r>
                <w:rPr>
                  <w:lang w:eastAsia="ja-JP"/>
                </w:rPr>
                <w:t>During this time the UE releases the Cell 2.</w:t>
              </w:r>
            </w:ins>
          </w:p>
        </w:tc>
      </w:tr>
    </w:tbl>
    <w:p w14:paraId="157AE030" w14:textId="77777777" w:rsidR="00EA0061" w:rsidRDefault="00EA0061" w:rsidP="00EA0061">
      <w:pPr>
        <w:rPr>
          <w:ins w:id="6673" w:author="OPPO" w:date="2024-04-03T14:16:00Z"/>
        </w:rPr>
      </w:pPr>
    </w:p>
    <w:p w14:paraId="25F7546D" w14:textId="77777777" w:rsidR="00EA0061" w:rsidRDefault="00EA0061" w:rsidP="00EA0061">
      <w:pPr>
        <w:pStyle w:val="TH"/>
        <w:keepNext w:val="0"/>
        <w:rPr>
          <w:ins w:id="6674" w:author="OPPO" w:date="2024-04-03T14:16:00Z"/>
        </w:rPr>
      </w:pPr>
      <w:ins w:id="6675" w:author="OPPO" w:date="2024-04-03T14:16:00Z">
        <w:r>
          <w:t>Table A.6.5.10.1.2-3: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EA0061" w14:paraId="659EB345" w14:textId="77777777" w:rsidTr="00AC7479">
        <w:trPr>
          <w:trHeight w:val="240"/>
          <w:jc w:val="center"/>
          <w:ins w:id="6676" w:author="OPPO" w:date="2024-04-03T14:16:00Z"/>
        </w:trPr>
        <w:tc>
          <w:tcPr>
            <w:tcW w:w="2918" w:type="dxa"/>
            <w:tcBorders>
              <w:top w:val="single" w:sz="4" w:space="0" w:color="auto"/>
              <w:left w:val="single" w:sz="4" w:space="0" w:color="auto"/>
              <w:bottom w:val="nil"/>
              <w:right w:val="single" w:sz="4" w:space="0" w:color="auto"/>
            </w:tcBorders>
            <w:vAlign w:val="center"/>
            <w:hideMark/>
          </w:tcPr>
          <w:p w14:paraId="1C6E9BE9" w14:textId="77777777" w:rsidR="00EA0061" w:rsidRDefault="00EA0061" w:rsidP="00AC7479">
            <w:pPr>
              <w:pStyle w:val="TAH"/>
              <w:keepNext w:val="0"/>
              <w:rPr>
                <w:ins w:id="6677" w:author="OPPO" w:date="2024-04-03T14:16:00Z"/>
              </w:rPr>
            </w:pPr>
            <w:ins w:id="6678" w:author="OPPO" w:date="2024-04-03T14:16:00Z">
              <w:r>
                <w:t>Parameter</w:t>
              </w:r>
            </w:ins>
          </w:p>
        </w:tc>
        <w:tc>
          <w:tcPr>
            <w:tcW w:w="1426" w:type="dxa"/>
            <w:tcBorders>
              <w:top w:val="single" w:sz="4" w:space="0" w:color="auto"/>
              <w:left w:val="single" w:sz="4" w:space="0" w:color="auto"/>
              <w:bottom w:val="nil"/>
              <w:right w:val="single" w:sz="4" w:space="0" w:color="auto"/>
            </w:tcBorders>
            <w:vAlign w:val="center"/>
            <w:hideMark/>
          </w:tcPr>
          <w:p w14:paraId="5A6009F7" w14:textId="77777777" w:rsidR="00EA0061" w:rsidRDefault="00EA0061" w:rsidP="00AC7479">
            <w:pPr>
              <w:pStyle w:val="TAH"/>
              <w:keepNext w:val="0"/>
              <w:rPr>
                <w:ins w:id="6679" w:author="OPPO" w:date="2024-04-03T14:16:00Z"/>
              </w:rPr>
            </w:pPr>
            <w:ins w:id="6680" w:author="OPPO" w:date="2024-04-03T14:16:00Z">
              <w:r>
                <w:t>Unit</w:t>
              </w:r>
            </w:ins>
          </w:p>
        </w:tc>
        <w:tc>
          <w:tcPr>
            <w:tcW w:w="1169" w:type="dxa"/>
            <w:tcBorders>
              <w:top w:val="single" w:sz="4" w:space="0" w:color="auto"/>
              <w:left w:val="single" w:sz="4" w:space="0" w:color="auto"/>
              <w:bottom w:val="nil"/>
              <w:right w:val="single" w:sz="4" w:space="0" w:color="auto"/>
            </w:tcBorders>
            <w:vAlign w:val="center"/>
            <w:hideMark/>
          </w:tcPr>
          <w:p w14:paraId="316B3E25" w14:textId="77777777" w:rsidR="00EA0061" w:rsidRDefault="00EA0061" w:rsidP="00AC7479">
            <w:pPr>
              <w:pStyle w:val="TAH"/>
              <w:keepNext w:val="0"/>
              <w:rPr>
                <w:ins w:id="6681" w:author="OPPO" w:date="2024-04-03T14:16:00Z"/>
              </w:rPr>
            </w:pPr>
            <w:ins w:id="6682" w:author="OPPO" w:date="2024-04-03T14:16: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A3BDD1E" w14:textId="77777777" w:rsidR="00EA0061" w:rsidRDefault="00EA0061" w:rsidP="00AC7479">
            <w:pPr>
              <w:pStyle w:val="TAH"/>
              <w:keepNext w:val="0"/>
              <w:rPr>
                <w:ins w:id="6683" w:author="OPPO" w:date="2024-04-03T14:16:00Z"/>
              </w:rPr>
            </w:pPr>
            <w:ins w:id="6684" w:author="OPPO" w:date="2024-04-03T14:16:00Z">
              <w:r>
                <w:t>Test</w:t>
              </w:r>
            </w:ins>
          </w:p>
        </w:tc>
      </w:tr>
      <w:tr w:rsidR="00EA0061" w14:paraId="5CF4ADE7" w14:textId="77777777" w:rsidTr="00AC7479">
        <w:trPr>
          <w:trHeight w:val="195"/>
          <w:jc w:val="center"/>
          <w:ins w:id="6685" w:author="OPPO" w:date="2024-04-03T14:16:00Z"/>
        </w:trPr>
        <w:tc>
          <w:tcPr>
            <w:tcW w:w="2918" w:type="dxa"/>
            <w:tcBorders>
              <w:top w:val="nil"/>
              <w:left w:val="single" w:sz="4" w:space="0" w:color="auto"/>
              <w:bottom w:val="single" w:sz="4" w:space="0" w:color="auto"/>
              <w:right w:val="single" w:sz="4" w:space="0" w:color="auto"/>
            </w:tcBorders>
            <w:vAlign w:val="center"/>
            <w:hideMark/>
          </w:tcPr>
          <w:p w14:paraId="14504326" w14:textId="77777777" w:rsidR="00EA0061" w:rsidRDefault="00EA0061" w:rsidP="00AC7479">
            <w:pPr>
              <w:pStyle w:val="TAH"/>
              <w:keepNext w:val="0"/>
              <w:rPr>
                <w:ins w:id="6686" w:author="OPPO" w:date="2024-04-03T14:16:00Z"/>
              </w:rPr>
            </w:pPr>
          </w:p>
        </w:tc>
        <w:tc>
          <w:tcPr>
            <w:tcW w:w="1426" w:type="dxa"/>
            <w:tcBorders>
              <w:top w:val="nil"/>
              <w:left w:val="single" w:sz="4" w:space="0" w:color="auto"/>
              <w:bottom w:val="single" w:sz="4" w:space="0" w:color="auto"/>
              <w:right w:val="single" w:sz="4" w:space="0" w:color="auto"/>
            </w:tcBorders>
            <w:vAlign w:val="center"/>
            <w:hideMark/>
          </w:tcPr>
          <w:p w14:paraId="662CBD8D" w14:textId="77777777" w:rsidR="00EA0061" w:rsidRDefault="00EA0061" w:rsidP="00AC7479">
            <w:pPr>
              <w:pStyle w:val="TAH"/>
              <w:keepNext w:val="0"/>
              <w:rPr>
                <w:ins w:id="6687" w:author="OPPO" w:date="2024-04-03T14:16: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5D70C5A1" w14:textId="77777777" w:rsidR="00EA0061" w:rsidRDefault="00EA0061" w:rsidP="00AC7479">
            <w:pPr>
              <w:pStyle w:val="TAH"/>
              <w:keepNext w:val="0"/>
              <w:rPr>
                <w:ins w:id="6688" w:author="OPPO" w:date="2024-04-03T14:16: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A5A918C" w14:textId="77777777" w:rsidR="00EA0061" w:rsidRDefault="00EA0061" w:rsidP="00AC7479">
            <w:pPr>
              <w:pStyle w:val="TAH"/>
              <w:keepNext w:val="0"/>
              <w:rPr>
                <w:ins w:id="6689" w:author="OPPO" w:date="2024-04-03T14:16:00Z"/>
                <w:lang w:eastAsia="zh-CN"/>
              </w:rPr>
            </w:pPr>
            <w:ins w:id="6690" w:author="OPPO" w:date="2024-04-03T14:16: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8E7C75" w14:textId="77777777" w:rsidR="00EA0061" w:rsidRDefault="00EA0061" w:rsidP="00AC7479">
            <w:pPr>
              <w:pStyle w:val="TAH"/>
              <w:keepNext w:val="0"/>
              <w:rPr>
                <w:ins w:id="6691" w:author="OPPO" w:date="2024-04-03T14:16:00Z"/>
                <w:lang w:eastAsia="zh-CN"/>
              </w:rPr>
            </w:pPr>
            <w:ins w:id="6692" w:author="OPPO" w:date="2024-04-03T14:16: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8494AC0" w14:textId="77777777" w:rsidR="00EA0061" w:rsidRDefault="00EA0061" w:rsidP="00AC7479">
            <w:pPr>
              <w:pStyle w:val="TAH"/>
              <w:keepNext w:val="0"/>
              <w:rPr>
                <w:ins w:id="6693" w:author="OPPO" w:date="2024-04-03T14:16:00Z"/>
                <w:lang w:eastAsia="zh-CN"/>
              </w:rPr>
            </w:pPr>
            <w:ins w:id="6694" w:author="OPPO" w:date="2024-04-03T14:16: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C59512" w14:textId="77777777" w:rsidR="00EA0061" w:rsidRDefault="00EA0061" w:rsidP="00AC7479">
            <w:pPr>
              <w:pStyle w:val="TAH"/>
              <w:keepNext w:val="0"/>
              <w:rPr>
                <w:ins w:id="6695" w:author="OPPO" w:date="2024-04-03T14:16:00Z"/>
                <w:lang w:eastAsia="zh-CN"/>
              </w:rPr>
            </w:pPr>
            <w:ins w:id="6696" w:author="OPPO" w:date="2024-04-03T14:16:00Z">
              <w:r>
                <w:rPr>
                  <w:lang w:eastAsia="zh-CN"/>
                </w:rPr>
                <w:t>T4</w:t>
              </w:r>
            </w:ins>
          </w:p>
        </w:tc>
      </w:tr>
      <w:tr w:rsidR="00EA0061" w14:paraId="0EED8827" w14:textId="77777777" w:rsidTr="00AC7479">
        <w:trPr>
          <w:jc w:val="center"/>
          <w:ins w:id="6697"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31C05302" w14:textId="77777777" w:rsidR="00EA0061" w:rsidRDefault="00EA0061" w:rsidP="00AC7479">
            <w:pPr>
              <w:pStyle w:val="TAL"/>
              <w:keepNext w:val="0"/>
              <w:rPr>
                <w:ins w:id="6698" w:author="OPPO" w:date="2024-04-03T14:16:00Z"/>
                <w:lang w:val="sv-FI"/>
              </w:rPr>
            </w:pPr>
            <w:ins w:id="6699" w:author="OPPO" w:date="2024-04-03T14:16: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3A3D3045" w14:textId="77777777" w:rsidR="00EA0061" w:rsidRDefault="00EA0061" w:rsidP="00AC7479">
            <w:pPr>
              <w:pStyle w:val="TAC"/>
              <w:keepNext w:val="0"/>
              <w:rPr>
                <w:ins w:id="6700" w:author="OPPO" w:date="2024-04-03T14:16: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87197EA" w14:textId="77777777" w:rsidR="00EA0061" w:rsidRDefault="00EA0061" w:rsidP="00AC7479">
            <w:pPr>
              <w:pStyle w:val="TAC"/>
              <w:keepNext w:val="0"/>
              <w:rPr>
                <w:ins w:id="6701" w:author="OPPO" w:date="2024-04-03T14:16:00Z"/>
              </w:rPr>
            </w:pPr>
            <w:ins w:id="6702"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8DDC57A" w14:textId="77777777" w:rsidR="00EA0061" w:rsidRDefault="00EA0061" w:rsidP="00AC7479">
            <w:pPr>
              <w:pStyle w:val="TAC"/>
              <w:keepNext w:val="0"/>
              <w:rPr>
                <w:ins w:id="6703" w:author="OPPO" w:date="2024-04-03T14:16:00Z"/>
              </w:rPr>
            </w:pPr>
            <w:ins w:id="6704" w:author="OPPO" w:date="2024-04-03T14:16:00Z">
              <w:r>
                <w:t>1</w:t>
              </w:r>
            </w:ins>
          </w:p>
        </w:tc>
      </w:tr>
      <w:tr w:rsidR="00EA0061" w14:paraId="1890E9AB" w14:textId="77777777" w:rsidTr="00AC7479">
        <w:trPr>
          <w:jc w:val="center"/>
          <w:ins w:id="6705"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498D07CD" w14:textId="77777777" w:rsidR="00EA0061" w:rsidRDefault="00EA0061" w:rsidP="00AC7479">
            <w:pPr>
              <w:pStyle w:val="TAL"/>
              <w:keepNext w:val="0"/>
              <w:rPr>
                <w:ins w:id="6706" w:author="OPPO" w:date="2024-04-03T14:16:00Z"/>
              </w:rPr>
            </w:pPr>
            <w:ins w:id="6707" w:author="OPPO" w:date="2024-04-03T14:16: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42710FD3" w14:textId="77777777" w:rsidR="00EA0061" w:rsidRDefault="00EA0061" w:rsidP="00AC7479">
            <w:pPr>
              <w:pStyle w:val="TAC"/>
              <w:keepNext w:val="0"/>
              <w:rPr>
                <w:ins w:id="6708"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678EF04" w14:textId="77777777" w:rsidR="00EA0061" w:rsidRDefault="00EA0061" w:rsidP="00AC7479">
            <w:pPr>
              <w:pStyle w:val="TAC"/>
              <w:keepNext w:val="0"/>
              <w:rPr>
                <w:ins w:id="6709" w:author="OPPO" w:date="2024-04-03T14:16:00Z"/>
              </w:rPr>
            </w:pPr>
            <w:ins w:id="6710"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8762C5D" w14:textId="77777777" w:rsidR="00EA0061" w:rsidRDefault="00EA0061" w:rsidP="00AC7479">
            <w:pPr>
              <w:pStyle w:val="TAC"/>
              <w:keepNext w:val="0"/>
              <w:rPr>
                <w:ins w:id="6711" w:author="OPPO" w:date="2024-04-03T14:16:00Z"/>
              </w:rPr>
            </w:pPr>
            <w:ins w:id="6712" w:author="OPPO" w:date="2024-04-03T14:16:00Z">
              <w:r>
                <w:t>1</w:t>
              </w:r>
            </w:ins>
          </w:p>
        </w:tc>
      </w:tr>
      <w:tr w:rsidR="00EA0061" w14:paraId="67682020" w14:textId="77777777" w:rsidTr="00AC7479">
        <w:trPr>
          <w:trHeight w:val="195"/>
          <w:jc w:val="center"/>
          <w:ins w:id="6713" w:author="OPPO" w:date="2024-04-03T14:16:00Z"/>
        </w:trPr>
        <w:tc>
          <w:tcPr>
            <w:tcW w:w="2918" w:type="dxa"/>
            <w:tcBorders>
              <w:top w:val="nil"/>
              <w:left w:val="single" w:sz="4" w:space="0" w:color="auto"/>
              <w:bottom w:val="nil"/>
              <w:right w:val="single" w:sz="4" w:space="0" w:color="auto"/>
            </w:tcBorders>
            <w:hideMark/>
          </w:tcPr>
          <w:p w14:paraId="0A60FE98" w14:textId="77777777" w:rsidR="00EA0061" w:rsidRDefault="00EA0061" w:rsidP="00AC7479">
            <w:pPr>
              <w:pStyle w:val="TAL"/>
              <w:keepNext w:val="0"/>
              <w:rPr>
                <w:ins w:id="6714" w:author="OPPO" w:date="2024-04-03T14:16:00Z"/>
              </w:rPr>
            </w:pPr>
            <w:ins w:id="6715" w:author="OPPO" w:date="2024-04-03T14:16:00Z">
              <w:r>
                <w:t xml:space="preserve">TDD </w:t>
              </w:r>
            </w:ins>
          </w:p>
        </w:tc>
        <w:tc>
          <w:tcPr>
            <w:tcW w:w="1426" w:type="dxa"/>
            <w:tcBorders>
              <w:top w:val="nil"/>
              <w:left w:val="single" w:sz="4" w:space="0" w:color="auto"/>
              <w:bottom w:val="nil"/>
              <w:right w:val="single" w:sz="4" w:space="0" w:color="auto"/>
            </w:tcBorders>
          </w:tcPr>
          <w:p w14:paraId="4613CCE8" w14:textId="77777777" w:rsidR="00EA0061" w:rsidRDefault="00EA0061" w:rsidP="00AC7479">
            <w:pPr>
              <w:pStyle w:val="TAC"/>
              <w:keepNext w:val="0"/>
              <w:rPr>
                <w:ins w:id="6716"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0A8C943" w14:textId="77777777" w:rsidR="00EA0061" w:rsidRDefault="00EA0061" w:rsidP="00AC7479">
            <w:pPr>
              <w:pStyle w:val="TAC"/>
              <w:keepNext w:val="0"/>
              <w:rPr>
                <w:ins w:id="6717" w:author="OPPO" w:date="2024-04-03T14:16:00Z"/>
              </w:rPr>
            </w:pPr>
            <w:ins w:id="6718"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63DAECF" w14:textId="77777777" w:rsidR="00EA0061" w:rsidRDefault="00EA0061" w:rsidP="00AC7479">
            <w:pPr>
              <w:pStyle w:val="TAC"/>
              <w:keepNext w:val="0"/>
              <w:rPr>
                <w:ins w:id="6719" w:author="OPPO" w:date="2024-04-03T14:16:00Z"/>
              </w:rPr>
            </w:pPr>
            <w:ins w:id="6720" w:author="OPPO" w:date="2024-04-03T14:16:00Z">
              <w:r>
                <w:t>Not Applicable</w:t>
              </w:r>
            </w:ins>
          </w:p>
        </w:tc>
      </w:tr>
      <w:tr w:rsidR="00EA0061" w14:paraId="30362CE0" w14:textId="77777777" w:rsidTr="00AC7479">
        <w:trPr>
          <w:trHeight w:val="195"/>
          <w:jc w:val="center"/>
          <w:ins w:id="6721" w:author="OPPO" w:date="2024-04-03T14:16:00Z"/>
        </w:trPr>
        <w:tc>
          <w:tcPr>
            <w:tcW w:w="2918" w:type="dxa"/>
            <w:tcBorders>
              <w:top w:val="nil"/>
              <w:left w:val="single" w:sz="4" w:space="0" w:color="auto"/>
              <w:bottom w:val="nil"/>
              <w:right w:val="single" w:sz="4" w:space="0" w:color="auto"/>
            </w:tcBorders>
            <w:hideMark/>
          </w:tcPr>
          <w:p w14:paraId="20A56AA1" w14:textId="77777777" w:rsidR="00EA0061" w:rsidRDefault="00EA0061" w:rsidP="00AC7479">
            <w:pPr>
              <w:pStyle w:val="TAL"/>
              <w:keepNext w:val="0"/>
              <w:rPr>
                <w:ins w:id="6722" w:author="OPPO" w:date="2024-04-03T14:16:00Z"/>
              </w:rPr>
            </w:pPr>
            <w:ins w:id="6723" w:author="OPPO" w:date="2024-04-03T14:16:00Z">
              <w:r>
                <w:t>configuration</w:t>
              </w:r>
            </w:ins>
          </w:p>
        </w:tc>
        <w:tc>
          <w:tcPr>
            <w:tcW w:w="1426" w:type="dxa"/>
            <w:tcBorders>
              <w:top w:val="nil"/>
              <w:left w:val="single" w:sz="4" w:space="0" w:color="auto"/>
              <w:bottom w:val="nil"/>
              <w:right w:val="single" w:sz="4" w:space="0" w:color="auto"/>
            </w:tcBorders>
            <w:hideMark/>
          </w:tcPr>
          <w:p w14:paraId="04F877C3" w14:textId="77777777" w:rsidR="00EA0061" w:rsidRDefault="00EA0061" w:rsidP="00AC7479">
            <w:pPr>
              <w:pStyle w:val="TAC"/>
              <w:keepNext w:val="0"/>
              <w:rPr>
                <w:ins w:id="6724"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B171C13" w14:textId="77777777" w:rsidR="00EA0061" w:rsidRDefault="00EA0061" w:rsidP="00AC7479">
            <w:pPr>
              <w:pStyle w:val="TAC"/>
              <w:keepNext w:val="0"/>
              <w:rPr>
                <w:ins w:id="6725" w:author="OPPO" w:date="2024-04-03T14:16:00Z"/>
              </w:rPr>
            </w:pPr>
            <w:ins w:id="6726"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9CF37F" w14:textId="77777777" w:rsidR="00EA0061" w:rsidRDefault="00EA0061" w:rsidP="00AC7479">
            <w:pPr>
              <w:pStyle w:val="TAC"/>
              <w:keepNext w:val="0"/>
              <w:rPr>
                <w:ins w:id="6727" w:author="OPPO" w:date="2024-04-03T14:16:00Z"/>
              </w:rPr>
            </w:pPr>
            <w:ins w:id="6728" w:author="OPPO" w:date="2024-04-03T14:16:00Z">
              <w:r>
                <w:t>TDDConf.1.1</w:t>
              </w:r>
            </w:ins>
          </w:p>
        </w:tc>
      </w:tr>
      <w:tr w:rsidR="00EA0061" w14:paraId="4E491396" w14:textId="77777777" w:rsidTr="00AC7479">
        <w:trPr>
          <w:trHeight w:val="240"/>
          <w:jc w:val="center"/>
          <w:ins w:id="6729" w:author="OPPO" w:date="2024-04-03T14:16:00Z"/>
        </w:trPr>
        <w:tc>
          <w:tcPr>
            <w:tcW w:w="2918" w:type="dxa"/>
            <w:tcBorders>
              <w:top w:val="nil"/>
              <w:left w:val="single" w:sz="4" w:space="0" w:color="auto"/>
              <w:bottom w:val="single" w:sz="4" w:space="0" w:color="auto"/>
              <w:right w:val="single" w:sz="4" w:space="0" w:color="auto"/>
            </w:tcBorders>
            <w:hideMark/>
          </w:tcPr>
          <w:p w14:paraId="296449C5" w14:textId="77777777" w:rsidR="00EA0061" w:rsidRDefault="00EA0061" w:rsidP="00AC7479">
            <w:pPr>
              <w:pStyle w:val="TAL"/>
              <w:keepNext w:val="0"/>
              <w:rPr>
                <w:ins w:id="6730" w:author="OPPO" w:date="2024-04-03T14:16:00Z"/>
              </w:rPr>
            </w:pPr>
          </w:p>
        </w:tc>
        <w:tc>
          <w:tcPr>
            <w:tcW w:w="1426" w:type="dxa"/>
            <w:tcBorders>
              <w:top w:val="nil"/>
              <w:left w:val="single" w:sz="4" w:space="0" w:color="auto"/>
              <w:bottom w:val="single" w:sz="4" w:space="0" w:color="auto"/>
              <w:right w:val="single" w:sz="4" w:space="0" w:color="auto"/>
            </w:tcBorders>
            <w:hideMark/>
          </w:tcPr>
          <w:p w14:paraId="076ECD7B" w14:textId="77777777" w:rsidR="00EA0061" w:rsidRDefault="00EA0061" w:rsidP="00AC7479">
            <w:pPr>
              <w:pStyle w:val="TAC"/>
              <w:keepNext w:val="0"/>
              <w:rPr>
                <w:ins w:id="6731"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0CDA307" w14:textId="77777777" w:rsidR="00EA0061" w:rsidRDefault="00EA0061" w:rsidP="00AC7479">
            <w:pPr>
              <w:pStyle w:val="TAC"/>
              <w:keepNext w:val="0"/>
              <w:rPr>
                <w:ins w:id="6732" w:author="OPPO" w:date="2024-04-03T14:16:00Z"/>
              </w:rPr>
            </w:pPr>
            <w:ins w:id="6733"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BF417FD" w14:textId="77777777" w:rsidR="00EA0061" w:rsidRDefault="00EA0061" w:rsidP="00AC7479">
            <w:pPr>
              <w:pStyle w:val="TAC"/>
              <w:keepNext w:val="0"/>
              <w:rPr>
                <w:ins w:id="6734" w:author="OPPO" w:date="2024-04-03T14:16:00Z"/>
              </w:rPr>
            </w:pPr>
            <w:ins w:id="6735" w:author="OPPO" w:date="2024-04-03T14:16:00Z">
              <w:r>
                <w:t>TDDConf.2.1</w:t>
              </w:r>
            </w:ins>
          </w:p>
        </w:tc>
      </w:tr>
      <w:tr w:rsidR="00EA0061" w14:paraId="0C9D7BB3" w14:textId="77777777" w:rsidTr="00AC7479">
        <w:trPr>
          <w:trHeight w:val="240"/>
          <w:jc w:val="center"/>
          <w:ins w:id="6736" w:author="OPPO" w:date="2024-04-03T14:16:00Z"/>
        </w:trPr>
        <w:tc>
          <w:tcPr>
            <w:tcW w:w="2918" w:type="dxa"/>
            <w:tcBorders>
              <w:top w:val="single" w:sz="4" w:space="0" w:color="auto"/>
              <w:left w:val="single" w:sz="4" w:space="0" w:color="auto"/>
              <w:bottom w:val="nil"/>
              <w:right w:val="single" w:sz="4" w:space="0" w:color="auto"/>
            </w:tcBorders>
            <w:hideMark/>
          </w:tcPr>
          <w:p w14:paraId="648130B1" w14:textId="77777777" w:rsidR="00EA0061" w:rsidRDefault="00EA0061" w:rsidP="00AC7479">
            <w:pPr>
              <w:pStyle w:val="TAL"/>
              <w:keepNext w:val="0"/>
              <w:rPr>
                <w:ins w:id="6737" w:author="OPPO" w:date="2024-04-03T14:16:00Z"/>
              </w:rPr>
            </w:pPr>
            <w:ins w:id="6738" w:author="OPPO" w:date="2024-04-03T14:16:00Z">
              <w:r>
                <w:t>BW</w:t>
              </w:r>
              <w:r>
                <w:rPr>
                  <w:vertAlign w:val="subscript"/>
                </w:rPr>
                <w:t>channel</w:t>
              </w:r>
            </w:ins>
          </w:p>
        </w:tc>
        <w:tc>
          <w:tcPr>
            <w:tcW w:w="1426" w:type="dxa"/>
            <w:tcBorders>
              <w:top w:val="single" w:sz="4" w:space="0" w:color="auto"/>
              <w:left w:val="single" w:sz="4" w:space="0" w:color="auto"/>
              <w:bottom w:val="nil"/>
              <w:right w:val="single" w:sz="4" w:space="0" w:color="auto"/>
            </w:tcBorders>
            <w:hideMark/>
          </w:tcPr>
          <w:p w14:paraId="4B35CFEA" w14:textId="77777777" w:rsidR="00EA0061" w:rsidRDefault="00EA0061" w:rsidP="00AC7479">
            <w:pPr>
              <w:pStyle w:val="TAC"/>
              <w:keepNext w:val="0"/>
              <w:rPr>
                <w:ins w:id="6739" w:author="OPPO" w:date="2024-04-03T14:16:00Z"/>
              </w:rPr>
            </w:pPr>
            <w:ins w:id="6740" w:author="OPPO" w:date="2024-04-03T14:16:00Z">
              <w:r>
                <w:t>MHz</w:t>
              </w:r>
            </w:ins>
          </w:p>
        </w:tc>
        <w:tc>
          <w:tcPr>
            <w:tcW w:w="1169" w:type="dxa"/>
            <w:tcBorders>
              <w:top w:val="single" w:sz="4" w:space="0" w:color="auto"/>
              <w:left w:val="single" w:sz="4" w:space="0" w:color="auto"/>
              <w:bottom w:val="single" w:sz="4" w:space="0" w:color="auto"/>
              <w:right w:val="single" w:sz="4" w:space="0" w:color="auto"/>
            </w:tcBorders>
            <w:hideMark/>
          </w:tcPr>
          <w:p w14:paraId="6A762723" w14:textId="77777777" w:rsidR="00EA0061" w:rsidRDefault="00EA0061" w:rsidP="00AC7479">
            <w:pPr>
              <w:pStyle w:val="TAC"/>
              <w:keepNext w:val="0"/>
              <w:rPr>
                <w:ins w:id="6741" w:author="OPPO" w:date="2024-04-03T14:16:00Z"/>
              </w:rPr>
            </w:pPr>
            <w:ins w:id="6742"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1C84F77" w14:textId="77777777" w:rsidR="00EA0061" w:rsidRDefault="00EA0061" w:rsidP="00AC7479">
            <w:pPr>
              <w:pStyle w:val="TAC"/>
              <w:keepNext w:val="0"/>
              <w:rPr>
                <w:ins w:id="6743" w:author="OPPO" w:date="2024-04-03T14:16:00Z"/>
              </w:rPr>
            </w:pPr>
            <w:ins w:id="6744" w:author="OPPO" w:date="2024-04-03T14:16:00Z">
              <w:r>
                <w:t>10: N</w:t>
              </w:r>
              <w:r>
                <w:rPr>
                  <w:vertAlign w:val="subscript"/>
                </w:rPr>
                <w:t>RB,c</w:t>
              </w:r>
              <w:r>
                <w:t xml:space="preserve"> = 52</w:t>
              </w:r>
            </w:ins>
          </w:p>
        </w:tc>
      </w:tr>
      <w:tr w:rsidR="00EA0061" w14:paraId="11EE59AD" w14:textId="77777777" w:rsidTr="00AC7479">
        <w:trPr>
          <w:trHeight w:val="240"/>
          <w:jc w:val="center"/>
          <w:ins w:id="6745" w:author="OPPO" w:date="2024-04-03T14:16:00Z"/>
        </w:trPr>
        <w:tc>
          <w:tcPr>
            <w:tcW w:w="2918" w:type="dxa"/>
            <w:tcBorders>
              <w:top w:val="nil"/>
              <w:left w:val="single" w:sz="4" w:space="0" w:color="auto"/>
              <w:bottom w:val="nil"/>
              <w:right w:val="single" w:sz="4" w:space="0" w:color="auto"/>
            </w:tcBorders>
            <w:hideMark/>
          </w:tcPr>
          <w:p w14:paraId="109F31FC" w14:textId="77777777" w:rsidR="00EA0061" w:rsidRDefault="00EA0061" w:rsidP="00AC7479">
            <w:pPr>
              <w:pStyle w:val="TAL"/>
              <w:keepNext w:val="0"/>
              <w:rPr>
                <w:ins w:id="6746" w:author="OPPO" w:date="2024-04-03T14:16:00Z"/>
              </w:rPr>
            </w:pPr>
          </w:p>
        </w:tc>
        <w:tc>
          <w:tcPr>
            <w:tcW w:w="1426" w:type="dxa"/>
            <w:tcBorders>
              <w:top w:val="nil"/>
              <w:left w:val="single" w:sz="4" w:space="0" w:color="auto"/>
              <w:bottom w:val="nil"/>
              <w:right w:val="single" w:sz="4" w:space="0" w:color="auto"/>
            </w:tcBorders>
            <w:hideMark/>
          </w:tcPr>
          <w:p w14:paraId="464D4D9D" w14:textId="77777777" w:rsidR="00EA0061" w:rsidRDefault="00EA0061" w:rsidP="00AC7479">
            <w:pPr>
              <w:pStyle w:val="TAC"/>
              <w:keepNext w:val="0"/>
              <w:rPr>
                <w:ins w:id="6747"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1EA75B4D" w14:textId="77777777" w:rsidR="00EA0061" w:rsidRDefault="00EA0061" w:rsidP="00AC7479">
            <w:pPr>
              <w:pStyle w:val="TAC"/>
              <w:keepNext w:val="0"/>
              <w:rPr>
                <w:ins w:id="6748" w:author="OPPO" w:date="2024-04-03T14:16:00Z"/>
              </w:rPr>
            </w:pPr>
            <w:ins w:id="6749"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5665598" w14:textId="77777777" w:rsidR="00EA0061" w:rsidRDefault="00EA0061" w:rsidP="00AC7479">
            <w:pPr>
              <w:pStyle w:val="TAC"/>
              <w:keepNext w:val="0"/>
              <w:rPr>
                <w:ins w:id="6750" w:author="OPPO" w:date="2024-04-03T14:16:00Z"/>
                <w:rFonts w:eastAsia="Malgun Gothic"/>
                <w:lang w:val="de-DE"/>
              </w:rPr>
            </w:pPr>
            <w:ins w:id="6751" w:author="OPPO" w:date="2024-04-03T14:16: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EA0061" w14:paraId="411D5640" w14:textId="77777777" w:rsidTr="00AC7479">
        <w:trPr>
          <w:trHeight w:val="192"/>
          <w:jc w:val="center"/>
          <w:ins w:id="6752" w:author="OPPO" w:date="2024-04-03T14:16:00Z"/>
        </w:trPr>
        <w:tc>
          <w:tcPr>
            <w:tcW w:w="2918" w:type="dxa"/>
            <w:tcBorders>
              <w:top w:val="nil"/>
              <w:left w:val="single" w:sz="4" w:space="0" w:color="auto"/>
              <w:bottom w:val="single" w:sz="4" w:space="0" w:color="auto"/>
              <w:right w:val="single" w:sz="4" w:space="0" w:color="auto"/>
            </w:tcBorders>
            <w:hideMark/>
          </w:tcPr>
          <w:p w14:paraId="7FF2F0D3" w14:textId="77777777" w:rsidR="00EA0061" w:rsidRDefault="00EA0061" w:rsidP="00AC7479">
            <w:pPr>
              <w:pStyle w:val="TAL"/>
              <w:keepNext w:val="0"/>
              <w:rPr>
                <w:ins w:id="6753" w:author="OPPO" w:date="2024-04-03T14:16: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260DCA96" w14:textId="77777777" w:rsidR="00EA0061" w:rsidRDefault="00EA0061" w:rsidP="00AC7479">
            <w:pPr>
              <w:pStyle w:val="TAC"/>
              <w:keepNext w:val="0"/>
              <w:rPr>
                <w:ins w:id="6754"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A21A0C0" w14:textId="77777777" w:rsidR="00EA0061" w:rsidRDefault="00EA0061" w:rsidP="00AC7479">
            <w:pPr>
              <w:pStyle w:val="TAC"/>
              <w:keepNext w:val="0"/>
              <w:rPr>
                <w:ins w:id="6755" w:author="OPPO" w:date="2024-04-03T14:16:00Z"/>
              </w:rPr>
            </w:pPr>
            <w:ins w:id="6756"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20D1CB" w14:textId="77777777" w:rsidR="00EA0061" w:rsidRDefault="00EA0061" w:rsidP="00AC7479">
            <w:pPr>
              <w:pStyle w:val="TAC"/>
              <w:keepNext w:val="0"/>
              <w:rPr>
                <w:ins w:id="6757" w:author="OPPO" w:date="2024-04-03T14:16:00Z"/>
              </w:rPr>
            </w:pPr>
            <w:ins w:id="6758" w:author="OPPO" w:date="2024-04-03T14:16: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EA0061" w14:paraId="33B06553" w14:textId="77777777" w:rsidTr="00AC7479">
        <w:trPr>
          <w:trHeight w:val="300"/>
          <w:jc w:val="center"/>
          <w:ins w:id="6759"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D82B8AF" w14:textId="77777777" w:rsidR="00EA0061" w:rsidRDefault="00EA0061" w:rsidP="00AC7479">
            <w:pPr>
              <w:pStyle w:val="TAL"/>
              <w:keepNext w:val="0"/>
              <w:rPr>
                <w:ins w:id="6760" w:author="OPPO" w:date="2024-04-03T14:16:00Z"/>
                <w:lang w:val="en-US"/>
              </w:rPr>
            </w:pPr>
            <w:ins w:id="6761" w:author="OPPO" w:date="2024-04-03T14:16: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AF3C679" w14:textId="77777777" w:rsidR="00EA0061" w:rsidRDefault="00EA0061" w:rsidP="00AC7479">
            <w:pPr>
              <w:pStyle w:val="TAC"/>
              <w:keepNext w:val="0"/>
              <w:rPr>
                <w:ins w:id="6762"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3511F2F0" w14:textId="77777777" w:rsidR="00EA0061" w:rsidRDefault="00EA0061" w:rsidP="00AC7479">
            <w:pPr>
              <w:pStyle w:val="TAC"/>
              <w:keepNext w:val="0"/>
              <w:rPr>
                <w:ins w:id="6763" w:author="OPPO" w:date="2024-04-03T14:16:00Z"/>
              </w:rPr>
            </w:pPr>
            <w:ins w:id="6764" w:author="OPPO" w:date="2024-04-03T14:1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CA1B902" w14:textId="77777777" w:rsidR="00EA0061" w:rsidRDefault="00EA0061" w:rsidP="00AC7479">
            <w:pPr>
              <w:pStyle w:val="TAC"/>
              <w:keepNext w:val="0"/>
              <w:rPr>
                <w:ins w:id="6765" w:author="OPPO" w:date="2024-04-03T14:16:00Z"/>
              </w:rPr>
            </w:pPr>
            <w:ins w:id="6766" w:author="OPPO" w:date="2024-04-03T14:16:00Z">
              <w:r>
                <w:t>DLBWP.0.1</w:t>
              </w:r>
            </w:ins>
          </w:p>
          <w:p w14:paraId="334330B5" w14:textId="77777777" w:rsidR="00EA0061" w:rsidRDefault="00EA0061" w:rsidP="00AC7479">
            <w:pPr>
              <w:pStyle w:val="TAC"/>
              <w:keepNext w:val="0"/>
              <w:rPr>
                <w:ins w:id="6767" w:author="OPPO" w:date="2024-04-03T14:16:00Z"/>
              </w:rPr>
            </w:pPr>
            <w:ins w:id="6768" w:author="OPPO" w:date="2024-04-03T14:16:00Z">
              <w:r>
                <w:t>ULBWP.0.1</w:t>
              </w:r>
            </w:ins>
          </w:p>
        </w:tc>
      </w:tr>
      <w:tr w:rsidR="00EA0061" w14:paraId="22320F4A" w14:textId="77777777" w:rsidTr="00AC7479">
        <w:trPr>
          <w:trHeight w:val="300"/>
          <w:jc w:val="center"/>
          <w:ins w:id="6769"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12BE544" w14:textId="77777777" w:rsidR="00EA0061" w:rsidRDefault="00EA0061" w:rsidP="00AC7479">
            <w:pPr>
              <w:pStyle w:val="TAL"/>
              <w:keepNext w:val="0"/>
              <w:rPr>
                <w:ins w:id="6770" w:author="OPPO" w:date="2024-04-03T14:16:00Z"/>
                <w:lang w:val="en-US"/>
              </w:rPr>
            </w:pPr>
            <w:ins w:id="6771" w:author="OPPO" w:date="2024-04-03T14:16: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C071973" w14:textId="77777777" w:rsidR="00EA0061" w:rsidRDefault="00EA0061" w:rsidP="00AC7479">
            <w:pPr>
              <w:pStyle w:val="TAC"/>
              <w:keepNext w:val="0"/>
              <w:rPr>
                <w:ins w:id="6772"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17683004" w14:textId="77777777" w:rsidR="00EA0061" w:rsidRDefault="00EA0061" w:rsidP="00AC7479">
            <w:pPr>
              <w:pStyle w:val="TAC"/>
              <w:keepNext w:val="0"/>
              <w:rPr>
                <w:ins w:id="6773" w:author="OPPO" w:date="2024-04-03T14:16:00Z"/>
              </w:rPr>
            </w:pPr>
            <w:ins w:id="6774" w:author="OPPO" w:date="2024-04-03T14:1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306B7C3" w14:textId="77777777" w:rsidR="00EA0061" w:rsidRDefault="00EA0061" w:rsidP="00AC7479">
            <w:pPr>
              <w:pStyle w:val="TAC"/>
              <w:keepNext w:val="0"/>
              <w:rPr>
                <w:ins w:id="6775" w:author="OPPO" w:date="2024-04-03T14:16:00Z"/>
              </w:rPr>
            </w:pPr>
            <w:ins w:id="6776" w:author="OPPO" w:date="2024-04-03T14:16:00Z">
              <w:r>
                <w:t>DLBWP.1.1</w:t>
              </w:r>
            </w:ins>
          </w:p>
          <w:p w14:paraId="03C4710F" w14:textId="77777777" w:rsidR="00EA0061" w:rsidRDefault="00EA0061" w:rsidP="00AC7479">
            <w:pPr>
              <w:pStyle w:val="TAC"/>
              <w:keepNext w:val="0"/>
              <w:rPr>
                <w:ins w:id="6777" w:author="OPPO" w:date="2024-04-03T14:16:00Z"/>
              </w:rPr>
            </w:pPr>
            <w:ins w:id="6778" w:author="OPPO" w:date="2024-04-03T14:16:00Z">
              <w:r>
                <w:t>ULBWP.1.1</w:t>
              </w:r>
            </w:ins>
          </w:p>
        </w:tc>
      </w:tr>
      <w:tr w:rsidR="00EA0061" w14:paraId="342136E3" w14:textId="77777777" w:rsidTr="00AC7479">
        <w:trPr>
          <w:trHeight w:val="225"/>
          <w:jc w:val="center"/>
          <w:ins w:id="6779" w:author="OPPO" w:date="2024-04-03T14:16:00Z"/>
        </w:trPr>
        <w:tc>
          <w:tcPr>
            <w:tcW w:w="2918" w:type="dxa"/>
            <w:tcBorders>
              <w:top w:val="nil"/>
              <w:left w:val="single" w:sz="4" w:space="0" w:color="auto"/>
              <w:bottom w:val="nil"/>
              <w:right w:val="single" w:sz="4" w:space="0" w:color="auto"/>
            </w:tcBorders>
            <w:hideMark/>
          </w:tcPr>
          <w:p w14:paraId="75813E41" w14:textId="77777777" w:rsidR="00EA0061" w:rsidRDefault="00EA0061" w:rsidP="00AC7479">
            <w:pPr>
              <w:pStyle w:val="TAL"/>
              <w:keepNext w:val="0"/>
              <w:rPr>
                <w:ins w:id="6780" w:author="OPPO" w:date="2024-04-03T14:16:00Z"/>
              </w:rPr>
            </w:pPr>
            <w:ins w:id="6781" w:author="OPPO" w:date="2024-04-03T14:16:00Z">
              <w:r>
                <w:rPr>
                  <w:lang w:val="en-US"/>
                </w:rPr>
                <w:t xml:space="preserve">PDSCH Reference </w:t>
              </w:r>
            </w:ins>
          </w:p>
        </w:tc>
        <w:tc>
          <w:tcPr>
            <w:tcW w:w="1426" w:type="dxa"/>
            <w:tcBorders>
              <w:top w:val="nil"/>
              <w:left w:val="single" w:sz="4" w:space="0" w:color="auto"/>
              <w:bottom w:val="nil"/>
              <w:right w:val="single" w:sz="4" w:space="0" w:color="auto"/>
            </w:tcBorders>
          </w:tcPr>
          <w:p w14:paraId="7A3E428A" w14:textId="77777777" w:rsidR="00EA0061" w:rsidRDefault="00EA0061" w:rsidP="00AC7479">
            <w:pPr>
              <w:pStyle w:val="TAC"/>
              <w:keepNext w:val="0"/>
              <w:rPr>
                <w:ins w:id="6782"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18B9CF2" w14:textId="77777777" w:rsidR="00EA0061" w:rsidRDefault="00EA0061" w:rsidP="00AC7479">
            <w:pPr>
              <w:pStyle w:val="TAC"/>
              <w:keepNext w:val="0"/>
              <w:rPr>
                <w:ins w:id="6783" w:author="OPPO" w:date="2024-04-03T14:16:00Z"/>
              </w:rPr>
            </w:pPr>
            <w:ins w:id="6784"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410D0A6" w14:textId="77777777" w:rsidR="00EA0061" w:rsidRDefault="00EA0061" w:rsidP="00AC7479">
            <w:pPr>
              <w:pStyle w:val="TAC"/>
              <w:keepNext w:val="0"/>
              <w:rPr>
                <w:ins w:id="6785" w:author="OPPO" w:date="2024-04-03T14:16:00Z"/>
              </w:rPr>
            </w:pPr>
            <w:ins w:id="6786" w:author="OPPO" w:date="2024-04-03T14:16:00Z">
              <w:r>
                <w:t>SR.1.1 FDD</w:t>
              </w:r>
            </w:ins>
          </w:p>
        </w:tc>
      </w:tr>
      <w:tr w:rsidR="00EA0061" w14:paraId="2E1D9A4E" w14:textId="77777777" w:rsidTr="00AC7479">
        <w:trPr>
          <w:trHeight w:val="225"/>
          <w:jc w:val="center"/>
          <w:ins w:id="6787" w:author="OPPO" w:date="2024-04-03T14:16:00Z"/>
        </w:trPr>
        <w:tc>
          <w:tcPr>
            <w:tcW w:w="2918" w:type="dxa"/>
            <w:tcBorders>
              <w:top w:val="nil"/>
              <w:left w:val="single" w:sz="4" w:space="0" w:color="auto"/>
              <w:bottom w:val="nil"/>
              <w:right w:val="single" w:sz="4" w:space="0" w:color="auto"/>
            </w:tcBorders>
            <w:hideMark/>
          </w:tcPr>
          <w:p w14:paraId="79438059" w14:textId="77777777" w:rsidR="00EA0061" w:rsidRDefault="00EA0061" w:rsidP="00AC7479">
            <w:pPr>
              <w:pStyle w:val="TAL"/>
              <w:keepNext w:val="0"/>
              <w:rPr>
                <w:ins w:id="6788" w:author="OPPO" w:date="2024-04-03T14:16:00Z"/>
              </w:rPr>
            </w:pPr>
            <w:ins w:id="6789" w:author="OPPO" w:date="2024-04-03T14:16:00Z">
              <w:r>
                <w:rPr>
                  <w:lang w:val="en-US"/>
                </w:rPr>
                <w:t>measurement</w:t>
              </w:r>
            </w:ins>
          </w:p>
        </w:tc>
        <w:tc>
          <w:tcPr>
            <w:tcW w:w="1426" w:type="dxa"/>
            <w:tcBorders>
              <w:top w:val="nil"/>
              <w:left w:val="single" w:sz="4" w:space="0" w:color="auto"/>
              <w:bottom w:val="nil"/>
              <w:right w:val="single" w:sz="4" w:space="0" w:color="auto"/>
            </w:tcBorders>
            <w:hideMark/>
          </w:tcPr>
          <w:p w14:paraId="2D9FC707" w14:textId="77777777" w:rsidR="00EA0061" w:rsidRDefault="00EA0061" w:rsidP="00AC7479">
            <w:pPr>
              <w:pStyle w:val="TAC"/>
              <w:keepNext w:val="0"/>
              <w:rPr>
                <w:ins w:id="6790"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65A31236" w14:textId="77777777" w:rsidR="00EA0061" w:rsidRDefault="00EA0061" w:rsidP="00AC7479">
            <w:pPr>
              <w:pStyle w:val="TAC"/>
              <w:keepNext w:val="0"/>
              <w:rPr>
                <w:ins w:id="6791" w:author="OPPO" w:date="2024-04-03T14:16:00Z"/>
              </w:rPr>
            </w:pPr>
            <w:ins w:id="6792"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FE8413" w14:textId="77777777" w:rsidR="00EA0061" w:rsidRDefault="00EA0061" w:rsidP="00AC7479">
            <w:pPr>
              <w:pStyle w:val="TAC"/>
              <w:keepNext w:val="0"/>
              <w:rPr>
                <w:ins w:id="6793" w:author="OPPO" w:date="2024-04-03T14:16:00Z"/>
              </w:rPr>
            </w:pPr>
            <w:ins w:id="6794" w:author="OPPO" w:date="2024-04-03T14:16:00Z">
              <w:r>
                <w:t>SR.1.1 TDD</w:t>
              </w:r>
            </w:ins>
          </w:p>
        </w:tc>
      </w:tr>
      <w:tr w:rsidR="00EA0061" w14:paraId="7617786E" w14:textId="77777777" w:rsidTr="00AC7479">
        <w:trPr>
          <w:trHeight w:val="210"/>
          <w:jc w:val="center"/>
          <w:ins w:id="6795" w:author="OPPO" w:date="2024-04-03T14:16:00Z"/>
        </w:trPr>
        <w:tc>
          <w:tcPr>
            <w:tcW w:w="2918" w:type="dxa"/>
            <w:tcBorders>
              <w:top w:val="nil"/>
              <w:left w:val="single" w:sz="4" w:space="0" w:color="auto"/>
              <w:bottom w:val="single" w:sz="4" w:space="0" w:color="auto"/>
              <w:right w:val="single" w:sz="4" w:space="0" w:color="auto"/>
            </w:tcBorders>
            <w:hideMark/>
          </w:tcPr>
          <w:p w14:paraId="40B56E2A" w14:textId="77777777" w:rsidR="00EA0061" w:rsidRDefault="00EA0061" w:rsidP="00AC7479">
            <w:pPr>
              <w:pStyle w:val="TAL"/>
              <w:keepNext w:val="0"/>
              <w:rPr>
                <w:ins w:id="6796" w:author="OPPO" w:date="2024-04-03T14:16:00Z"/>
              </w:rPr>
            </w:pPr>
            <w:ins w:id="6797" w:author="OPPO" w:date="2024-04-03T14:16:00Z">
              <w:r>
                <w:rPr>
                  <w:lang w:val="en-US"/>
                </w:rPr>
                <w:t>channel</w:t>
              </w:r>
            </w:ins>
          </w:p>
        </w:tc>
        <w:tc>
          <w:tcPr>
            <w:tcW w:w="1426" w:type="dxa"/>
            <w:tcBorders>
              <w:top w:val="nil"/>
              <w:left w:val="single" w:sz="4" w:space="0" w:color="auto"/>
              <w:bottom w:val="single" w:sz="4" w:space="0" w:color="auto"/>
              <w:right w:val="single" w:sz="4" w:space="0" w:color="auto"/>
            </w:tcBorders>
            <w:hideMark/>
          </w:tcPr>
          <w:p w14:paraId="0B501435" w14:textId="77777777" w:rsidR="00EA0061" w:rsidRDefault="00EA0061" w:rsidP="00AC7479">
            <w:pPr>
              <w:pStyle w:val="TAC"/>
              <w:keepNext w:val="0"/>
              <w:rPr>
                <w:ins w:id="6798"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1A23EBA8" w14:textId="77777777" w:rsidR="00EA0061" w:rsidRDefault="00EA0061" w:rsidP="00AC7479">
            <w:pPr>
              <w:pStyle w:val="TAC"/>
              <w:keepNext w:val="0"/>
              <w:rPr>
                <w:ins w:id="6799" w:author="OPPO" w:date="2024-04-03T14:16:00Z"/>
              </w:rPr>
            </w:pPr>
            <w:ins w:id="6800"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F143A8F" w14:textId="77777777" w:rsidR="00EA0061" w:rsidRDefault="00EA0061" w:rsidP="00AC7479">
            <w:pPr>
              <w:pStyle w:val="TAC"/>
              <w:keepNext w:val="0"/>
              <w:rPr>
                <w:ins w:id="6801" w:author="OPPO" w:date="2024-04-03T14:16:00Z"/>
              </w:rPr>
            </w:pPr>
            <w:ins w:id="6802" w:author="OPPO" w:date="2024-04-03T14:16:00Z">
              <w:r>
                <w:t>SR.2.1 TDD</w:t>
              </w:r>
            </w:ins>
          </w:p>
        </w:tc>
      </w:tr>
      <w:tr w:rsidR="00EA0061" w14:paraId="452A0BD7" w14:textId="77777777" w:rsidTr="00AC7479">
        <w:trPr>
          <w:trHeight w:val="210"/>
          <w:jc w:val="center"/>
          <w:ins w:id="6803" w:author="OPPO" w:date="2024-04-03T14:16:00Z"/>
        </w:trPr>
        <w:tc>
          <w:tcPr>
            <w:tcW w:w="2918" w:type="dxa"/>
            <w:tcBorders>
              <w:top w:val="nil"/>
              <w:left w:val="single" w:sz="4" w:space="0" w:color="auto"/>
              <w:bottom w:val="nil"/>
              <w:right w:val="single" w:sz="4" w:space="0" w:color="auto"/>
            </w:tcBorders>
            <w:hideMark/>
          </w:tcPr>
          <w:p w14:paraId="7D741728" w14:textId="77777777" w:rsidR="00EA0061" w:rsidRDefault="00EA0061" w:rsidP="00AC7479">
            <w:pPr>
              <w:pStyle w:val="TAL"/>
              <w:keepNext w:val="0"/>
              <w:rPr>
                <w:ins w:id="6804" w:author="OPPO" w:date="2024-04-03T14:16:00Z"/>
                <w:lang w:val="en-US"/>
              </w:rPr>
            </w:pPr>
            <w:ins w:id="6805" w:author="OPPO" w:date="2024-04-03T14:16:00Z">
              <w:r>
                <w:t xml:space="preserve">RMSI CORESET Reference </w:t>
              </w:r>
            </w:ins>
          </w:p>
        </w:tc>
        <w:tc>
          <w:tcPr>
            <w:tcW w:w="1426" w:type="dxa"/>
            <w:tcBorders>
              <w:top w:val="nil"/>
              <w:left w:val="single" w:sz="4" w:space="0" w:color="auto"/>
              <w:bottom w:val="nil"/>
              <w:right w:val="single" w:sz="4" w:space="0" w:color="auto"/>
            </w:tcBorders>
          </w:tcPr>
          <w:p w14:paraId="69A95BD4" w14:textId="77777777" w:rsidR="00EA0061" w:rsidRDefault="00EA0061" w:rsidP="00AC7479">
            <w:pPr>
              <w:pStyle w:val="TAC"/>
              <w:keepNext w:val="0"/>
              <w:rPr>
                <w:ins w:id="6806"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2134CF6D" w14:textId="77777777" w:rsidR="00EA0061" w:rsidRDefault="00EA0061" w:rsidP="00AC7479">
            <w:pPr>
              <w:pStyle w:val="TAC"/>
              <w:keepNext w:val="0"/>
              <w:rPr>
                <w:ins w:id="6807" w:author="OPPO" w:date="2024-04-03T14:16:00Z"/>
              </w:rPr>
            </w:pPr>
            <w:ins w:id="6808"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206424C" w14:textId="77777777" w:rsidR="00EA0061" w:rsidRDefault="00EA0061" w:rsidP="00AC7479">
            <w:pPr>
              <w:pStyle w:val="TAC"/>
              <w:keepNext w:val="0"/>
              <w:rPr>
                <w:ins w:id="6809" w:author="OPPO" w:date="2024-04-03T14:16:00Z"/>
              </w:rPr>
            </w:pPr>
            <w:ins w:id="6810" w:author="OPPO" w:date="2024-04-03T14:16:00Z">
              <w:r>
                <w:t>CR.1.1 FDD</w:t>
              </w:r>
            </w:ins>
          </w:p>
        </w:tc>
      </w:tr>
      <w:tr w:rsidR="00EA0061" w14:paraId="01E8A4F5" w14:textId="77777777" w:rsidTr="00AC7479">
        <w:trPr>
          <w:trHeight w:val="210"/>
          <w:jc w:val="center"/>
          <w:ins w:id="6811" w:author="OPPO" w:date="2024-04-03T14:16:00Z"/>
        </w:trPr>
        <w:tc>
          <w:tcPr>
            <w:tcW w:w="2918" w:type="dxa"/>
            <w:tcBorders>
              <w:top w:val="nil"/>
              <w:left w:val="single" w:sz="4" w:space="0" w:color="auto"/>
              <w:bottom w:val="nil"/>
              <w:right w:val="single" w:sz="4" w:space="0" w:color="auto"/>
            </w:tcBorders>
            <w:hideMark/>
          </w:tcPr>
          <w:p w14:paraId="791513B7" w14:textId="77777777" w:rsidR="00EA0061" w:rsidRDefault="00EA0061" w:rsidP="00AC7479">
            <w:pPr>
              <w:pStyle w:val="TAL"/>
              <w:keepNext w:val="0"/>
              <w:rPr>
                <w:ins w:id="6812" w:author="OPPO" w:date="2024-04-03T14:16:00Z"/>
                <w:lang w:val="en-US"/>
              </w:rPr>
            </w:pPr>
            <w:ins w:id="6813" w:author="OPPO" w:date="2024-04-03T14:16:00Z">
              <w:r>
                <w:t>Channel</w:t>
              </w:r>
            </w:ins>
          </w:p>
        </w:tc>
        <w:tc>
          <w:tcPr>
            <w:tcW w:w="1426" w:type="dxa"/>
            <w:tcBorders>
              <w:top w:val="nil"/>
              <w:left w:val="single" w:sz="4" w:space="0" w:color="auto"/>
              <w:bottom w:val="nil"/>
              <w:right w:val="single" w:sz="4" w:space="0" w:color="auto"/>
            </w:tcBorders>
          </w:tcPr>
          <w:p w14:paraId="38A257CE" w14:textId="77777777" w:rsidR="00EA0061" w:rsidRDefault="00EA0061" w:rsidP="00AC7479">
            <w:pPr>
              <w:pStyle w:val="TAC"/>
              <w:keepNext w:val="0"/>
              <w:rPr>
                <w:ins w:id="6814"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70F4B48" w14:textId="77777777" w:rsidR="00EA0061" w:rsidRDefault="00EA0061" w:rsidP="00AC7479">
            <w:pPr>
              <w:pStyle w:val="TAC"/>
              <w:keepNext w:val="0"/>
              <w:rPr>
                <w:ins w:id="6815" w:author="OPPO" w:date="2024-04-03T14:16:00Z"/>
              </w:rPr>
            </w:pPr>
            <w:ins w:id="6816"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0C7F401" w14:textId="77777777" w:rsidR="00EA0061" w:rsidRDefault="00EA0061" w:rsidP="00AC7479">
            <w:pPr>
              <w:pStyle w:val="TAC"/>
              <w:keepNext w:val="0"/>
              <w:rPr>
                <w:ins w:id="6817" w:author="OPPO" w:date="2024-04-03T14:16:00Z"/>
              </w:rPr>
            </w:pPr>
            <w:ins w:id="6818" w:author="OPPO" w:date="2024-04-03T14:16:00Z">
              <w:r>
                <w:t>CR.1.1 TDD</w:t>
              </w:r>
            </w:ins>
          </w:p>
        </w:tc>
      </w:tr>
      <w:tr w:rsidR="00EA0061" w14:paraId="5C1CA283" w14:textId="77777777" w:rsidTr="00AC7479">
        <w:trPr>
          <w:trHeight w:val="210"/>
          <w:jc w:val="center"/>
          <w:ins w:id="6819" w:author="OPPO" w:date="2024-04-03T14:16:00Z"/>
        </w:trPr>
        <w:tc>
          <w:tcPr>
            <w:tcW w:w="2918" w:type="dxa"/>
            <w:tcBorders>
              <w:top w:val="nil"/>
              <w:left w:val="single" w:sz="4" w:space="0" w:color="auto"/>
              <w:bottom w:val="single" w:sz="4" w:space="0" w:color="auto"/>
              <w:right w:val="single" w:sz="4" w:space="0" w:color="auto"/>
            </w:tcBorders>
          </w:tcPr>
          <w:p w14:paraId="550CEF45" w14:textId="77777777" w:rsidR="00EA0061" w:rsidRDefault="00EA0061" w:rsidP="00AC7479">
            <w:pPr>
              <w:pStyle w:val="TAL"/>
              <w:keepNext w:val="0"/>
              <w:rPr>
                <w:ins w:id="6820" w:author="OPPO" w:date="2024-04-03T14:16:00Z"/>
                <w:lang w:val="en-US"/>
              </w:rPr>
            </w:pPr>
          </w:p>
        </w:tc>
        <w:tc>
          <w:tcPr>
            <w:tcW w:w="1426" w:type="dxa"/>
            <w:tcBorders>
              <w:top w:val="nil"/>
              <w:left w:val="single" w:sz="4" w:space="0" w:color="auto"/>
              <w:bottom w:val="single" w:sz="4" w:space="0" w:color="auto"/>
              <w:right w:val="single" w:sz="4" w:space="0" w:color="auto"/>
            </w:tcBorders>
          </w:tcPr>
          <w:p w14:paraId="6C44009C" w14:textId="77777777" w:rsidR="00EA0061" w:rsidRDefault="00EA0061" w:rsidP="00AC7479">
            <w:pPr>
              <w:pStyle w:val="TAC"/>
              <w:keepNext w:val="0"/>
              <w:rPr>
                <w:ins w:id="6821"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7D849A6" w14:textId="77777777" w:rsidR="00EA0061" w:rsidRDefault="00EA0061" w:rsidP="00AC7479">
            <w:pPr>
              <w:pStyle w:val="TAC"/>
              <w:keepNext w:val="0"/>
              <w:rPr>
                <w:ins w:id="6822" w:author="OPPO" w:date="2024-04-03T14:16:00Z"/>
              </w:rPr>
            </w:pPr>
            <w:ins w:id="6823"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F8E2B37" w14:textId="77777777" w:rsidR="00EA0061" w:rsidRDefault="00EA0061" w:rsidP="00AC7479">
            <w:pPr>
              <w:pStyle w:val="TAC"/>
              <w:keepNext w:val="0"/>
              <w:rPr>
                <w:ins w:id="6824" w:author="OPPO" w:date="2024-04-03T14:16:00Z"/>
              </w:rPr>
            </w:pPr>
            <w:ins w:id="6825" w:author="OPPO" w:date="2024-04-03T14:16:00Z">
              <w:r>
                <w:t>CR.2.1 TDD</w:t>
              </w:r>
            </w:ins>
          </w:p>
        </w:tc>
      </w:tr>
      <w:tr w:rsidR="00EA0061" w14:paraId="2AAE99C6" w14:textId="77777777" w:rsidTr="00AC7479">
        <w:trPr>
          <w:trHeight w:val="231"/>
          <w:jc w:val="center"/>
          <w:ins w:id="6826" w:author="OPPO" w:date="2024-04-03T14:16:00Z"/>
        </w:trPr>
        <w:tc>
          <w:tcPr>
            <w:tcW w:w="2918" w:type="dxa"/>
            <w:tcBorders>
              <w:top w:val="single" w:sz="4" w:space="0" w:color="auto"/>
              <w:left w:val="single" w:sz="4" w:space="0" w:color="auto"/>
              <w:bottom w:val="nil"/>
              <w:right w:val="single" w:sz="4" w:space="0" w:color="auto"/>
            </w:tcBorders>
            <w:hideMark/>
          </w:tcPr>
          <w:p w14:paraId="51936B02" w14:textId="77777777" w:rsidR="00EA0061" w:rsidRDefault="00EA0061" w:rsidP="00AC7479">
            <w:pPr>
              <w:pStyle w:val="TAL"/>
              <w:keepNext w:val="0"/>
              <w:rPr>
                <w:ins w:id="6827" w:author="OPPO" w:date="2024-04-03T14:16:00Z"/>
              </w:rPr>
            </w:pPr>
            <w:ins w:id="6828" w:author="OPPO" w:date="2024-04-03T14:16: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1F7D0964" w14:textId="77777777" w:rsidR="00EA0061" w:rsidRDefault="00EA0061" w:rsidP="00AC7479">
            <w:pPr>
              <w:pStyle w:val="TAC"/>
              <w:keepNext w:val="0"/>
              <w:rPr>
                <w:ins w:id="6829"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1ADDF6C1" w14:textId="77777777" w:rsidR="00EA0061" w:rsidRDefault="00EA0061" w:rsidP="00AC7479">
            <w:pPr>
              <w:pStyle w:val="TAC"/>
              <w:keepNext w:val="0"/>
              <w:rPr>
                <w:ins w:id="6830" w:author="OPPO" w:date="2024-04-03T14:16:00Z"/>
              </w:rPr>
            </w:pPr>
            <w:ins w:id="6831"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501125" w14:textId="77777777" w:rsidR="00EA0061" w:rsidRDefault="00EA0061" w:rsidP="00AC7479">
            <w:pPr>
              <w:pStyle w:val="TAC"/>
              <w:keepNext w:val="0"/>
              <w:rPr>
                <w:ins w:id="6832" w:author="OPPO" w:date="2024-04-03T14:16:00Z"/>
              </w:rPr>
            </w:pPr>
            <w:ins w:id="6833" w:author="OPPO" w:date="2024-04-03T14:16:00Z">
              <w:r>
                <w:t>CCR.1.1 FDD</w:t>
              </w:r>
            </w:ins>
          </w:p>
        </w:tc>
      </w:tr>
      <w:tr w:rsidR="00EA0061" w14:paraId="1148644F" w14:textId="77777777" w:rsidTr="00AC7479">
        <w:trPr>
          <w:trHeight w:val="218"/>
          <w:jc w:val="center"/>
          <w:ins w:id="6834" w:author="OPPO" w:date="2024-04-03T14:16:00Z"/>
        </w:trPr>
        <w:tc>
          <w:tcPr>
            <w:tcW w:w="2918" w:type="dxa"/>
            <w:tcBorders>
              <w:top w:val="nil"/>
              <w:left w:val="single" w:sz="4" w:space="0" w:color="auto"/>
              <w:bottom w:val="nil"/>
              <w:right w:val="single" w:sz="4" w:space="0" w:color="auto"/>
            </w:tcBorders>
            <w:hideMark/>
          </w:tcPr>
          <w:p w14:paraId="074E18E6" w14:textId="77777777" w:rsidR="00EA0061" w:rsidRDefault="00EA0061" w:rsidP="00AC7479">
            <w:pPr>
              <w:pStyle w:val="TAL"/>
              <w:keepNext w:val="0"/>
              <w:rPr>
                <w:ins w:id="6835" w:author="OPPO" w:date="2024-04-03T14:16:00Z"/>
              </w:rPr>
            </w:pPr>
            <w:ins w:id="6836" w:author="OPPO" w:date="2024-04-03T14:16:00Z">
              <w:r>
                <w:t>Channel</w:t>
              </w:r>
            </w:ins>
          </w:p>
        </w:tc>
        <w:tc>
          <w:tcPr>
            <w:tcW w:w="1426" w:type="dxa"/>
            <w:tcBorders>
              <w:top w:val="nil"/>
              <w:left w:val="single" w:sz="4" w:space="0" w:color="auto"/>
              <w:bottom w:val="nil"/>
              <w:right w:val="single" w:sz="4" w:space="0" w:color="auto"/>
            </w:tcBorders>
            <w:hideMark/>
          </w:tcPr>
          <w:p w14:paraId="5A1DEC78" w14:textId="77777777" w:rsidR="00EA0061" w:rsidRDefault="00EA0061" w:rsidP="00AC7479">
            <w:pPr>
              <w:pStyle w:val="TAC"/>
              <w:keepNext w:val="0"/>
              <w:rPr>
                <w:ins w:id="6837"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905AB48" w14:textId="77777777" w:rsidR="00EA0061" w:rsidRDefault="00EA0061" w:rsidP="00AC7479">
            <w:pPr>
              <w:pStyle w:val="TAC"/>
              <w:keepNext w:val="0"/>
              <w:rPr>
                <w:ins w:id="6838" w:author="OPPO" w:date="2024-04-03T14:16:00Z"/>
              </w:rPr>
            </w:pPr>
            <w:ins w:id="6839"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988D460" w14:textId="77777777" w:rsidR="00EA0061" w:rsidRDefault="00EA0061" w:rsidP="00AC7479">
            <w:pPr>
              <w:pStyle w:val="TAC"/>
              <w:keepNext w:val="0"/>
              <w:rPr>
                <w:ins w:id="6840" w:author="OPPO" w:date="2024-04-03T14:16:00Z"/>
              </w:rPr>
            </w:pPr>
            <w:ins w:id="6841" w:author="OPPO" w:date="2024-04-03T14:16:00Z">
              <w:r>
                <w:t>CCR.1.1 TDD</w:t>
              </w:r>
            </w:ins>
          </w:p>
        </w:tc>
      </w:tr>
      <w:tr w:rsidR="00EA0061" w14:paraId="432815B8" w14:textId="77777777" w:rsidTr="00AC7479">
        <w:trPr>
          <w:trHeight w:val="219"/>
          <w:jc w:val="center"/>
          <w:ins w:id="6842" w:author="OPPO" w:date="2024-04-03T14:16:00Z"/>
        </w:trPr>
        <w:tc>
          <w:tcPr>
            <w:tcW w:w="2918" w:type="dxa"/>
            <w:tcBorders>
              <w:top w:val="nil"/>
              <w:left w:val="single" w:sz="4" w:space="0" w:color="auto"/>
              <w:bottom w:val="single" w:sz="4" w:space="0" w:color="auto"/>
              <w:right w:val="single" w:sz="4" w:space="0" w:color="auto"/>
            </w:tcBorders>
            <w:hideMark/>
          </w:tcPr>
          <w:p w14:paraId="213CE0E0" w14:textId="77777777" w:rsidR="00EA0061" w:rsidRDefault="00EA0061" w:rsidP="00AC7479">
            <w:pPr>
              <w:pStyle w:val="TAL"/>
              <w:keepNext w:val="0"/>
              <w:rPr>
                <w:ins w:id="6843" w:author="OPPO" w:date="2024-04-03T14:16:00Z"/>
              </w:rPr>
            </w:pPr>
          </w:p>
        </w:tc>
        <w:tc>
          <w:tcPr>
            <w:tcW w:w="1426" w:type="dxa"/>
            <w:tcBorders>
              <w:top w:val="nil"/>
              <w:left w:val="single" w:sz="4" w:space="0" w:color="auto"/>
              <w:bottom w:val="single" w:sz="4" w:space="0" w:color="auto"/>
              <w:right w:val="single" w:sz="4" w:space="0" w:color="auto"/>
            </w:tcBorders>
            <w:hideMark/>
          </w:tcPr>
          <w:p w14:paraId="378BB15D" w14:textId="77777777" w:rsidR="00EA0061" w:rsidRDefault="00EA0061" w:rsidP="00AC7479">
            <w:pPr>
              <w:pStyle w:val="TAC"/>
              <w:keepNext w:val="0"/>
              <w:rPr>
                <w:ins w:id="6844"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5201B46" w14:textId="77777777" w:rsidR="00EA0061" w:rsidRDefault="00EA0061" w:rsidP="00AC7479">
            <w:pPr>
              <w:pStyle w:val="TAC"/>
              <w:keepNext w:val="0"/>
              <w:rPr>
                <w:ins w:id="6845" w:author="OPPO" w:date="2024-04-03T14:16:00Z"/>
              </w:rPr>
            </w:pPr>
            <w:ins w:id="6846"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C301C7" w14:textId="77777777" w:rsidR="00EA0061" w:rsidRDefault="00EA0061" w:rsidP="00AC7479">
            <w:pPr>
              <w:pStyle w:val="TAC"/>
              <w:keepNext w:val="0"/>
              <w:rPr>
                <w:ins w:id="6847" w:author="OPPO" w:date="2024-04-03T14:16:00Z"/>
              </w:rPr>
            </w:pPr>
            <w:ins w:id="6848" w:author="OPPO" w:date="2024-04-03T14:16:00Z">
              <w:r>
                <w:t>CCR.2.1 TDD</w:t>
              </w:r>
            </w:ins>
          </w:p>
        </w:tc>
      </w:tr>
      <w:tr w:rsidR="00EA0061" w14:paraId="38A29386" w14:textId="77777777" w:rsidTr="00AC7479">
        <w:trPr>
          <w:jc w:val="center"/>
          <w:ins w:id="6849"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73D6194B" w14:textId="77777777" w:rsidR="00EA0061" w:rsidRDefault="00EA0061" w:rsidP="00AC7479">
            <w:pPr>
              <w:pStyle w:val="TAL"/>
              <w:keepNext w:val="0"/>
              <w:rPr>
                <w:ins w:id="6850" w:author="OPPO" w:date="2024-04-03T14:16:00Z"/>
              </w:rPr>
            </w:pPr>
            <w:ins w:id="6851" w:author="OPPO" w:date="2024-04-03T14:16:00Z">
              <w:r>
                <w:t>OCNG Patterns</w:t>
              </w:r>
            </w:ins>
          </w:p>
        </w:tc>
        <w:tc>
          <w:tcPr>
            <w:tcW w:w="1426" w:type="dxa"/>
            <w:tcBorders>
              <w:top w:val="single" w:sz="4" w:space="0" w:color="auto"/>
              <w:left w:val="single" w:sz="4" w:space="0" w:color="auto"/>
              <w:bottom w:val="single" w:sz="4" w:space="0" w:color="auto"/>
              <w:right w:val="single" w:sz="4" w:space="0" w:color="auto"/>
            </w:tcBorders>
          </w:tcPr>
          <w:p w14:paraId="77955033" w14:textId="77777777" w:rsidR="00EA0061" w:rsidRDefault="00EA0061" w:rsidP="00AC7479">
            <w:pPr>
              <w:pStyle w:val="TAC"/>
              <w:keepNext w:val="0"/>
              <w:rPr>
                <w:ins w:id="6852"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36329B68" w14:textId="77777777" w:rsidR="00EA0061" w:rsidRDefault="00EA0061" w:rsidP="00AC7479">
            <w:pPr>
              <w:pStyle w:val="TAC"/>
              <w:keepNext w:val="0"/>
              <w:rPr>
                <w:ins w:id="6853" w:author="OPPO" w:date="2024-04-03T14:16:00Z"/>
              </w:rPr>
            </w:pPr>
            <w:ins w:id="6854"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E80A764" w14:textId="77777777" w:rsidR="00EA0061" w:rsidRDefault="00EA0061" w:rsidP="00AC7479">
            <w:pPr>
              <w:pStyle w:val="TAC"/>
              <w:keepNext w:val="0"/>
              <w:rPr>
                <w:ins w:id="6855" w:author="OPPO" w:date="2024-04-03T14:16:00Z"/>
              </w:rPr>
            </w:pPr>
            <w:ins w:id="6856" w:author="OPPO" w:date="2024-04-03T14:16:00Z">
              <w:r>
                <w:rPr>
                  <w:snapToGrid w:val="0"/>
                </w:rPr>
                <w:t>OP.1</w:t>
              </w:r>
            </w:ins>
          </w:p>
        </w:tc>
      </w:tr>
      <w:tr w:rsidR="00EA0061" w14:paraId="22C125E5" w14:textId="77777777" w:rsidTr="00AC7479">
        <w:trPr>
          <w:trHeight w:val="240"/>
          <w:jc w:val="center"/>
          <w:ins w:id="6857" w:author="OPPO" w:date="2024-04-03T14:16:00Z"/>
        </w:trPr>
        <w:tc>
          <w:tcPr>
            <w:tcW w:w="2918" w:type="dxa"/>
            <w:tcBorders>
              <w:top w:val="single" w:sz="4" w:space="0" w:color="auto"/>
              <w:left w:val="single" w:sz="4" w:space="0" w:color="auto"/>
              <w:bottom w:val="nil"/>
              <w:right w:val="single" w:sz="4" w:space="0" w:color="auto"/>
            </w:tcBorders>
            <w:hideMark/>
          </w:tcPr>
          <w:p w14:paraId="5002609C" w14:textId="77777777" w:rsidR="00EA0061" w:rsidRDefault="00EA0061" w:rsidP="00AC7479">
            <w:pPr>
              <w:pStyle w:val="TAL"/>
              <w:keepNext w:val="0"/>
              <w:rPr>
                <w:ins w:id="6858" w:author="OPPO" w:date="2024-04-03T14:16:00Z"/>
              </w:rPr>
            </w:pPr>
            <w:ins w:id="6859" w:author="OPPO" w:date="2024-04-03T14:16:00Z">
              <w:r>
                <w:rPr>
                  <w:lang w:val="da-DK"/>
                </w:rPr>
                <w:t>SSB configuration</w:t>
              </w:r>
            </w:ins>
          </w:p>
        </w:tc>
        <w:tc>
          <w:tcPr>
            <w:tcW w:w="1426" w:type="dxa"/>
            <w:tcBorders>
              <w:top w:val="single" w:sz="4" w:space="0" w:color="auto"/>
              <w:left w:val="single" w:sz="4" w:space="0" w:color="auto"/>
              <w:bottom w:val="nil"/>
              <w:right w:val="single" w:sz="4" w:space="0" w:color="auto"/>
            </w:tcBorders>
          </w:tcPr>
          <w:p w14:paraId="06410DDA" w14:textId="77777777" w:rsidR="00EA0061" w:rsidRDefault="00EA0061" w:rsidP="00AC7479">
            <w:pPr>
              <w:pStyle w:val="TAC"/>
              <w:keepNext w:val="0"/>
              <w:rPr>
                <w:ins w:id="6860"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8BD1B1F" w14:textId="77777777" w:rsidR="00EA0061" w:rsidRDefault="00EA0061" w:rsidP="00AC7479">
            <w:pPr>
              <w:pStyle w:val="TAC"/>
              <w:keepNext w:val="0"/>
              <w:rPr>
                <w:ins w:id="6861" w:author="OPPO" w:date="2024-04-03T14:16:00Z"/>
              </w:rPr>
            </w:pPr>
            <w:ins w:id="6862" w:author="OPPO" w:date="2024-04-03T14:1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9C62D35" w14:textId="77777777" w:rsidR="00EA0061" w:rsidRDefault="00EA0061" w:rsidP="00AC7479">
            <w:pPr>
              <w:pStyle w:val="TAC"/>
              <w:keepNext w:val="0"/>
              <w:rPr>
                <w:ins w:id="6863" w:author="OPPO" w:date="2024-04-03T14:16:00Z"/>
              </w:rPr>
            </w:pPr>
            <w:ins w:id="6864" w:author="OPPO" w:date="2024-04-03T14:16:00Z">
              <w:r>
                <w:t>SSB.1 FR1</w:t>
              </w:r>
            </w:ins>
          </w:p>
        </w:tc>
      </w:tr>
      <w:tr w:rsidR="00EA0061" w14:paraId="4A9244FA" w14:textId="77777777" w:rsidTr="00AC7479">
        <w:trPr>
          <w:trHeight w:val="255"/>
          <w:jc w:val="center"/>
          <w:ins w:id="6865" w:author="OPPO" w:date="2024-04-03T14:16:00Z"/>
        </w:trPr>
        <w:tc>
          <w:tcPr>
            <w:tcW w:w="2918" w:type="dxa"/>
            <w:tcBorders>
              <w:top w:val="nil"/>
              <w:left w:val="single" w:sz="4" w:space="0" w:color="auto"/>
              <w:bottom w:val="single" w:sz="4" w:space="0" w:color="auto"/>
              <w:right w:val="single" w:sz="4" w:space="0" w:color="auto"/>
            </w:tcBorders>
            <w:hideMark/>
          </w:tcPr>
          <w:p w14:paraId="66D77B49" w14:textId="77777777" w:rsidR="00EA0061" w:rsidRDefault="00EA0061" w:rsidP="00AC7479">
            <w:pPr>
              <w:pStyle w:val="TAL"/>
              <w:keepNext w:val="0"/>
              <w:rPr>
                <w:ins w:id="6866" w:author="OPPO" w:date="2024-04-03T14:16:00Z"/>
              </w:rPr>
            </w:pPr>
          </w:p>
        </w:tc>
        <w:tc>
          <w:tcPr>
            <w:tcW w:w="1426" w:type="dxa"/>
            <w:tcBorders>
              <w:top w:val="nil"/>
              <w:left w:val="single" w:sz="4" w:space="0" w:color="auto"/>
              <w:bottom w:val="single" w:sz="4" w:space="0" w:color="auto"/>
              <w:right w:val="single" w:sz="4" w:space="0" w:color="auto"/>
            </w:tcBorders>
            <w:hideMark/>
          </w:tcPr>
          <w:p w14:paraId="73A18917" w14:textId="77777777" w:rsidR="00EA0061" w:rsidRDefault="00EA0061" w:rsidP="00AC7479">
            <w:pPr>
              <w:pStyle w:val="TAC"/>
              <w:keepNext w:val="0"/>
              <w:rPr>
                <w:ins w:id="6867"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171534F0" w14:textId="77777777" w:rsidR="00EA0061" w:rsidRDefault="00EA0061" w:rsidP="00AC7479">
            <w:pPr>
              <w:pStyle w:val="TAC"/>
              <w:keepNext w:val="0"/>
              <w:rPr>
                <w:ins w:id="6868" w:author="OPPO" w:date="2024-04-03T14:16:00Z"/>
              </w:rPr>
            </w:pPr>
            <w:ins w:id="6869"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39C9F26" w14:textId="77777777" w:rsidR="00EA0061" w:rsidRDefault="00EA0061" w:rsidP="00AC7479">
            <w:pPr>
              <w:pStyle w:val="TAC"/>
              <w:keepNext w:val="0"/>
              <w:rPr>
                <w:ins w:id="6870" w:author="OPPO" w:date="2024-04-03T14:16:00Z"/>
              </w:rPr>
            </w:pPr>
            <w:ins w:id="6871" w:author="OPPO" w:date="2024-04-03T14:16:00Z">
              <w:r>
                <w:t>SSB.2 FR1</w:t>
              </w:r>
            </w:ins>
          </w:p>
        </w:tc>
      </w:tr>
      <w:tr w:rsidR="00EA0061" w14:paraId="362E38FA" w14:textId="77777777" w:rsidTr="00AC7479">
        <w:trPr>
          <w:trHeight w:val="225"/>
          <w:jc w:val="center"/>
          <w:ins w:id="6872" w:author="OPPO" w:date="2024-04-03T14:16:00Z"/>
        </w:trPr>
        <w:tc>
          <w:tcPr>
            <w:tcW w:w="2918" w:type="dxa"/>
            <w:tcBorders>
              <w:top w:val="single" w:sz="4" w:space="0" w:color="auto"/>
              <w:left w:val="single" w:sz="4" w:space="0" w:color="auto"/>
              <w:bottom w:val="nil"/>
              <w:right w:val="single" w:sz="4" w:space="0" w:color="auto"/>
            </w:tcBorders>
            <w:hideMark/>
          </w:tcPr>
          <w:p w14:paraId="686D124B" w14:textId="77777777" w:rsidR="00EA0061" w:rsidRDefault="00EA0061" w:rsidP="00AC7479">
            <w:pPr>
              <w:pStyle w:val="TAL"/>
              <w:keepNext w:val="0"/>
              <w:rPr>
                <w:ins w:id="6873" w:author="OPPO" w:date="2024-04-03T14:16:00Z"/>
              </w:rPr>
            </w:pPr>
            <w:ins w:id="6874" w:author="OPPO" w:date="2024-04-03T14:16: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3B63C188" w14:textId="77777777" w:rsidR="00EA0061" w:rsidRDefault="00EA0061" w:rsidP="00AC7479">
            <w:pPr>
              <w:pStyle w:val="TAC"/>
              <w:keepNext w:val="0"/>
              <w:rPr>
                <w:ins w:id="6875"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7D0442AA" w14:textId="77777777" w:rsidR="00EA0061" w:rsidRDefault="00EA0061" w:rsidP="00AC7479">
            <w:pPr>
              <w:pStyle w:val="TAC"/>
              <w:keepNext w:val="0"/>
              <w:rPr>
                <w:ins w:id="6876" w:author="OPPO" w:date="2024-04-03T14:16:00Z"/>
              </w:rPr>
            </w:pPr>
            <w:ins w:id="6877" w:author="OPPO" w:date="2024-04-03T14:1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77E5FCE" w14:textId="77777777" w:rsidR="00EA0061" w:rsidRDefault="00EA0061" w:rsidP="00AC7479">
            <w:pPr>
              <w:pStyle w:val="TAC"/>
              <w:keepNext w:val="0"/>
              <w:rPr>
                <w:ins w:id="6878" w:author="OPPO" w:date="2024-04-03T14:16:00Z"/>
              </w:rPr>
            </w:pPr>
            <w:ins w:id="6879" w:author="OPPO" w:date="2024-04-03T14:16:00Z">
              <w:r>
                <w:t>SMTC.1</w:t>
              </w:r>
            </w:ins>
          </w:p>
        </w:tc>
      </w:tr>
      <w:tr w:rsidR="00EA0061" w14:paraId="4830D788" w14:textId="77777777" w:rsidTr="00AC7479">
        <w:trPr>
          <w:trHeight w:val="210"/>
          <w:jc w:val="center"/>
          <w:ins w:id="6880" w:author="OPPO" w:date="2024-04-03T14:16:00Z"/>
        </w:trPr>
        <w:tc>
          <w:tcPr>
            <w:tcW w:w="2918" w:type="dxa"/>
            <w:tcBorders>
              <w:top w:val="nil"/>
              <w:left w:val="single" w:sz="4" w:space="0" w:color="auto"/>
              <w:bottom w:val="single" w:sz="4" w:space="0" w:color="auto"/>
              <w:right w:val="single" w:sz="4" w:space="0" w:color="auto"/>
            </w:tcBorders>
            <w:hideMark/>
          </w:tcPr>
          <w:p w14:paraId="264CB22D" w14:textId="77777777" w:rsidR="00EA0061" w:rsidRDefault="00EA0061" w:rsidP="00AC7479">
            <w:pPr>
              <w:pStyle w:val="TAL"/>
              <w:keepNext w:val="0"/>
              <w:rPr>
                <w:ins w:id="6881" w:author="OPPO" w:date="2024-04-03T14:16:00Z"/>
              </w:rPr>
            </w:pPr>
          </w:p>
        </w:tc>
        <w:tc>
          <w:tcPr>
            <w:tcW w:w="1426" w:type="dxa"/>
            <w:tcBorders>
              <w:top w:val="nil"/>
              <w:left w:val="single" w:sz="4" w:space="0" w:color="auto"/>
              <w:bottom w:val="single" w:sz="4" w:space="0" w:color="auto"/>
              <w:right w:val="single" w:sz="4" w:space="0" w:color="auto"/>
            </w:tcBorders>
            <w:hideMark/>
          </w:tcPr>
          <w:p w14:paraId="675C3CA4" w14:textId="77777777" w:rsidR="00EA0061" w:rsidRDefault="00EA0061" w:rsidP="00AC7479">
            <w:pPr>
              <w:pStyle w:val="TAC"/>
              <w:keepNext w:val="0"/>
              <w:rPr>
                <w:ins w:id="6882"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88F46AE" w14:textId="77777777" w:rsidR="00EA0061" w:rsidRDefault="00EA0061" w:rsidP="00AC7479">
            <w:pPr>
              <w:pStyle w:val="TAC"/>
              <w:keepNext w:val="0"/>
              <w:rPr>
                <w:ins w:id="6883" w:author="OPPO" w:date="2024-04-03T14:16:00Z"/>
              </w:rPr>
            </w:pPr>
            <w:ins w:id="6884"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B9758A8" w14:textId="77777777" w:rsidR="00EA0061" w:rsidRDefault="00EA0061" w:rsidP="00AC7479">
            <w:pPr>
              <w:pStyle w:val="TAC"/>
              <w:keepNext w:val="0"/>
              <w:rPr>
                <w:ins w:id="6885" w:author="OPPO" w:date="2024-04-03T14:16:00Z"/>
              </w:rPr>
            </w:pPr>
            <w:ins w:id="6886" w:author="OPPO" w:date="2024-04-03T14:16:00Z">
              <w:r>
                <w:t>SMTC.1</w:t>
              </w:r>
            </w:ins>
          </w:p>
        </w:tc>
      </w:tr>
      <w:tr w:rsidR="00EA0061" w14:paraId="0EBE7793" w14:textId="77777777" w:rsidTr="00AC7479">
        <w:trPr>
          <w:trHeight w:val="210"/>
          <w:jc w:val="center"/>
          <w:ins w:id="6887" w:author="OPPO" w:date="2024-04-03T14:16:00Z"/>
        </w:trPr>
        <w:tc>
          <w:tcPr>
            <w:tcW w:w="2918" w:type="dxa"/>
            <w:tcBorders>
              <w:top w:val="single" w:sz="4" w:space="0" w:color="auto"/>
              <w:left w:val="single" w:sz="4" w:space="0" w:color="auto"/>
              <w:bottom w:val="nil"/>
              <w:right w:val="single" w:sz="4" w:space="0" w:color="auto"/>
            </w:tcBorders>
            <w:hideMark/>
          </w:tcPr>
          <w:p w14:paraId="14C96695" w14:textId="77777777" w:rsidR="00EA0061" w:rsidRDefault="00EA0061" w:rsidP="00AC7479">
            <w:pPr>
              <w:pStyle w:val="TAL"/>
              <w:keepNext w:val="0"/>
              <w:rPr>
                <w:ins w:id="6888" w:author="OPPO" w:date="2024-04-03T14:16:00Z"/>
                <w:lang w:val="da-DK"/>
              </w:rPr>
            </w:pPr>
            <w:ins w:id="6889" w:author="OPPO" w:date="2024-04-03T14:16: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0D71245E" w14:textId="77777777" w:rsidR="00EA0061" w:rsidRDefault="00EA0061" w:rsidP="00AC7479">
            <w:pPr>
              <w:pStyle w:val="TAC"/>
              <w:keepNext w:val="0"/>
              <w:rPr>
                <w:ins w:id="6890"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88CF381" w14:textId="77777777" w:rsidR="00EA0061" w:rsidRDefault="00EA0061" w:rsidP="00AC7479">
            <w:pPr>
              <w:pStyle w:val="TAC"/>
              <w:keepNext w:val="0"/>
              <w:rPr>
                <w:ins w:id="6891" w:author="OPPO" w:date="2024-04-03T14:16:00Z"/>
              </w:rPr>
            </w:pPr>
            <w:ins w:id="6892"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666F08" w14:textId="77777777" w:rsidR="00EA0061" w:rsidRDefault="00EA0061" w:rsidP="00AC7479">
            <w:pPr>
              <w:pStyle w:val="TAC"/>
              <w:keepNext w:val="0"/>
              <w:rPr>
                <w:ins w:id="6893" w:author="OPPO" w:date="2024-04-03T14:16:00Z"/>
              </w:rPr>
            </w:pPr>
            <w:ins w:id="6894" w:author="OPPO" w:date="2024-04-03T14:16:00Z">
              <w:r>
                <w:t>TRS.1.1 FDD</w:t>
              </w:r>
            </w:ins>
          </w:p>
        </w:tc>
      </w:tr>
      <w:tr w:rsidR="00EA0061" w14:paraId="53C3F913" w14:textId="77777777" w:rsidTr="00AC7479">
        <w:trPr>
          <w:trHeight w:val="210"/>
          <w:jc w:val="center"/>
          <w:ins w:id="6895" w:author="OPPO" w:date="2024-04-03T14:16:00Z"/>
        </w:trPr>
        <w:tc>
          <w:tcPr>
            <w:tcW w:w="2918" w:type="dxa"/>
            <w:tcBorders>
              <w:top w:val="nil"/>
              <w:left w:val="single" w:sz="4" w:space="0" w:color="auto"/>
              <w:bottom w:val="nil"/>
              <w:right w:val="single" w:sz="4" w:space="0" w:color="auto"/>
            </w:tcBorders>
            <w:hideMark/>
          </w:tcPr>
          <w:p w14:paraId="3BFE0AEF" w14:textId="77777777" w:rsidR="00EA0061" w:rsidRDefault="00EA0061" w:rsidP="00AC7479">
            <w:pPr>
              <w:pStyle w:val="TAL"/>
              <w:keepNext w:val="0"/>
              <w:rPr>
                <w:ins w:id="6896" w:author="OPPO" w:date="2024-04-03T14:16:00Z"/>
              </w:rPr>
            </w:pPr>
          </w:p>
        </w:tc>
        <w:tc>
          <w:tcPr>
            <w:tcW w:w="1426" w:type="dxa"/>
            <w:tcBorders>
              <w:top w:val="single" w:sz="4" w:space="0" w:color="auto"/>
              <w:left w:val="single" w:sz="4" w:space="0" w:color="auto"/>
              <w:bottom w:val="single" w:sz="4" w:space="0" w:color="auto"/>
              <w:right w:val="single" w:sz="4" w:space="0" w:color="auto"/>
            </w:tcBorders>
          </w:tcPr>
          <w:p w14:paraId="1BF64612" w14:textId="77777777" w:rsidR="00EA0061" w:rsidRDefault="00EA0061" w:rsidP="00AC7479">
            <w:pPr>
              <w:pStyle w:val="TAC"/>
              <w:keepNext w:val="0"/>
              <w:rPr>
                <w:ins w:id="6897"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51EAF2CF" w14:textId="77777777" w:rsidR="00EA0061" w:rsidRDefault="00EA0061" w:rsidP="00AC7479">
            <w:pPr>
              <w:pStyle w:val="TAC"/>
              <w:keepNext w:val="0"/>
              <w:rPr>
                <w:ins w:id="6898" w:author="OPPO" w:date="2024-04-03T14:16:00Z"/>
              </w:rPr>
            </w:pPr>
            <w:ins w:id="6899"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D71D9F9" w14:textId="77777777" w:rsidR="00EA0061" w:rsidRDefault="00EA0061" w:rsidP="00AC7479">
            <w:pPr>
              <w:pStyle w:val="TAC"/>
              <w:keepNext w:val="0"/>
              <w:rPr>
                <w:ins w:id="6900" w:author="OPPO" w:date="2024-04-03T14:16:00Z"/>
              </w:rPr>
            </w:pPr>
            <w:ins w:id="6901" w:author="OPPO" w:date="2024-04-03T14:16:00Z">
              <w:r>
                <w:t>TRS.1.1 TDD</w:t>
              </w:r>
            </w:ins>
          </w:p>
        </w:tc>
      </w:tr>
      <w:tr w:rsidR="00EA0061" w14:paraId="31CB8421" w14:textId="77777777" w:rsidTr="00AC7479">
        <w:trPr>
          <w:trHeight w:val="210"/>
          <w:jc w:val="center"/>
          <w:ins w:id="6902" w:author="OPPO" w:date="2024-04-03T14:16:00Z"/>
        </w:trPr>
        <w:tc>
          <w:tcPr>
            <w:tcW w:w="2918" w:type="dxa"/>
            <w:tcBorders>
              <w:top w:val="nil"/>
              <w:left w:val="single" w:sz="4" w:space="0" w:color="auto"/>
              <w:bottom w:val="single" w:sz="4" w:space="0" w:color="auto"/>
              <w:right w:val="single" w:sz="4" w:space="0" w:color="auto"/>
            </w:tcBorders>
            <w:hideMark/>
          </w:tcPr>
          <w:p w14:paraId="20374304" w14:textId="77777777" w:rsidR="00EA0061" w:rsidRDefault="00EA0061" w:rsidP="00AC7479">
            <w:pPr>
              <w:pStyle w:val="TAL"/>
              <w:keepNext w:val="0"/>
              <w:rPr>
                <w:ins w:id="6903" w:author="OPPO" w:date="2024-04-03T14:16:00Z"/>
              </w:rPr>
            </w:pPr>
          </w:p>
        </w:tc>
        <w:tc>
          <w:tcPr>
            <w:tcW w:w="1426" w:type="dxa"/>
            <w:tcBorders>
              <w:top w:val="single" w:sz="4" w:space="0" w:color="auto"/>
              <w:left w:val="single" w:sz="4" w:space="0" w:color="auto"/>
              <w:bottom w:val="single" w:sz="4" w:space="0" w:color="auto"/>
              <w:right w:val="single" w:sz="4" w:space="0" w:color="auto"/>
            </w:tcBorders>
          </w:tcPr>
          <w:p w14:paraId="0312C6A0" w14:textId="77777777" w:rsidR="00EA0061" w:rsidRDefault="00EA0061" w:rsidP="00AC7479">
            <w:pPr>
              <w:pStyle w:val="TAC"/>
              <w:keepNext w:val="0"/>
              <w:rPr>
                <w:ins w:id="6904"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25A9742" w14:textId="77777777" w:rsidR="00EA0061" w:rsidRDefault="00EA0061" w:rsidP="00AC7479">
            <w:pPr>
              <w:pStyle w:val="TAC"/>
              <w:keepNext w:val="0"/>
              <w:rPr>
                <w:ins w:id="6905" w:author="OPPO" w:date="2024-04-03T14:16:00Z"/>
              </w:rPr>
            </w:pPr>
            <w:ins w:id="6906"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8697C1E" w14:textId="77777777" w:rsidR="00EA0061" w:rsidRDefault="00EA0061" w:rsidP="00AC7479">
            <w:pPr>
              <w:pStyle w:val="TAC"/>
              <w:keepNext w:val="0"/>
              <w:rPr>
                <w:ins w:id="6907" w:author="OPPO" w:date="2024-04-03T14:16:00Z"/>
              </w:rPr>
            </w:pPr>
            <w:ins w:id="6908" w:author="OPPO" w:date="2024-04-03T14:16:00Z">
              <w:r>
                <w:t>TRS.1.2 TDD</w:t>
              </w:r>
            </w:ins>
          </w:p>
        </w:tc>
      </w:tr>
      <w:tr w:rsidR="00EA0061" w14:paraId="63B3F937" w14:textId="77777777" w:rsidTr="00AC7479">
        <w:trPr>
          <w:trHeight w:val="210"/>
          <w:jc w:val="center"/>
          <w:ins w:id="6909" w:author="OPPO" w:date="2024-04-03T14:16:00Z"/>
        </w:trPr>
        <w:tc>
          <w:tcPr>
            <w:tcW w:w="2918" w:type="dxa"/>
            <w:vMerge w:val="restart"/>
            <w:tcBorders>
              <w:top w:val="nil"/>
              <w:left w:val="single" w:sz="4" w:space="0" w:color="auto"/>
              <w:bottom w:val="single" w:sz="4" w:space="0" w:color="auto"/>
              <w:right w:val="single" w:sz="4" w:space="0" w:color="auto"/>
            </w:tcBorders>
            <w:hideMark/>
          </w:tcPr>
          <w:p w14:paraId="6798B423" w14:textId="77777777" w:rsidR="00EA0061" w:rsidRDefault="00EA0061" w:rsidP="00AC7479">
            <w:pPr>
              <w:pStyle w:val="TAL"/>
              <w:keepNext w:val="0"/>
              <w:rPr>
                <w:ins w:id="6910" w:author="OPPO" w:date="2024-04-03T14:16:00Z"/>
                <w:lang w:val="da-DK"/>
              </w:rPr>
            </w:pPr>
            <w:ins w:id="6911" w:author="OPPO" w:date="2024-04-03T14:16: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68438DDC" w14:textId="77777777" w:rsidR="00EA0061" w:rsidRDefault="00EA0061" w:rsidP="00AC7479">
            <w:pPr>
              <w:pStyle w:val="TAC"/>
              <w:keepNext w:val="0"/>
              <w:rPr>
                <w:ins w:id="6912"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2A62763" w14:textId="77777777" w:rsidR="00EA0061" w:rsidRDefault="00EA0061" w:rsidP="00AC7479">
            <w:pPr>
              <w:pStyle w:val="TAC"/>
              <w:keepNext w:val="0"/>
              <w:rPr>
                <w:ins w:id="6913" w:author="OPPO" w:date="2024-04-03T14:16:00Z"/>
              </w:rPr>
            </w:pPr>
            <w:ins w:id="6914" w:author="OPPO" w:date="2024-04-03T14:16: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41BB1C" w14:textId="77777777" w:rsidR="00EA0061" w:rsidRDefault="00EA0061" w:rsidP="00AC7479">
            <w:pPr>
              <w:pStyle w:val="TAC"/>
              <w:keepNext w:val="0"/>
              <w:rPr>
                <w:ins w:id="6915" w:author="OPPO" w:date="2024-04-03T14:16:00Z"/>
              </w:rPr>
            </w:pPr>
            <w:ins w:id="6916" w:author="OPPO" w:date="2024-04-03T14:16:00Z">
              <w:r>
                <w:rPr>
                  <w:lang w:eastAsia="zh-CN"/>
                </w:rPr>
                <w:t>CSI-RS.1.1 FDD</w:t>
              </w:r>
            </w:ins>
          </w:p>
        </w:tc>
      </w:tr>
      <w:tr w:rsidR="00EA0061" w14:paraId="5FA796C6" w14:textId="77777777" w:rsidTr="00AC7479">
        <w:trPr>
          <w:trHeight w:val="210"/>
          <w:jc w:val="center"/>
          <w:ins w:id="6917"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0A6C8DDF" w14:textId="77777777" w:rsidR="00EA0061" w:rsidRDefault="00EA0061" w:rsidP="00AC7479">
            <w:pPr>
              <w:pStyle w:val="TAL"/>
              <w:keepNext w:val="0"/>
              <w:rPr>
                <w:ins w:id="6918"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6428" w14:textId="77777777" w:rsidR="00EA0061" w:rsidRDefault="00EA0061" w:rsidP="00AC7479">
            <w:pPr>
              <w:pStyle w:val="TAC"/>
              <w:keepNext w:val="0"/>
              <w:rPr>
                <w:ins w:id="6919"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B8DF239" w14:textId="77777777" w:rsidR="00EA0061" w:rsidRDefault="00EA0061" w:rsidP="00AC7479">
            <w:pPr>
              <w:pStyle w:val="TAC"/>
              <w:keepNext w:val="0"/>
              <w:rPr>
                <w:ins w:id="6920" w:author="OPPO" w:date="2024-04-03T14:16:00Z"/>
              </w:rPr>
            </w:pPr>
            <w:ins w:id="6921" w:author="OPPO" w:date="2024-04-03T14:16: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F926E8A" w14:textId="77777777" w:rsidR="00EA0061" w:rsidRDefault="00EA0061" w:rsidP="00AC7479">
            <w:pPr>
              <w:pStyle w:val="TAC"/>
              <w:keepNext w:val="0"/>
              <w:rPr>
                <w:ins w:id="6922" w:author="OPPO" w:date="2024-04-03T14:16:00Z"/>
              </w:rPr>
            </w:pPr>
            <w:ins w:id="6923" w:author="OPPO" w:date="2024-04-03T14:16:00Z">
              <w:r>
                <w:rPr>
                  <w:lang w:eastAsia="zh-CN"/>
                </w:rPr>
                <w:t>CSI-RS.1.1 TDD</w:t>
              </w:r>
            </w:ins>
          </w:p>
        </w:tc>
      </w:tr>
      <w:tr w:rsidR="00EA0061" w14:paraId="6DA6A14B" w14:textId="77777777" w:rsidTr="00AC7479">
        <w:trPr>
          <w:trHeight w:val="210"/>
          <w:jc w:val="center"/>
          <w:ins w:id="6924"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3B500079" w14:textId="77777777" w:rsidR="00EA0061" w:rsidRDefault="00EA0061" w:rsidP="00AC7479">
            <w:pPr>
              <w:pStyle w:val="TAL"/>
              <w:keepNext w:val="0"/>
              <w:rPr>
                <w:ins w:id="6925"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F3EF" w14:textId="77777777" w:rsidR="00EA0061" w:rsidRDefault="00EA0061" w:rsidP="00AC7479">
            <w:pPr>
              <w:pStyle w:val="TAC"/>
              <w:keepNext w:val="0"/>
              <w:rPr>
                <w:ins w:id="6926"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F50C05D" w14:textId="77777777" w:rsidR="00EA0061" w:rsidRDefault="00EA0061" w:rsidP="00AC7479">
            <w:pPr>
              <w:pStyle w:val="TAC"/>
              <w:keepNext w:val="0"/>
              <w:rPr>
                <w:ins w:id="6927" w:author="OPPO" w:date="2024-04-03T14:16:00Z"/>
              </w:rPr>
            </w:pPr>
            <w:ins w:id="6928" w:author="OPPO" w:date="2024-04-03T14:1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7F06D87" w14:textId="77777777" w:rsidR="00EA0061" w:rsidRDefault="00EA0061" w:rsidP="00AC7479">
            <w:pPr>
              <w:pStyle w:val="TAC"/>
              <w:keepNext w:val="0"/>
              <w:rPr>
                <w:ins w:id="6929" w:author="OPPO" w:date="2024-04-03T14:16:00Z"/>
              </w:rPr>
            </w:pPr>
            <w:ins w:id="6930" w:author="OPPO" w:date="2024-04-03T14:16:00Z">
              <w:r>
                <w:rPr>
                  <w:lang w:eastAsia="zh-CN"/>
                </w:rPr>
                <w:t>CSI-RS.2.1 TDD</w:t>
              </w:r>
            </w:ins>
          </w:p>
        </w:tc>
      </w:tr>
      <w:tr w:rsidR="00EA0061" w14:paraId="5D759F6E" w14:textId="77777777" w:rsidTr="00AC7479">
        <w:trPr>
          <w:trHeight w:val="210"/>
          <w:jc w:val="center"/>
          <w:ins w:id="6931" w:author="OPPO" w:date="2024-04-03T14:16:00Z"/>
        </w:trPr>
        <w:tc>
          <w:tcPr>
            <w:tcW w:w="2918" w:type="dxa"/>
            <w:tcBorders>
              <w:top w:val="nil"/>
              <w:left w:val="single" w:sz="4" w:space="0" w:color="auto"/>
              <w:bottom w:val="single" w:sz="4" w:space="0" w:color="auto"/>
              <w:right w:val="single" w:sz="4" w:space="0" w:color="auto"/>
            </w:tcBorders>
            <w:hideMark/>
          </w:tcPr>
          <w:p w14:paraId="2C869E80" w14:textId="77777777" w:rsidR="00EA0061" w:rsidRDefault="00EA0061" w:rsidP="00AC7479">
            <w:pPr>
              <w:pStyle w:val="TAL"/>
              <w:keepNext w:val="0"/>
              <w:rPr>
                <w:ins w:id="6932" w:author="OPPO" w:date="2024-04-03T14:16:00Z"/>
                <w:lang w:val="da-DK"/>
              </w:rPr>
            </w:pPr>
            <w:ins w:id="6933" w:author="OPPO" w:date="2024-04-03T14:16:00Z">
              <w:r>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437B6FD6" w14:textId="77777777" w:rsidR="00EA0061" w:rsidRDefault="00EA0061" w:rsidP="00AC7479">
            <w:pPr>
              <w:pStyle w:val="TAC"/>
              <w:keepNext w:val="0"/>
              <w:rPr>
                <w:ins w:id="6934"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17E4EB0" w14:textId="77777777" w:rsidR="00EA0061" w:rsidRDefault="00EA0061" w:rsidP="00AC7479">
            <w:pPr>
              <w:pStyle w:val="TAC"/>
              <w:keepNext w:val="0"/>
              <w:rPr>
                <w:ins w:id="6935" w:author="OPPO" w:date="2024-04-03T14:16:00Z"/>
              </w:rPr>
            </w:pPr>
            <w:ins w:id="6936" w:author="OPPO" w:date="2024-04-03T14:1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59DB000" w14:textId="77777777" w:rsidR="00EA0061" w:rsidRDefault="00EA0061" w:rsidP="00AC7479">
            <w:pPr>
              <w:pStyle w:val="TAC"/>
              <w:keepNext w:val="0"/>
              <w:rPr>
                <w:ins w:id="6937" w:author="OPPO" w:date="2024-04-03T14:16:00Z"/>
              </w:rPr>
            </w:pPr>
            <w:ins w:id="6938" w:author="OPPO" w:date="2024-04-03T14:16:00Z">
              <w:r>
                <w:rPr>
                  <w:lang w:eastAsia="zh-CN"/>
                </w:rPr>
                <w:t>periodic</w:t>
              </w:r>
            </w:ins>
          </w:p>
        </w:tc>
      </w:tr>
      <w:tr w:rsidR="00EA0061" w14:paraId="18ABC801" w14:textId="77777777" w:rsidTr="00AC7479">
        <w:trPr>
          <w:trHeight w:val="210"/>
          <w:jc w:val="center"/>
          <w:ins w:id="6939" w:author="OPPO" w:date="2024-04-03T14:16:00Z"/>
        </w:trPr>
        <w:tc>
          <w:tcPr>
            <w:tcW w:w="2918" w:type="dxa"/>
            <w:tcBorders>
              <w:top w:val="nil"/>
              <w:left w:val="single" w:sz="4" w:space="0" w:color="auto"/>
              <w:bottom w:val="single" w:sz="4" w:space="0" w:color="auto"/>
              <w:right w:val="single" w:sz="4" w:space="0" w:color="auto"/>
            </w:tcBorders>
            <w:hideMark/>
          </w:tcPr>
          <w:p w14:paraId="047217FB" w14:textId="77777777" w:rsidR="00EA0061" w:rsidRDefault="00EA0061" w:rsidP="00AC7479">
            <w:pPr>
              <w:pStyle w:val="TAL"/>
              <w:keepNext w:val="0"/>
              <w:rPr>
                <w:ins w:id="6940" w:author="OPPO" w:date="2024-04-03T14:16:00Z"/>
                <w:lang w:val="da-DK"/>
              </w:rPr>
            </w:pPr>
            <w:ins w:id="6941" w:author="OPPO" w:date="2024-04-03T14:16:00Z">
              <w:r>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280EA392" w14:textId="77777777" w:rsidR="00EA0061" w:rsidRDefault="00EA0061" w:rsidP="00AC7479">
            <w:pPr>
              <w:pStyle w:val="TAC"/>
              <w:keepNext w:val="0"/>
              <w:rPr>
                <w:ins w:id="6942"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4A5D208" w14:textId="77777777" w:rsidR="00EA0061" w:rsidRDefault="00EA0061" w:rsidP="00AC7479">
            <w:pPr>
              <w:pStyle w:val="TAC"/>
              <w:keepNext w:val="0"/>
              <w:rPr>
                <w:ins w:id="6943" w:author="OPPO" w:date="2024-04-03T14:16:00Z"/>
              </w:rPr>
            </w:pPr>
            <w:ins w:id="6944" w:author="OPPO" w:date="2024-04-03T14:1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8776D5F" w14:textId="77777777" w:rsidR="00EA0061" w:rsidRDefault="00EA0061" w:rsidP="00AC7479">
            <w:pPr>
              <w:pStyle w:val="TAC"/>
              <w:keepNext w:val="0"/>
              <w:rPr>
                <w:ins w:id="6945" w:author="OPPO" w:date="2024-04-03T14:16:00Z"/>
              </w:rPr>
            </w:pPr>
            <w:ins w:id="6946" w:author="OPPO" w:date="2024-04-03T14:16:00Z">
              <w:r>
                <w:rPr>
                  <w:lang w:eastAsia="zh-CN"/>
                </w:rPr>
                <w:t>cri-RI-PMI-CQI</w:t>
              </w:r>
            </w:ins>
          </w:p>
        </w:tc>
      </w:tr>
      <w:tr w:rsidR="00EA0061" w14:paraId="5DAB5F8B" w14:textId="77777777" w:rsidTr="00AC7479">
        <w:trPr>
          <w:trHeight w:val="210"/>
          <w:jc w:val="center"/>
          <w:ins w:id="6947" w:author="OPPO" w:date="2024-04-03T14:16:00Z"/>
        </w:trPr>
        <w:tc>
          <w:tcPr>
            <w:tcW w:w="2918" w:type="dxa"/>
            <w:vMerge w:val="restart"/>
            <w:tcBorders>
              <w:top w:val="nil"/>
              <w:left w:val="single" w:sz="4" w:space="0" w:color="auto"/>
              <w:bottom w:val="single" w:sz="4" w:space="0" w:color="auto"/>
              <w:right w:val="single" w:sz="4" w:space="0" w:color="auto"/>
            </w:tcBorders>
            <w:hideMark/>
          </w:tcPr>
          <w:p w14:paraId="112496D2" w14:textId="77777777" w:rsidR="00EA0061" w:rsidRDefault="00EA0061" w:rsidP="00AC7479">
            <w:pPr>
              <w:pStyle w:val="TAL"/>
              <w:keepNext w:val="0"/>
              <w:rPr>
                <w:ins w:id="6948" w:author="OPPO" w:date="2024-04-03T14:16:00Z"/>
                <w:lang w:val="da-DK"/>
              </w:rPr>
            </w:pPr>
            <w:ins w:id="6949" w:author="OPPO" w:date="2024-04-03T14:16: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3BAC291" w14:textId="77777777" w:rsidR="00EA0061" w:rsidRDefault="00EA0061" w:rsidP="00AC7479">
            <w:pPr>
              <w:pStyle w:val="TAC"/>
              <w:keepNext w:val="0"/>
              <w:rPr>
                <w:ins w:id="6950" w:author="OPPO" w:date="2024-04-03T14:16:00Z"/>
              </w:rPr>
            </w:pPr>
            <w:ins w:id="6951" w:author="OPPO" w:date="2024-04-03T14:1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EC70B11" w14:textId="77777777" w:rsidR="00EA0061" w:rsidRDefault="00EA0061" w:rsidP="00AC7479">
            <w:pPr>
              <w:pStyle w:val="TAC"/>
              <w:keepNext w:val="0"/>
              <w:rPr>
                <w:ins w:id="6952" w:author="OPPO" w:date="2024-04-03T14:16:00Z"/>
              </w:rPr>
            </w:pPr>
            <w:ins w:id="6953" w:author="OPPO" w:date="2024-04-03T14:1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5007592" w14:textId="77777777" w:rsidR="00EA0061" w:rsidRDefault="00EA0061" w:rsidP="00AC7479">
            <w:pPr>
              <w:pStyle w:val="TAC"/>
              <w:keepNext w:val="0"/>
              <w:rPr>
                <w:ins w:id="6954" w:author="OPPO" w:date="2024-04-03T14:16:00Z"/>
              </w:rPr>
            </w:pPr>
            <w:ins w:id="6955" w:author="OPPO" w:date="2024-04-03T14:16:00Z">
              <w:r>
                <w:rPr>
                  <w:lang w:eastAsia="zh-CN"/>
                </w:rPr>
                <w:t>5</w:t>
              </w:r>
            </w:ins>
          </w:p>
        </w:tc>
      </w:tr>
      <w:tr w:rsidR="00EA0061" w14:paraId="46EE07D9" w14:textId="77777777" w:rsidTr="00AC7479">
        <w:trPr>
          <w:trHeight w:val="210"/>
          <w:jc w:val="center"/>
          <w:ins w:id="6956"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127D3ADB" w14:textId="77777777" w:rsidR="00EA0061" w:rsidRDefault="00EA0061" w:rsidP="00AC7479">
            <w:pPr>
              <w:pStyle w:val="TAL"/>
              <w:keepNext w:val="0"/>
              <w:rPr>
                <w:ins w:id="6957"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917D" w14:textId="77777777" w:rsidR="00EA0061" w:rsidRDefault="00EA0061" w:rsidP="00AC7479">
            <w:pPr>
              <w:pStyle w:val="TAC"/>
              <w:keepNext w:val="0"/>
              <w:rPr>
                <w:ins w:id="6958"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9A54F82" w14:textId="77777777" w:rsidR="00EA0061" w:rsidRDefault="00EA0061" w:rsidP="00AC7479">
            <w:pPr>
              <w:pStyle w:val="TAC"/>
              <w:keepNext w:val="0"/>
              <w:rPr>
                <w:ins w:id="6959" w:author="OPPO" w:date="2024-04-03T14:16:00Z"/>
              </w:rPr>
            </w:pPr>
            <w:ins w:id="6960" w:author="OPPO" w:date="2024-04-03T14:1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5E82C08" w14:textId="77777777" w:rsidR="00EA0061" w:rsidRDefault="00EA0061" w:rsidP="00AC7479">
            <w:pPr>
              <w:pStyle w:val="TAC"/>
              <w:keepNext w:val="0"/>
              <w:rPr>
                <w:ins w:id="6961" w:author="OPPO" w:date="2024-04-03T14:16:00Z"/>
              </w:rPr>
            </w:pPr>
            <w:ins w:id="6962" w:author="OPPO" w:date="2024-04-03T14:16:00Z">
              <w:r>
                <w:rPr>
                  <w:lang w:eastAsia="zh-CN"/>
                </w:rPr>
                <w:t>10</w:t>
              </w:r>
            </w:ins>
          </w:p>
        </w:tc>
      </w:tr>
      <w:tr w:rsidR="00EA0061" w14:paraId="622D2EF3" w14:textId="77777777" w:rsidTr="00AC7479">
        <w:trPr>
          <w:trHeight w:val="210"/>
          <w:jc w:val="center"/>
          <w:ins w:id="6963" w:author="OPPO" w:date="2024-04-03T14:16:00Z"/>
        </w:trPr>
        <w:tc>
          <w:tcPr>
            <w:tcW w:w="2918" w:type="dxa"/>
            <w:vMerge w:val="restart"/>
            <w:tcBorders>
              <w:top w:val="nil"/>
              <w:left w:val="single" w:sz="4" w:space="0" w:color="auto"/>
              <w:bottom w:val="single" w:sz="4" w:space="0" w:color="auto"/>
              <w:right w:val="single" w:sz="4" w:space="0" w:color="auto"/>
            </w:tcBorders>
            <w:hideMark/>
          </w:tcPr>
          <w:p w14:paraId="34AFDA9D" w14:textId="77777777" w:rsidR="00EA0061" w:rsidRDefault="00EA0061" w:rsidP="00AC7479">
            <w:pPr>
              <w:pStyle w:val="TAL"/>
              <w:keepNext w:val="0"/>
              <w:rPr>
                <w:ins w:id="6964" w:author="OPPO" w:date="2024-04-03T14:16:00Z"/>
                <w:lang w:val="da-DK"/>
              </w:rPr>
            </w:pPr>
            <w:ins w:id="6965" w:author="OPPO" w:date="2024-04-03T14:16: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59627726" w14:textId="77777777" w:rsidR="00EA0061" w:rsidRDefault="00EA0061" w:rsidP="00AC7479">
            <w:pPr>
              <w:pStyle w:val="TAC"/>
              <w:keepNext w:val="0"/>
              <w:rPr>
                <w:ins w:id="6966" w:author="OPPO" w:date="2024-04-03T14:16:00Z"/>
              </w:rPr>
            </w:pPr>
            <w:ins w:id="6967" w:author="OPPO" w:date="2024-04-03T14:1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181DCE6" w14:textId="77777777" w:rsidR="00EA0061" w:rsidRDefault="00EA0061" w:rsidP="00AC7479">
            <w:pPr>
              <w:pStyle w:val="TAC"/>
              <w:keepNext w:val="0"/>
              <w:rPr>
                <w:ins w:id="6968" w:author="OPPO" w:date="2024-04-03T14:16:00Z"/>
              </w:rPr>
            </w:pPr>
            <w:ins w:id="6969" w:author="OPPO" w:date="2024-04-03T14:1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E043334" w14:textId="77777777" w:rsidR="00EA0061" w:rsidRDefault="00EA0061" w:rsidP="00AC7479">
            <w:pPr>
              <w:pStyle w:val="TAC"/>
              <w:keepNext w:val="0"/>
              <w:rPr>
                <w:ins w:id="6970" w:author="OPPO" w:date="2024-04-03T14:16:00Z"/>
              </w:rPr>
            </w:pPr>
            <w:ins w:id="6971" w:author="OPPO" w:date="2024-04-03T14:16:00Z">
              <w:r>
                <w:rPr>
                  <w:lang w:eastAsia="zh-CN"/>
                </w:rPr>
                <w:t>2</w:t>
              </w:r>
            </w:ins>
          </w:p>
        </w:tc>
      </w:tr>
      <w:tr w:rsidR="00EA0061" w14:paraId="4A92021A" w14:textId="77777777" w:rsidTr="00AC7479">
        <w:trPr>
          <w:trHeight w:val="210"/>
          <w:jc w:val="center"/>
          <w:ins w:id="6972"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7A6F110B" w14:textId="77777777" w:rsidR="00EA0061" w:rsidRDefault="00EA0061" w:rsidP="00AC7479">
            <w:pPr>
              <w:pStyle w:val="TAL"/>
              <w:keepNext w:val="0"/>
              <w:rPr>
                <w:ins w:id="6973"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BB00" w14:textId="77777777" w:rsidR="00EA0061" w:rsidRDefault="00EA0061" w:rsidP="00AC7479">
            <w:pPr>
              <w:pStyle w:val="TAC"/>
              <w:keepNext w:val="0"/>
              <w:rPr>
                <w:ins w:id="6974"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82BA6F8" w14:textId="77777777" w:rsidR="00EA0061" w:rsidRDefault="00EA0061" w:rsidP="00AC7479">
            <w:pPr>
              <w:pStyle w:val="TAC"/>
              <w:keepNext w:val="0"/>
              <w:rPr>
                <w:ins w:id="6975" w:author="OPPO" w:date="2024-04-03T14:16:00Z"/>
              </w:rPr>
            </w:pPr>
            <w:ins w:id="6976" w:author="OPPO" w:date="2024-04-03T14:1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DB16C3B" w14:textId="77777777" w:rsidR="00EA0061" w:rsidRDefault="00EA0061" w:rsidP="00AC7479">
            <w:pPr>
              <w:pStyle w:val="TAC"/>
              <w:keepNext w:val="0"/>
              <w:rPr>
                <w:ins w:id="6977" w:author="OPPO" w:date="2024-04-03T14:16:00Z"/>
              </w:rPr>
            </w:pPr>
            <w:ins w:id="6978" w:author="OPPO" w:date="2024-04-03T14:16:00Z">
              <w:r>
                <w:rPr>
                  <w:lang w:eastAsia="zh-CN"/>
                </w:rPr>
                <w:t>4</w:t>
              </w:r>
            </w:ins>
          </w:p>
        </w:tc>
      </w:tr>
      <w:tr w:rsidR="00EA0061" w14:paraId="41F5862B" w14:textId="77777777" w:rsidTr="00AC7479">
        <w:trPr>
          <w:jc w:val="center"/>
          <w:ins w:id="6979"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5E678439" w14:textId="77777777" w:rsidR="00EA0061" w:rsidRDefault="00EA0061" w:rsidP="00AC7479">
            <w:pPr>
              <w:pStyle w:val="TAL"/>
              <w:keepNext w:val="0"/>
              <w:rPr>
                <w:ins w:id="6980" w:author="OPPO" w:date="2024-04-03T14:16:00Z"/>
                <w:lang w:val="en-US"/>
              </w:rPr>
            </w:pPr>
            <w:ins w:id="6981" w:author="OPPO" w:date="2024-04-03T14:16: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4448644F" w14:textId="77777777" w:rsidR="00EA0061" w:rsidRDefault="00EA0061" w:rsidP="00AC7479">
            <w:pPr>
              <w:pStyle w:val="TAC"/>
              <w:keepNext w:val="0"/>
              <w:rPr>
                <w:ins w:id="6982" w:author="OPPO" w:date="2024-04-03T14:16:00Z"/>
              </w:rPr>
            </w:pPr>
          </w:p>
        </w:tc>
        <w:tc>
          <w:tcPr>
            <w:tcW w:w="1169" w:type="dxa"/>
            <w:tcBorders>
              <w:top w:val="single" w:sz="4" w:space="0" w:color="auto"/>
              <w:left w:val="single" w:sz="4" w:space="0" w:color="auto"/>
              <w:bottom w:val="nil"/>
              <w:right w:val="single" w:sz="4" w:space="0" w:color="auto"/>
            </w:tcBorders>
          </w:tcPr>
          <w:p w14:paraId="283D103B" w14:textId="77777777" w:rsidR="00EA0061" w:rsidRDefault="00EA0061" w:rsidP="00AC7479">
            <w:pPr>
              <w:pStyle w:val="TAC"/>
              <w:keepNext w:val="0"/>
              <w:rPr>
                <w:ins w:id="6983" w:author="OPPO" w:date="2024-04-03T14:16:00Z"/>
              </w:rPr>
            </w:pPr>
          </w:p>
        </w:tc>
        <w:tc>
          <w:tcPr>
            <w:tcW w:w="3532" w:type="dxa"/>
            <w:gridSpan w:val="5"/>
            <w:tcBorders>
              <w:top w:val="single" w:sz="4" w:space="0" w:color="auto"/>
              <w:left w:val="single" w:sz="4" w:space="0" w:color="auto"/>
              <w:bottom w:val="nil"/>
              <w:right w:val="single" w:sz="4" w:space="0" w:color="auto"/>
            </w:tcBorders>
          </w:tcPr>
          <w:p w14:paraId="49A45FA1" w14:textId="77777777" w:rsidR="00EA0061" w:rsidRDefault="00EA0061" w:rsidP="00AC7479">
            <w:pPr>
              <w:pStyle w:val="TAC"/>
              <w:keepNext w:val="0"/>
              <w:rPr>
                <w:ins w:id="6984" w:author="OPPO" w:date="2024-04-03T14:16:00Z"/>
              </w:rPr>
            </w:pPr>
          </w:p>
        </w:tc>
      </w:tr>
      <w:tr w:rsidR="00EA0061" w14:paraId="1B57FB08" w14:textId="77777777" w:rsidTr="00AC7479">
        <w:trPr>
          <w:jc w:val="center"/>
          <w:ins w:id="6985"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032901EE" w14:textId="77777777" w:rsidR="00EA0061" w:rsidRDefault="00EA0061" w:rsidP="00AC7479">
            <w:pPr>
              <w:pStyle w:val="TAL"/>
              <w:keepNext w:val="0"/>
              <w:rPr>
                <w:ins w:id="6986" w:author="OPPO" w:date="2024-04-03T14:16:00Z"/>
                <w:lang w:val="en-US"/>
              </w:rPr>
            </w:pPr>
            <w:ins w:id="6987" w:author="OPPO" w:date="2024-04-03T14:16: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573BC6ED" w14:textId="77777777" w:rsidR="00EA0061" w:rsidRDefault="00EA0061" w:rsidP="00AC7479">
            <w:pPr>
              <w:pStyle w:val="TAC"/>
              <w:keepNext w:val="0"/>
              <w:rPr>
                <w:ins w:id="6988" w:author="OPPO" w:date="2024-04-03T14:16:00Z"/>
                <w:lang w:val="en-US"/>
              </w:rPr>
            </w:pPr>
          </w:p>
        </w:tc>
        <w:tc>
          <w:tcPr>
            <w:tcW w:w="1169" w:type="dxa"/>
            <w:tcBorders>
              <w:top w:val="nil"/>
              <w:left w:val="single" w:sz="4" w:space="0" w:color="auto"/>
              <w:bottom w:val="nil"/>
              <w:right w:val="single" w:sz="4" w:space="0" w:color="auto"/>
            </w:tcBorders>
            <w:hideMark/>
          </w:tcPr>
          <w:p w14:paraId="2B4B462C" w14:textId="77777777" w:rsidR="00EA0061" w:rsidRDefault="00EA0061" w:rsidP="00AC7479">
            <w:pPr>
              <w:pStyle w:val="TAC"/>
              <w:keepNext w:val="0"/>
              <w:rPr>
                <w:ins w:id="6989"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01CFC8D3" w14:textId="77777777" w:rsidR="00EA0061" w:rsidRDefault="00EA0061" w:rsidP="00AC7479">
            <w:pPr>
              <w:pStyle w:val="TAC"/>
              <w:keepNext w:val="0"/>
              <w:rPr>
                <w:ins w:id="6990" w:author="OPPO" w:date="2024-04-03T14:16:00Z"/>
                <w:rFonts w:ascii="CG Times (WN)" w:hAnsi="CG Times (WN)"/>
                <w:lang w:val="en-US" w:eastAsia="zh-CN"/>
              </w:rPr>
            </w:pPr>
          </w:p>
        </w:tc>
      </w:tr>
      <w:tr w:rsidR="00EA0061" w14:paraId="063C12D6" w14:textId="77777777" w:rsidTr="00AC7479">
        <w:trPr>
          <w:jc w:val="center"/>
          <w:ins w:id="6991"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946141D" w14:textId="77777777" w:rsidR="00EA0061" w:rsidRDefault="00EA0061" w:rsidP="00AC7479">
            <w:pPr>
              <w:pStyle w:val="TAL"/>
              <w:keepNext w:val="0"/>
              <w:rPr>
                <w:ins w:id="6992" w:author="OPPO" w:date="2024-04-03T14:16:00Z"/>
                <w:lang w:val="en-US"/>
              </w:rPr>
            </w:pPr>
            <w:ins w:id="6993" w:author="OPPO" w:date="2024-04-03T14:16: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07E5B7A" w14:textId="77777777" w:rsidR="00EA0061" w:rsidRDefault="00EA0061" w:rsidP="00AC7479">
            <w:pPr>
              <w:pStyle w:val="TAC"/>
              <w:keepNext w:val="0"/>
              <w:rPr>
                <w:ins w:id="6994" w:author="OPPO" w:date="2024-04-03T14:16:00Z"/>
                <w:lang w:val="en-US"/>
              </w:rPr>
            </w:pPr>
          </w:p>
        </w:tc>
        <w:tc>
          <w:tcPr>
            <w:tcW w:w="1169" w:type="dxa"/>
            <w:tcBorders>
              <w:top w:val="nil"/>
              <w:left w:val="single" w:sz="4" w:space="0" w:color="auto"/>
              <w:bottom w:val="nil"/>
              <w:right w:val="single" w:sz="4" w:space="0" w:color="auto"/>
            </w:tcBorders>
            <w:hideMark/>
          </w:tcPr>
          <w:p w14:paraId="7A8820F9" w14:textId="77777777" w:rsidR="00EA0061" w:rsidRDefault="00EA0061" w:rsidP="00AC7479">
            <w:pPr>
              <w:pStyle w:val="TAC"/>
              <w:keepNext w:val="0"/>
              <w:rPr>
                <w:ins w:id="6995"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365DF80" w14:textId="77777777" w:rsidR="00EA0061" w:rsidRDefault="00EA0061" w:rsidP="00AC7479">
            <w:pPr>
              <w:pStyle w:val="TAC"/>
              <w:keepNext w:val="0"/>
              <w:rPr>
                <w:ins w:id="6996" w:author="OPPO" w:date="2024-04-03T14:16:00Z"/>
                <w:rFonts w:ascii="CG Times (WN)" w:hAnsi="CG Times (WN)"/>
                <w:lang w:val="en-US" w:eastAsia="zh-CN"/>
              </w:rPr>
            </w:pPr>
          </w:p>
        </w:tc>
      </w:tr>
      <w:tr w:rsidR="00EA0061" w14:paraId="4F5A7B31" w14:textId="77777777" w:rsidTr="00AC7479">
        <w:trPr>
          <w:jc w:val="center"/>
          <w:ins w:id="6997"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49AB4D58" w14:textId="77777777" w:rsidR="00EA0061" w:rsidRDefault="00EA0061" w:rsidP="00AC7479">
            <w:pPr>
              <w:pStyle w:val="TAL"/>
              <w:keepNext w:val="0"/>
              <w:rPr>
                <w:ins w:id="6998" w:author="OPPO" w:date="2024-04-03T14:16:00Z"/>
                <w:lang w:val="en-US"/>
              </w:rPr>
            </w:pPr>
            <w:ins w:id="6999" w:author="OPPO" w:date="2024-04-03T14:16: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4BC30C40" w14:textId="77777777" w:rsidR="00EA0061" w:rsidRDefault="00EA0061" w:rsidP="00AC7479">
            <w:pPr>
              <w:pStyle w:val="TAC"/>
              <w:keepNext w:val="0"/>
              <w:rPr>
                <w:ins w:id="7000" w:author="OPPO" w:date="2024-04-03T14:16:00Z"/>
                <w:lang w:val="en-US"/>
              </w:rPr>
            </w:pPr>
          </w:p>
        </w:tc>
        <w:tc>
          <w:tcPr>
            <w:tcW w:w="1169" w:type="dxa"/>
            <w:tcBorders>
              <w:top w:val="nil"/>
              <w:left w:val="single" w:sz="4" w:space="0" w:color="auto"/>
              <w:bottom w:val="nil"/>
              <w:right w:val="single" w:sz="4" w:space="0" w:color="auto"/>
            </w:tcBorders>
            <w:hideMark/>
          </w:tcPr>
          <w:p w14:paraId="14B9C094" w14:textId="77777777" w:rsidR="00EA0061" w:rsidRDefault="00EA0061" w:rsidP="00AC7479">
            <w:pPr>
              <w:pStyle w:val="TAC"/>
              <w:keepNext w:val="0"/>
              <w:rPr>
                <w:ins w:id="7001"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351DB2A0" w14:textId="77777777" w:rsidR="00EA0061" w:rsidRDefault="00EA0061" w:rsidP="00AC7479">
            <w:pPr>
              <w:pStyle w:val="TAC"/>
              <w:keepNext w:val="0"/>
              <w:rPr>
                <w:ins w:id="7002" w:author="OPPO" w:date="2024-04-03T14:16:00Z"/>
                <w:rFonts w:ascii="CG Times (WN)" w:hAnsi="CG Times (WN)"/>
                <w:lang w:val="en-US" w:eastAsia="zh-CN"/>
              </w:rPr>
            </w:pPr>
          </w:p>
        </w:tc>
      </w:tr>
      <w:tr w:rsidR="00EA0061" w14:paraId="26BE4B23" w14:textId="77777777" w:rsidTr="00AC7479">
        <w:trPr>
          <w:jc w:val="center"/>
          <w:ins w:id="7003"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5D34E330" w14:textId="77777777" w:rsidR="00EA0061" w:rsidRDefault="00EA0061" w:rsidP="00AC7479">
            <w:pPr>
              <w:pStyle w:val="TAL"/>
              <w:keepNext w:val="0"/>
              <w:rPr>
                <w:ins w:id="7004" w:author="OPPO" w:date="2024-04-03T14:16:00Z"/>
                <w:lang w:val="en-US"/>
              </w:rPr>
            </w:pPr>
            <w:ins w:id="7005" w:author="OPPO" w:date="2024-04-03T14:16: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0FC80DA" w14:textId="77777777" w:rsidR="00EA0061" w:rsidRDefault="00EA0061" w:rsidP="00AC7479">
            <w:pPr>
              <w:pStyle w:val="TAC"/>
              <w:keepNext w:val="0"/>
              <w:rPr>
                <w:ins w:id="7006" w:author="OPPO" w:date="2024-04-03T14:16:00Z"/>
              </w:rPr>
            </w:pPr>
            <w:ins w:id="7007" w:author="OPPO" w:date="2024-04-03T14:16:00Z">
              <w:r>
                <w:t>dB</w:t>
              </w:r>
            </w:ins>
          </w:p>
        </w:tc>
        <w:tc>
          <w:tcPr>
            <w:tcW w:w="1169" w:type="dxa"/>
            <w:tcBorders>
              <w:top w:val="nil"/>
              <w:left w:val="single" w:sz="4" w:space="0" w:color="auto"/>
              <w:bottom w:val="nil"/>
              <w:right w:val="single" w:sz="4" w:space="0" w:color="auto"/>
            </w:tcBorders>
            <w:hideMark/>
          </w:tcPr>
          <w:p w14:paraId="01E811ED" w14:textId="77777777" w:rsidR="00EA0061" w:rsidRDefault="00EA0061" w:rsidP="00AC7479">
            <w:pPr>
              <w:pStyle w:val="TAC"/>
              <w:keepNext w:val="0"/>
              <w:rPr>
                <w:ins w:id="7008" w:author="OPPO" w:date="2024-04-03T14:16:00Z"/>
              </w:rPr>
            </w:pPr>
            <w:ins w:id="7009" w:author="OPPO" w:date="2024-04-03T14:16:00Z">
              <w:r>
                <w:t>1,2,3,4,5,6</w:t>
              </w:r>
            </w:ins>
          </w:p>
        </w:tc>
        <w:tc>
          <w:tcPr>
            <w:tcW w:w="3532" w:type="dxa"/>
            <w:gridSpan w:val="5"/>
            <w:tcBorders>
              <w:top w:val="nil"/>
              <w:left w:val="single" w:sz="4" w:space="0" w:color="auto"/>
              <w:bottom w:val="nil"/>
              <w:right w:val="single" w:sz="4" w:space="0" w:color="auto"/>
            </w:tcBorders>
            <w:hideMark/>
          </w:tcPr>
          <w:p w14:paraId="3F0465B3" w14:textId="77777777" w:rsidR="00EA0061" w:rsidRDefault="00EA0061" w:rsidP="00AC7479">
            <w:pPr>
              <w:pStyle w:val="TAC"/>
              <w:keepNext w:val="0"/>
              <w:rPr>
                <w:ins w:id="7010" w:author="OPPO" w:date="2024-04-03T14:16:00Z"/>
              </w:rPr>
            </w:pPr>
            <w:ins w:id="7011" w:author="OPPO" w:date="2024-04-03T14:16:00Z">
              <w:r>
                <w:t>0</w:t>
              </w:r>
            </w:ins>
          </w:p>
        </w:tc>
      </w:tr>
      <w:tr w:rsidR="00EA0061" w14:paraId="4F0086DA" w14:textId="77777777" w:rsidTr="00AC7479">
        <w:trPr>
          <w:jc w:val="center"/>
          <w:ins w:id="7012"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6D5556A7" w14:textId="77777777" w:rsidR="00EA0061" w:rsidRDefault="00EA0061" w:rsidP="00AC7479">
            <w:pPr>
              <w:pStyle w:val="TAL"/>
              <w:keepNext w:val="0"/>
              <w:rPr>
                <w:ins w:id="7013" w:author="OPPO" w:date="2024-04-03T14:16:00Z"/>
                <w:lang w:val="en-US"/>
              </w:rPr>
            </w:pPr>
            <w:ins w:id="7014" w:author="OPPO" w:date="2024-04-03T14:16: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7DEA35CE" w14:textId="77777777" w:rsidR="00EA0061" w:rsidRDefault="00EA0061" w:rsidP="00AC7479">
            <w:pPr>
              <w:pStyle w:val="TAC"/>
              <w:keepNext w:val="0"/>
              <w:rPr>
                <w:ins w:id="7015" w:author="OPPO" w:date="2024-04-03T14:16:00Z"/>
                <w:lang w:val="en-US"/>
              </w:rPr>
            </w:pPr>
          </w:p>
        </w:tc>
        <w:tc>
          <w:tcPr>
            <w:tcW w:w="1169" w:type="dxa"/>
            <w:tcBorders>
              <w:top w:val="nil"/>
              <w:left w:val="single" w:sz="4" w:space="0" w:color="auto"/>
              <w:bottom w:val="nil"/>
              <w:right w:val="single" w:sz="4" w:space="0" w:color="auto"/>
            </w:tcBorders>
            <w:hideMark/>
          </w:tcPr>
          <w:p w14:paraId="1D1F2AD5" w14:textId="77777777" w:rsidR="00EA0061" w:rsidRDefault="00EA0061" w:rsidP="00AC7479">
            <w:pPr>
              <w:pStyle w:val="TAC"/>
              <w:keepNext w:val="0"/>
              <w:rPr>
                <w:ins w:id="7016"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4FBADEC2" w14:textId="77777777" w:rsidR="00EA0061" w:rsidRDefault="00EA0061" w:rsidP="00AC7479">
            <w:pPr>
              <w:pStyle w:val="TAC"/>
              <w:keepNext w:val="0"/>
              <w:rPr>
                <w:ins w:id="7017" w:author="OPPO" w:date="2024-04-03T14:16:00Z"/>
                <w:rFonts w:ascii="CG Times (WN)" w:hAnsi="CG Times (WN)"/>
                <w:lang w:val="en-US" w:eastAsia="zh-CN"/>
              </w:rPr>
            </w:pPr>
          </w:p>
        </w:tc>
      </w:tr>
      <w:tr w:rsidR="00EA0061" w14:paraId="2B46E94F" w14:textId="77777777" w:rsidTr="00AC7479">
        <w:trPr>
          <w:jc w:val="center"/>
          <w:ins w:id="7018"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624232E2" w14:textId="77777777" w:rsidR="00EA0061" w:rsidRDefault="00EA0061" w:rsidP="00AC7479">
            <w:pPr>
              <w:pStyle w:val="TAL"/>
              <w:keepNext w:val="0"/>
              <w:rPr>
                <w:ins w:id="7019" w:author="OPPO" w:date="2024-04-03T14:16:00Z"/>
                <w:lang w:val="en-US"/>
              </w:rPr>
            </w:pPr>
            <w:ins w:id="7020" w:author="OPPO" w:date="2024-04-03T14:16: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20A6F234" w14:textId="77777777" w:rsidR="00EA0061" w:rsidRDefault="00EA0061" w:rsidP="00AC7479">
            <w:pPr>
              <w:pStyle w:val="TAC"/>
              <w:keepNext w:val="0"/>
              <w:rPr>
                <w:ins w:id="7021" w:author="OPPO" w:date="2024-04-03T14:16:00Z"/>
                <w:lang w:val="en-US"/>
              </w:rPr>
            </w:pPr>
          </w:p>
        </w:tc>
        <w:tc>
          <w:tcPr>
            <w:tcW w:w="1169" w:type="dxa"/>
            <w:tcBorders>
              <w:top w:val="nil"/>
              <w:left w:val="single" w:sz="4" w:space="0" w:color="auto"/>
              <w:bottom w:val="nil"/>
              <w:right w:val="single" w:sz="4" w:space="0" w:color="auto"/>
            </w:tcBorders>
            <w:hideMark/>
          </w:tcPr>
          <w:p w14:paraId="3FA67029" w14:textId="77777777" w:rsidR="00EA0061" w:rsidRDefault="00EA0061" w:rsidP="00AC7479">
            <w:pPr>
              <w:pStyle w:val="TAC"/>
              <w:keepNext w:val="0"/>
              <w:rPr>
                <w:ins w:id="7022"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F29A25E" w14:textId="77777777" w:rsidR="00EA0061" w:rsidRDefault="00EA0061" w:rsidP="00AC7479">
            <w:pPr>
              <w:pStyle w:val="TAC"/>
              <w:keepNext w:val="0"/>
              <w:rPr>
                <w:ins w:id="7023" w:author="OPPO" w:date="2024-04-03T14:16:00Z"/>
                <w:rFonts w:ascii="CG Times (WN)" w:hAnsi="CG Times (WN)"/>
                <w:lang w:val="en-US" w:eastAsia="zh-CN"/>
              </w:rPr>
            </w:pPr>
          </w:p>
        </w:tc>
      </w:tr>
      <w:tr w:rsidR="00EA0061" w14:paraId="2ECAD67D" w14:textId="77777777" w:rsidTr="00AC7479">
        <w:trPr>
          <w:jc w:val="center"/>
          <w:ins w:id="7024"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5A714A99" w14:textId="77777777" w:rsidR="00EA0061" w:rsidRDefault="00EA0061" w:rsidP="00AC7479">
            <w:pPr>
              <w:pStyle w:val="TAL"/>
              <w:keepNext w:val="0"/>
              <w:rPr>
                <w:ins w:id="7025" w:author="OPPO" w:date="2024-04-03T14:16:00Z"/>
                <w:lang w:val="en-US"/>
              </w:rPr>
            </w:pPr>
            <w:ins w:id="7026" w:author="OPPO" w:date="2024-04-03T14:16: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4747B3B0" w14:textId="77777777" w:rsidR="00EA0061" w:rsidRDefault="00EA0061" w:rsidP="00AC7479">
            <w:pPr>
              <w:pStyle w:val="TAC"/>
              <w:keepNext w:val="0"/>
              <w:rPr>
                <w:ins w:id="7027" w:author="OPPO" w:date="2024-04-03T14:16:00Z"/>
                <w:lang w:val="en-US"/>
              </w:rPr>
            </w:pPr>
          </w:p>
        </w:tc>
        <w:tc>
          <w:tcPr>
            <w:tcW w:w="1169" w:type="dxa"/>
            <w:tcBorders>
              <w:top w:val="nil"/>
              <w:left w:val="single" w:sz="4" w:space="0" w:color="auto"/>
              <w:bottom w:val="nil"/>
              <w:right w:val="single" w:sz="4" w:space="0" w:color="auto"/>
            </w:tcBorders>
            <w:hideMark/>
          </w:tcPr>
          <w:p w14:paraId="24C53431" w14:textId="77777777" w:rsidR="00EA0061" w:rsidRDefault="00EA0061" w:rsidP="00AC7479">
            <w:pPr>
              <w:pStyle w:val="TAC"/>
              <w:keepNext w:val="0"/>
              <w:rPr>
                <w:ins w:id="7028"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3C6FF9B1" w14:textId="77777777" w:rsidR="00EA0061" w:rsidRDefault="00EA0061" w:rsidP="00AC7479">
            <w:pPr>
              <w:pStyle w:val="TAC"/>
              <w:keepNext w:val="0"/>
              <w:rPr>
                <w:ins w:id="7029" w:author="OPPO" w:date="2024-04-03T14:16:00Z"/>
                <w:rFonts w:ascii="CG Times (WN)" w:hAnsi="CG Times (WN)"/>
                <w:lang w:val="en-US" w:eastAsia="zh-CN"/>
              </w:rPr>
            </w:pPr>
          </w:p>
        </w:tc>
      </w:tr>
      <w:tr w:rsidR="00EA0061" w14:paraId="3D526BA6" w14:textId="77777777" w:rsidTr="00AC7479">
        <w:trPr>
          <w:jc w:val="center"/>
          <w:ins w:id="7030"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3693556C" w14:textId="77777777" w:rsidR="00EA0061" w:rsidRDefault="00EA0061" w:rsidP="00AC7479">
            <w:pPr>
              <w:pStyle w:val="TAL"/>
              <w:keepNext w:val="0"/>
              <w:rPr>
                <w:ins w:id="7031" w:author="OPPO" w:date="2024-04-03T14:16:00Z"/>
                <w:lang w:val="en-US"/>
              </w:rPr>
            </w:pPr>
            <w:ins w:id="7032" w:author="OPPO" w:date="2024-04-03T14:16: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4D40EC2C" w14:textId="77777777" w:rsidR="00EA0061" w:rsidRDefault="00EA0061" w:rsidP="00AC7479">
            <w:pPr>
              <w:pStyle w:val="TAC"/>
              <w:keepNext w:val="0"/>
              <w:rPr>
                <w:ins w:id="7033" w:author="OPPO" w:date="2024-04-03T14:16:00Z"/>
                <w:lang w:val="en-US"/>
              </w:rPr>
            </w:pPr>
          </w:p>
        </w:tc>
        <w:tc>
          <w:tcPr>
            <w:tcW w:w="1169" w:type="dxa"/>
            <w:tcBorders>
              <w:top w:val="nil"/>
              <w:left w:val="single" w:sz="4" w:space="0" w:color="auto"/>
              <w:bottom w:val="single" w:sz="4" w:space="0" w:color="auto"/>
              <w:right w:val="single" w:sz="4" w:space="0" w:color="auto"/>
            </w:tcBorders>
            <w:hideMark/>
          </w:tcPr>
          <w:p w14:paraId="4EB128F4" w14:textId="77777777" w:rsidR="00EA0061" w:rsidRDefault="00EA0061" w:rsidP="00AC7479">
            <w:pPr>
              <w:pStyle w:val="TAC"/>
              <w:keepNext w:val="0"/>
              <w:rPr>
                <w:ins w:id="7034" w:author="OPPO" w:date="2024-04-03T14:16: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D7CF1BA" w14:textId="77777777" w:rsidR="00EA0061" w:rsidRDefault="00EA0061" w:rsidP="00AC7479">
            <w:pPr>
              <w:pStyle w:val="TAC"/>
              <w:keepNext w:val="0"/>
              <w:rPr>
                <w:ins w:id="7035" w:author="OPPO" w:date="2024-04-03T14:16:00Z"/>
                <w:rFonts w:ascii="CG Times (WN)" w:hAnsi="CG Times (WN)"/>
                <w:lang w:val="en-US" w:eastAsia="zh-CN"/>
              </w:rPr>
            </w:pPr>
          </w:p>
        </w:tc>
      </w:tr>
      <w:tr w:rsidR="00EA0061" w14:paraId="35E74545" w14:textId="77777777" w:rsidTr="00AC7479">
        <w:trPr>
          <w:jc w:val="center"/>
          <w:ins w:id="7036"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DF89B8B" w14:textId="77777777" w:rsidR="00EA0061" w:rsidRDefault="00EA0061" w:rsidP="00AC7479">
            <w:pPr>
              <w:pStyle w:val="TAL"/>
              <w:keepNext w:val="0"/>
              <w:rPr>
                <w:ins w:id="7037" w:author="OPPO" w:date="2024-04-03T14:16:00Z"/>
                <w:rFonts w:eastAsia="MS Mincho"/>
                <w:vertAlign w:val="superscript"/>
                <w:lang w:val="en-US"/>
              </w:rPr>
            </w:pPr>
            <w:ins w:id="7038" w:author="OPPO" w:date="2024-04-03T14:16:00Z">
              <w:r w:rsidRPr="00C1068F">
                <w:rPr>
                  <w:noProof/>
                  <w:position w:val="-12"/>
                  <w:lang w:val="en-US"/>
                </w:rPr>
                <w:object w:dxaOrig="420" w:dyaOrig="420" w14:anchorId="14031768">
                  <v:shape id="_x0000_i1059" type="#_x0000_t75" alt="" style="width:20pt;height:20pt;mso-width-percent:0;mso-height-percent:0;mso-width-percent:0;mso-height-percent:0" o:ole="" fillcolor="window">
                    <v:imagedata r:id="rId13" o:title=""/>
                  </v:shape>
                  <o:OLEObject Type="Embed" ProgID="Equation.3" ShapeID="_x0000_i1059" DrawAspect="Content" ObjectID="_1774990727" r:id="rId50"/>
                </w:object>
              </w:r>
            </w:ins>
            <w:ins w:id="7039" w:author="OPPO" w:date="2024-04-03T14:16: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6573EDF9" w14:textId="77777777" w:rsidR="00EA0061" w:rsidRDefault="00EA0061" w:rsidP="00AC7479">
            <w:pPr>
              <w:pStyle w:val="TAC"/>
              <w:keepNext w:val="0"/>
              <w:rPr>
                <w:ins w:id="7040" w:author="OPPO" w:date="2024-04-03T14:16:00Z"/>
              </w:rPr>
            </w:pPr>
            <w:ins w:id="7041" w:author="OPPO" w:date="2024-04-03T14:16: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2B7D586D" w14:textId="77777777" w:rsidR="00EA0061" w:rsidRDefault="00EA0061" w:rsidP="00AC7479">
            <w:pPr>
              <w:pStyle w:val="TAC"/>
              <w:keepNext w:val="0"/>
              <w:rPr>
                <w:ins w:id="7042" w:author="OPPO" w:date="2024-04-03T14:16:00Z"/>
              </w:rPr>
            </w:pPr>
            <w:ins w:id="7043" w:author="OPPO" w:date="2024-04-03T14:1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02B627D1" w14:textId="77777777" w:rsidR="00EA0061" w:rsidRDefault="00EA0061" w:rsidP="00AC7479">
            <w:pPr>
              <w:pStyle w:val="TAC"/>
              <w:keepNext w:val="0"/>
              <w:rPr>
                <w:ins w:id="7044" w:author="OPPO" w:date="2024-04-03T14:16:00Z"/>
              </w:rPr>
            </w:pPr>
            <w:ins w:id="7045"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12224B7" w14:textId="77777777" w:rsidR="00EA0061" w:rsidRDefault="00EA0061" w:rsidP="00AC7479">
            <w:pPr>
              <w:pStyle w:val="TAC"/>
              <w:keepNext w:val="0"/>
              <w:rPr>
                <w:ins w:id="7046" w:author="OPPO" w:date="2024-04-03T14:16:00Z"/>
              </w:rPr>
            </w:pPr>
            <w:ins w:id="7047" w:author="OPPO" w:date="2024-04-03T14:16:00Z">
              <w:r>
                <w:t>-85</w:t>
              </w:r>
            </w:ins>
          </w:p>
        </w:tc>
      </w:tr>
      <w:tr w:rsidR="00EA0061" w14:paraId="42CF9EE9" w14:textId="77777777" w:rsidTr="00AC7479">
        <w:trPr>
          <w:trHeight w:val="195"/>
          <w:jc w:val="center"/>
          <w:ins w:id="7048" w:author="OPPO" w:date="2024-04-03T14:16:00Z"/>
        </w:trPr>
        <w:tc>
          <w:tcPr>
            <w:tcW w:w="2918" w:type="dxa"/>
            <w:tcBorders>
              <w:top w:val="single" w:sz="4" w:space="0" w:color="auto"/>
              <w:left w:val="single" w:sz="4" w:space="0" w:color="auto"/>
              <w:bottom w:val="nil"/>
              <w:right w:val="single" w:sz="4" w:space="0" w:color="auto"/>
            </w:tcBorders>
            <w:hideMark/>
          </w:tcPr>
          <w:p w14:paraId="045928CF" w14:textId="77777777" w:rsidR="00EA0061" w:rsidRDefault="00EA0061" w:rsidP="00AC7479">
            <w:pPr>
              <w:pStyle w:val="TAL"/>
              <w:keepNext w:val="0"/>
              <w:rPr>
                <w:ins w:id="7049" w:author="OPPO" w:date="2024-04-03T14:16:00Z"/>
                <w:rFonts w:eastAsia="MS Mincho"/>
                <w:vertAlign w:val="superscript"/>
                <w:lang w:val="en-US"/>
              </w:rPr>
            </w:pPr>
            <w:ins w:id="7050" w:author="OPPO" w:date="2024-04-03T14:16:00Z">
              <w:r w:rsidRPr="00C1068F">
                <w:rPr>
                  <w:noProof/>
                  <w:position w:val="-12"/>
                  <w:lang w:val="en-US"/>
                </w:rPr>
                <w:object w:dxaOrig="420" w:dyaOrig="420" w14:anchorId="55A5B890">
                  <v:shape id="_x0000_i1060" type="#_x0000_t75" alt="" style="width:20pt;height:20pt;mso-width-percent:0;mso-height-percent:0;mso-width-percent:0;mso-height-percent:0" o:ole="" fillcolor="window">
                    <v:imagedata r:id="rId13" o:title=""/>
                  </v:shape>
                  <o:OLEObject Type="Embed" ProgID="Equation.3" ShapeID="_x0000_i1060" DrawAspect="Content" ObjectID="_1774990728" r:id="rId51"/>
                </w:object>
              </w:r>
            </w:ins>
            <w:ins w:id="7051" w:author="OPPO" w:date="2024-04-03T14:16: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6B7F3E46" w14:textId="77777777" w:rsidR="00EA0061" w:rsidRDefault="00EA0061" w:rsidP="00AC7479">
            <w:pPr>
              <w:pStyle w:val="TAC"/>
              <w:keepNext w:val="0"/>
              <w:rPr>
                <w:ins w:id="7052" w:author="OPPO" w:date="2024-04-03T14:16:00Z"/>
              </w:rPr>
            </w:pPr>
            <w:ins w:id="7053" w:author="OPPO" w:date="2024-04-03T14:1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B8502A9" w14:textId="77777777" w:rsidR="00EA0061" w:rsidRDefault="00EA0061" w:rsidP="00AC7479">
            <w:pPr>
              <w:pStyle w:val="TAC"/>
              <w:keepNext w:val="0"/>
              <w:rPr>
                <w:ins w:id="7054" w:author="OPPO" w:date="2024-04-03T14:16:00Z"/>
              </w:rPr>
            </w:pPr>
            <w:ins w:id="7055" w:author="OPPO" w:date="2024-04-03T14:16:00Z">
              <w:r>
                <w:t>1,2,4,5</w:t>
              </w:r>
            </w:ins>
          </w:p>
        </w:tc>
        <w:tc>
          <w:tcPr>
            <w:tcW w:w="852" w:type="dxa"/>
            <w:tcBorders>
              <w:top w:val="single" w:sz="4" w:space="0" w:color="auto"/>
              <w:left w:val="single" w:sz="4" w:space="0" w:color="auto"/>
              <w:bottom w:val="single" w:sz="4" w:space="0" w:color="auto"/>
              <w:right w:val="single" w:sz="4" w:space="0" w:color="auto"/>
            </w:tcBorders>
            <w:hideMark/>
          </w:tcPr>
          <w:p w14:paraId="08C3D15C" w14:textId="77777777" w:rsidR="00EA0061" w:rsidRDefault="00EA0061" w:rsidP="00AC7479">
            <w:pPr>
              <w:pStyle w:val="TAC"/>
              <w:keepNext w:val="0"/>
              <w:rPr>
                <w:ins w:id="7056" w:author="OPPO" w:date="2024-04-03T14:16:00Z"/>
              </w:rPr>
            </w:pPr>
            <w:ins w:id="7057"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B43603B" w14:textId="77777777" w:rsidR="00EA0061" w:rsidRDefault="00EA0061" w:rsidP="00AC7479">
            <w:pPr>
              <w:pStyle w:val="TAC"/>
              <w:keepNext w:val="0"/>
              <w:rPr>
                <w:ins w:id="7058" w:author="OPPO" w:date="2024-04-03T14:16:00Z"/>
              </w:rPr>
            </w:pPr>
            <w:ins w:id="7059" w:author="OPPO" w:date="2024-04-03T14:16:00Z">
              <w:r>
                <w:t>-85</w:t>
              </w:r>
            </w:ins>
          </w:p>
        </w:tc>
      </w:tr>
      <w:tr w:rsidR="00EA0061" w14:paraId="1A3FB432" w14:textId="77777777" w:rsidTr="00AC7479">
        <w:trPr>
          <w:trHeight w:val="240"/>
          <w:jc w:val="center"/>
          <w:ins w:id="7060" w:author="OPPO" w:date="2024-04-03T14:16:00Z"/>
        </w:trPr>
        <w:tc>
          <w:tcPr>
            <w:tcW w:w="2918" w:type="dxa"/>
            <w:tcBorders>
              <w:top w:val="nil"/>
              <w:left w:val="single" w:sz="4" w:space="0" w:color="auto"/>
              <w:bottom w:val="single" w:sz="4" w:space="0" w:color="auto"/>
              <w:right w:val="single" w:sz="4" w:space="0" w:color="auto"/>
            </w:tcBorders>
            <w:hideMark/>
          </w:tcPr>
          <w:p w14:paraId="32102491" w14:textId="77777777" w:rsidR="00EA0061" w:rsidRDefault="00EA0061" w:rsidP="00AC7479">
            <w:pPr>
              <w:pStyle w:val="TAL"/>
              <w:keepNext w:val="0"/>
              <w:rPr>
                <w:ins w:id="7061" w:author="OPPO" w:date="2024-04-03T14:16:00Z"/>
              </w:rPr>
            </w:pPr>
          </w:p>
        </w:tc>
        <w:tc>
          <w:tcPr>
            <w:tcW w:w="1426" w:type="dxa"/>
            <w:tcBorders>
              <w:top w:val="nil"/>
              <w:left w:val="single" w:sz="4" w:space="0" w:color="auto"/>
              <w:bottom w:val="single" w:sz="4" w:space="0" w:color="auto"/>
              <w:right w:val="single" w:sz="4" w:space="0" w:color="auto"/>
            </w:tcBorders>
            <w:hideMark/>
          </w:tcPr>
          <w:p w14:paraId="305792F0" w14:textId="77777777" w:rsidR="00EA0061" w:rsidRDefault="00EA0061" w:rsidP="00AC7479">
            <w:pPr>
              <w:pStyle w:val="TAC"/>
              <w:keepNext w:val="0"/>
              <w:rPr>
                <w:ins w:id="7062"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AACC6DF" w14:textId="77777777" w:rsidR="00EA0061" w:rsidRDefault="00EA0061" w:rsidP="00AC7479">
            <w:pPr>
              <w:pStyle w:val="TAC"/>
              <w:keepNext w:val="0"/>
              <w:rPr>
                <w:ins w:id="7063" w:author="OPPO" w:date="2024-04-03T14:16:00Z"/>
              </w:rPr>
            </w:pPr>
            <w:ins w:id="7064" w:author="OPPO" w:date="2024-04-03T14:16:00Z">
              <w:r>
                <w:t>3,6</w:t>
              </w:r>
            </w:ins>
          </w:p>
        </w:tc>
        <w:tc>
          <w:tcPr>
            <w:tcW w:w="852" w:type="dxa"/>
            <w:tcBorders>
              <w:top w:val="single" w:sz="4" w:space="0" w:color="auto"/>
              <w:left w:val="single" w:sz="4" w:space="0" w:color="auto"/>
              <w:bottom w:val="single" w:sz="4" w:space="0" w:color="auto"/>
              <w:right w:val="single" w:sz="4" w:space="0" w:color="auto"/>
            </w:tcBorders>
            <w:hideMark/>
          </w:tcPr>
          <w:p w14:paraId="41563001" w14:textId="77777777" w:rsidR="00EA0061" w:rsidRDefault="00EA0061" w:rsidP="00AC7479">
            <w:pPr>
              <w:pStyle w:val="TAC"/>
              <w:keepNext w:val="0"/>
              <w:rPr>
                <w:ins w:id="7065" w:author="OPPO" w:date="2024-04-03T14:16:00Z"/>
              </w:rPr>
            </w:pPr>
            <w:ins w:id="7066"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27C6BC9" w14:textId="77777777" w:rsidR="00EA0061" w:rsidRDefault="00EA0061" w:rsidP="00AC7479">
            <w:pPr>
              <w:pStyle w:val="TAC"/>
              <w:keepNext w:val="0"/>
              <w:rPr>
                <w:ins w:id="7067" w:author="OPPO" w:date="2024-04-03T14:16:00Z"/>
              </w:rPr>
            </w:pPr>
            <w:ins w:id="7068" w:author="OPPO" w:date="2024-04-03T14:16:00Z">
              <w:r>
                <w:t>-82</w:t>
              </w:r>
            </w:ins>
          </w:p>
        </w:tc>
      </w:tr>
      <w:tr w:rsidR="00EA0061" w14:paraId="3628935C" w14:textId="77777777" w:rsidTr="00AC7479">
        <w:trPr>
          <w:jc w:val="center"/>
          <w:ins w:id="7069"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8F0A228" w14:textId="77777777" w:rsidR="00EA0061" w:rsidRDefault="00EA0061" w:rsidP="00AC7479">
            <w:pPr>
              <w:pStyle w:val="TAL"/>
              <w:keepNext w:val="0"/>
              <w:rPr>
                <w:ins w:id="7070" w:author="OPPO" w:date="2024-04-03T14:16:00Z"/>
                <w:rFonts w:eastAsia="MS Mincho"/>
                <w:lang w:val="en-US"/>
              </w:rPr>
            </w:pPr>
            <w:ins w:id="7071" w:author="OPPO" w:date="2024-04-03T14:16:00Z">
              <w:r w:rsidRPr="00C1068F">
                <w:rPr>
                  <w:noProof/>
                  <w:position w:val="-12"/>
                  <w:lang w:val="en-US"/>
                </w:rPr>
                <w:object w:dxaOrig="615" w:dyaOrig="420" w14:anchorId="51A6469A">
                  <v:shape id="_x0000_i1061" type="#_x0000_t75" alt="" style="width:30.4pt;height:20pt;mso-width-percent:0;mso-height-percent:0;mso-width-percent:0;mso-height-percent:0" o:ole="" fillcolor="window">
                    <v:imagedata r:id="rId16" o:title=""/>
                  </v:shape>
                  <o:OLEObject Type="Embed" ProgID="Equation.3" ShapeID="_x0000_i1061" DrawAspect="Content" ObjectID="_1774990729" r:id="rId52"/>
                </w:object>
              </w:r>
            </w:ins>
          </w:p>
        </w:tc>
        <w:tc>
          <w:tcPr>
            <w:tcW w:w="1426" w:type="dxa"/>
            <w:tcBorders>
              <w:top w:val="single" w:sz="4" w:space="0" w:color="auto"/>
              <w:left w:val="single" w:sz="4" w:space="0" w:color="auto"/>
              <w:bottom w:val="single" w:sz="4" w:space="0" w:color="auto"/>
              <w:right w:val="single" w:sz="4" w:space="0" w:color="auto"/>
            </w:tcBorders>
          </w:tcPr>
          <w:p w14:paraId="628990A7" w14:textId="77777777" w:rsidR="00EA0061" w:rsidRDefault="00EA0061" w:rsidP="00AC7479">
            <w:pPr>
              <w:pStyle w:val="TAC"/>
              <w:keepNext w:val="0"/>
              <w:rPr>
                <w:ins w:id="7072"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527F3261" w14:textId="77777777" w:rsidR="00EA0061" w:rsidRDefault="00EA0061" w:rsidP="00AC7479">
            <w:pPr>
              <w:pStyle w:val="TAC"/>
              <w:keepNext w:val="0"/>
              <w:rPr>
                <w:ins w:id="7073" w:author="OPPO" w:date="2024-04-03T14:16:00Z"/>
              </w:rPr>
            </w:pPr>
            <w:ins w:id="7074" w:author="OPPO" w:date="2024-04-03T14:1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74BC99AA" w14:textId="77777777" w:rsidR="00EA0061" w:rsidRDefault="00EA0061" w:rsidP="00AC7479">
            <w:pPr>
              <w:pStyle w:val="TAC"/>
              <w:keepNext w:val="0"/>
              <w:rPr>
                <w:ins w:id="7075" w:author="OPPO" w:date="2024-04-03T14:16:00Z"/>
              </w:rPr>
            </w:pPr>
            <w:ins w:id="7076"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25FF437" w14:textId="77777777" w:rsidR="00EA0061" w:rsidRDefault="00EA0061" w:rsidP="00AC7479">
            <w:pPr>
              <w:pStyle w:val="TAC"/>
              <w:keepNext w:val="0"/>
              <w:rPr>
                <w:ins w:id="7077" w:author="OPPO" w:date="2024-04-03T14:16:00Z"/>
              </w:rPr>
            </w:pPr>
            <w:ins w:id="7078" w:author="OPPO" w:date="2024-04-03T14:16:00Z">
              <w:r>
                <w:t>0</w:t>
              </w:r>
            </w:ins>
          </w:p>
        </w:tc>
      </w:tr>
      <w:tr w:rsidR="00EA0061" w14:paraId="4DA4B25E" w14:textId="77777777" w:rsidTr="00AC7479">
        <w:trPr>
          <w:jc w:val="center"/>
          <w:ins w:id="7079"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4DA9FECC" w14:textId="77777777" w:rsidR="00EA0061" w:rsidRDefault="00EA0061" w:rsidP="00AC7479">
            <w:pPr>
              <w:pStyle w:val="TAL"/>
              <w:keepNext w:val="0"/>
              <w:rPr>
                <w:ins w:id="7080" w:author="OPPO" w:date="2024-04-03T14:16:00Z"/>
                <w:rFonts w:eastAsia="MS Mincho"/>
                <w:lang w:val="en-US"/>
              </w:rPr>
            </w:pPr>
            <w:ins w:id="7081" w:author="OPPO" w:date="2024-04-03T14:16:00Z">
              <w:r w:rsidRPr="00C1068F">
                <w:rPr>
                  <w:noProof/>
                  <w:position w:val="-12"/>
                  <w:lang w:val="en-US"/>
                </w:rPr>
                <w:object w:dxaOrig="825" w:dyaOrig="420" w14:anchorId="72EF5710">
                  <v:shape id="_x0000_i1062" type="#_x0000_t75" alt="" style="width:41.6pt;height:20pt;mso-width-percent:0;mso-height-percent:0;mso-width-percent:0;mso-height-percent:0" o:ole="" fillcolor="window">
                    <v:imagedata r:id="rId18" o:title=""/>
                  </v:shape>
                  <o:OLEObject Type="Embed" ProgID="Equation.3" ShapeID="_x0000_i1062" DrawAspect="Content" ObjectID="_1774990730" r:id="rId53"/>
                </w:object>
              </w:r>
            </w:ins>
          </w:p>
        </w:tc>
        <w:tc>
          <w:tcPr>
            <w:tcW w:w="1426" w:type="dxa"/>
            <w:tcBorders>
              <w:top w:val="single" w:sz="4" w:space="0" w:color="auto"/>
              <w:left w:val="single" w:sz="4" w:space="0" w:color="auto"/>
              <w:bottom w:val="single" w:sz="4" w:space="0" w:color="auto"/>
              <w:right w:val="single" w:sz="4" w:space="0" w:color="auto"/>
            </w:tcBorders>
          </w:tcPr>
          <w:p w14:paraId="0DA0C8CE" w14:textId="77777777" w:rsidR="00EA0061" w:rsidRDefault="00EA0061" w:rsidP="00AC7479">
            <w:pPr>
              <w:pStyle w:val="TAC"/>
              <w:keepNext w:val="0"/>
              <w:rPr>
                <w:ins w:id="7082"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6C444181" w14:textId="77777777" w:rsidR="00EA0061" w:rsidRDefault="00EA0061" w:rsidP="00AC7479">
            <w:pPr>
              <w:pStyle w:val="TAC"/>
              <w:keepNext w:val="0"/>
              <w:rPr>
                <w:ins w:id="7083" w:author="OPPO" w:date="2024-04-03T14:16:00Z"/>
              </w:rPr>
            </w:pPr>
            <w:ins w:id="7084" w:author="OPPO" w:date="2024-04-03T14:1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1191D452" w14:textId="77777777" w:rsidR="00EA0061" w:rsidRDefault="00EA0061" w:rsidP="00AC7479">
            <w:pPr>
              <w:pStyle w:val="TAC"/>
              <w:keepNext w:val="0"/>
              <w:rPr>
                <w:ins w:id="7085" w:author="OPPO" w:date="2024-04-03T14:16:00Z"/>
              </w:rPr>
            </w:pPr>
            <w:ins w:id="7086"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28B1B58" w14:textId="77777777" w:rsidR="00EA0061" w:rsidRDefault="00EA0061" w:rsidP="00AC7479">
            <w:pPr>
              <w:pStyle w:val="TAC"/>
              <w:keepNext w:val="0"/>
              <w:rPr>
                <w:ins w:id="7087" w:author="OPPO" w:date="2024-04-03T14:16:00Z"/>
              </w:rPr>
            </w:pPr>
            <w:ins w:id="7088" w:author="OPPO" w:date="2024-04-03T14:16:00Z">
              <w:r>
                <w:t>0</w:t>
              </w:r>
            </w:ins>
          </w:p>
        </w:tc>
      </w:tr>
      <w:tr w:rsidR="00EA0061" w14:paraId="2410150B" w14:textId="77777777" w:rsidTr="00AC7479">
        <w:trPr>
          <w:trHeight w:val="210"/>
          <w:jc w:val="center"/>
          <w:ins w:id="7089" w:author="OPPO" w:date="2024-04-03T14:16:00Z"/>
        </w:trPr>
        <w:tc>
          <w:tcPr>
            <w:tcW w:w="2918" w:type="dxa"/>
            <w:tcBorders>
              <w:top w:val="single" w:sz="4" w:space="0" w:color="auto"/>
              <w:left w:val="single" w:sz="4" w:space="0" w:color="auto"/>
              <w:bottom w:val="nil"/>
              <w:right w:val="single" w:sz="4" w:space="0" w:color="auto"/>
            </w:tcBorders>
            <w:hideMark/>
          </w:tcPr>
          <w:p w14:paraId="425BB137" w14:textId="77777777" w:rsidR="00EA0061" w:rsidRDefault="00EA0061" w:rsidP="00AC7479">
            <w:pPr>
              <w:pStyle w:val="TAL"/>
              <w:keepNext w:val="0"/>
              <w:rPr>
                <w:ins w:id="7090" w:author="OPPO" w:date="2024-04-03T14:16:00Z"/>
                <w:rFonts w:eastAsia="MS Mincho"/>
                <w:lang w:eastAsia="ja-JP"/>
              </w:rPr>
            </w:pPr>
            <w:ins w:id="7091" w:author="OPPO" w:date="2024-04-03T14:16: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2AA687D" w14:textId="77777777" w:rsidR="00EA0061" w:rsidRDefault="00EA0061" w:rsidP="00AC7479">
            <w:pPr>
              <w:pStyle w:val="TAC"/>
              <w:keepNext w:val="0"/>
              <w:rPr>
                <w:ins w:id="7092" w:author="OPPO" w:date="2024-04-03T14:16:00Z"/>
              </w:rPr>
            </w:pPr>
            <w:ins w:id="7093" w:author="OPPO" w:date="2024-04-03T14:1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E77779F" w14:textId="77777777" w:rsidR="00EA0061" w:rsidRDefault="00EA0061" w:rsidP="00AC7479">
            <w:pPr>
              <w:pStyle w:val="TAC"/>
              <w:keepNext w:val="0"/>
              <w:rPr>
                <w:ins w:id="7094" w:author="OPPO" w:date="2024-04-03T14:16:00Z"/>
              </w:rPr>
            </w:pPr>
            <w:ins w:id="7095" w:author="OPPO" w:date="2024-04-03T14:16:00Z">
              <w:r>
                <w:t>1,2,4,5</w:t>
              </w:r>
            </w:ins>
          </w:p>
        </w:tc>
        <w:tc>
          <w:tcPr>
            <w:tcW w:w="852" w:type="dxa"/>
            <w:tcBorders>
              <w:top w:val="single" w:sz="4" w:space="0" w:color="auto"/>
              <w:left w:val="single" w:sz="4" w:space="0" w:color="auto"/>
              <w:bottom w:val="single" w:sz="4" w:space="0" w:color="auto"/>
              <w:right w:val="single" w:sz="4" w:space="0" w:color="auto"/>
            </w:tcBorders>
            <w:hideMark/>
          </w:tcPr>
          <w:p w14:paraId="78350465" w14:textId="77777777" w:rsidR="00EA0061" w:rsidRDefault="00EA0061" w:rsidP="00AC7479">
            <w:pPr>
              <w:pStyle w:val="TAC"/>
              <w:keepNext w:val="0"/>
              <w:rPr>
                <w:ins w:id="7096" w:author="OPPO" w:date="2024-04-03T14:16:00Z"/>
              </w:rPr>
            </w:pPr>
            <w:ins w:id="7097"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4F69DCA" w14:textId="77777777" w:rsidR="00EA0061" w:rsidRDefault="00EA0061" w:rsidP="00AC7479">
            <w:pPr>
              <w:pStyle w:val="TAC"/>
              <w:keepNext w:val="0"/>
              <w:rPr>
                <w:ins w:id="7098" w:author="OPPO" w:date="2024-04-03T14:16:00Z"/>
              </w:rPr>
            </w:pPr>
            <w:ins w:id="7099" w:author="OPPO" w:date="2024-04-03T14:16:00Z">
              <w:r>
                <w:t>-85</w:t>
              </w:r>
            </w:ins>
          </w:p>
        </w:tc>
      </w:tr>
      <w:tr w:rsidR="00EA0061" w14:paraId="0EF21E6D" w14:textId="77777777" w:rsidTr="00AC7479">
        <w:trPr>
          <w:trHeight w:val="240"/>
          <w:jc w:val="center"/>
          <w:ins w:id="7100" w:author="OPPO" w:date="2024-04-03T14:16:00Z"/>
        </w:trPr>
        <w:tc>
          <w:tcPr>
            <w:tcW w:w="2918" w:type="dxa"/>
            <w:tcBorders>
              <w:top w:val="nil"/>
              <w:left w:val="single" w:sz="4" w:space="0" w:color="auto"/>
              <w:bottom w:val="single" w:sz="4" w:space="0" w:color="auto"/>
              <w:right w:val="single" w:sz="4" w:space="0" w:color="auto"/>
            </w:tcBorders>
            <w:hideMark/>
          </w:tcPr>
          <w:p w14:paraId="1804057D" w14:textId="77777777" w:rsidR="00EA0061" w:rsidRDefault="00EA0061" w:rsidP="00AC7479">
            <w:pPr>
              <w:pStyle w:val="TAL"/>
              <w:keepNext w:val="0"/>
              <w:rPr>
                <w:ins w:id="7101" w:author="OPPO" w:date="2024-04-03T14:16:00Z"/>
              </w:rPr>
            </w:pPr>
          </w:p>
        </w:tc>
        <w:tc>
          <w:tcPr>
            <w:tcW w:w="1426" w:type="dxa"/>
            <w:tcBorders>
              <w:top w:val="nil"/>
              <w:left w:val="single" w:sz="4" w:space="0" w:color="auto"/>
              <w:bottom w:val="single" w:sz="4" w:space="0" w:color="auto"/>
              <w:right w:val="single" w:sz="4" w:space="0" w:color="auto"/>
            </w:tcBorders>
            <w:hideMark/>
          </w:tcPr>
          <w:p w14:paraId="6D53529E" w14:textId="77777777" w:rsidR="00EA0061" w:rsidRDefault="00EA0061" w:rsidP="00AC7479">
            <w:pPr>
              <w:pStyle w:val="TAC"/>
              <w:keepNext w:val="0"/>
              <w:rPr>
                <w:ins w:id="7102"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09558CE" w14:textId="77777777" w:rsidR="00EA0061" w:rsidRDefault="00EA0061" w:rsidP="00AC7479">
            <w:pPr>
              <w:pStyle w:val="TAC"/>
              <w:keepNext w:val="0"/>
              <w:rPr>
                <w:ins w:id="7103" w:author="OPPO" w:date="2024-04-03T14:16:00Z"/>
              </w:rPr>
            </w:pPr>
            <w:ins w:id="7104" w:author="OPPO" w:date="2024-04-03T14:16:00Z">
              <w:r>
                <w:t>3,6</w:t>
              </w:r>
            </w:ins>
          </w:p>
        </w:tc>
        <w:tc>
          <w:tcPr>
            <w:tcW w:w="852" w:type="dxa"/>
            <w:tcBorders>
              <w:top w:val="single" w:sz="4" w:space="0" w:color="auto"/>
              <w:left w:val="single" w:sz="4" w:space="0" w:color="auto"/>
              <w:bottom w:val="single" w:sz="4" w:space="0" w:color="auto"/>
              <w:right w:val="single" w:sz="4" w:space="0" w:color="auto"/>
            </w:tcBorders>
            <w:hideMark/>
          </w:tcPr>
          <w:p w14:paraId="6C7CB5C5" w14:textId="77777777" w:rsidR="00EA0061" w:rsidRDefault="00EA0061" w:rsidP="00AC7479">
            <w:pPr>
              <w:pStyle w:val="TAC"/>
              <w:keepNext w:val="0"/>
              <w:rPr>
                <w:ins w:id="7105" w:author="OPPO" w:date="2024-04-03T14:16:00Z"/>
              </w:rPr>
            </w:pPr>
            <w:ins w:id="7106"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75625BB" w14:textId="77777777" w:rsidR="00EA0061" w:rsidRDefault="00EA0061" w:rsidP="00AC7479">
            <w:pPr>
              <w:pStyle w:val="TAC"/>
              <w:keepNext w:val="0"/>
              <w:rPr>
                <w:ins w:id="7107" w:author="OPPO" w:date="2024-04-03T14:16:00Z"/>
              </w:rPr>
            </w:pPr>
            <w:ins w:id="7108" w:author="OPPO" w:date="2024-04-03T14:16:00Z">
              <w:r>
                <w:t>-82</w:t>
              </w:r>
            </w:ins>
          </w:p>
        </w:tc>
      </w:tr>
      <w:tr w:rsidR="00EA0061" w14:paraId="2ECFB411" w14:textId="77777777" w:rsidTr="00AC7479">
        <w:trPr>
          <w:trHeight w:val="255"/>
          <w:jc w:val="center"/>
          <w:ins w:id="7109" w:author="OPPO" w:date="2024-04-03T14:16:00Z"/>
        </w:trPr>
        <w:tc>
          <w:tcPr>
            <w:tcW w:w="2918" w:type="dxa"/>
            <w:tcBorders>
              <w:top w:val="single" w:sz="4" w:space="0" w:color="auto"/>
              <w:left w:val="single" w:sz="4" w:space="0" w:color="auto"/>
              <w:bottom w:val="nil"/>
              <w:right w:val="single" w:sz="4" w:space="0" w:color="auto"/>
            </w:tcBorders>
            <w:hideMark/>
          </w:tcPr>
          <w:p w14:paraId="7985E481" w14:textId="77777777" w:rsidR="00EA0061" w:rsidRDefault="00EA0061" w:rsidP="00AC7479">
            <w:pPr>
              <w:pStyle w:val="TAL"/>
              <w:keepNext w:val="0"/>
              <w:rPr>
                <w:ins w:id="7110" w:author="OPPO" w:date="2024-04-03T14:16:00Z"/>
                <w:rFonts w:eastAsia="MS Mincho"/>
                <w:lang w:eastAsia="ja-JP"/>
              </w:rPr>
            </w:pPr>
            <w:ins w:id="7111" w:author="OPPO" w:date="2024-04-03T14:16: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209C2FD0" w14:textId="77777777" w:rsidR="00EA0061" w:rsidRDefault="00EA0061" w:rsidP="00AC7479">
            <w:pPr>
              <w:pStyle w:val="TAC"/>
              <w:keepNext w:val="0"/>
              <w:rPr>
                <w:ins w:id="7112" w:author="OPPO" w:date="2024-04-03T14:16:00Z"/>
              </w:rPr>
            </w:pPr>
            <w:ins w:id="7113" w:author="OPPO" w:date="2024-04-03T14:16: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22E2F749" w14:textId="77777777" w:rsidR="00EA0061" w:rsidRDefault="00EA0061" w:rsidP="00AC7479">
            <w:pPr>
              <w:pStyle w:val="TAC"/>
              <w:keepNext w:val="0"/>
              <w:rPr>
                <w:ins w:id="7114" w:author="OPPO" w:date="2024-04-03T14:16:00Z"/>
              </w:rPr>
            </w:pPr>
            <w:ins w:id="7115" w:author="OPPO" w:date="2024-04-03T14:16:00Z">
              <w:r>
                <w:t>1,2,4,5</w:t>
              </w:r>
            </w:ins>
          </w:p>
        </w:tc>
        <w:tc>
          <w:tcPr>
            <w:tcW w:w="852" w:type="dxa"/>
            <w:tcBorders>
              <w:top w:val="single" w:sz="4" w:space="0" w:color="auto"/>
              <w:left w:val="single" w:sz="4" w:space="0" w:color="auto"/>
              <w:bottom w:val="single" w:sz="4" w:space="0" w:color="auto"/>
              <w:right w:val="single" w:sz="4" w:space="0" w:color="auto"/>
            </w:tcBorders>
            <w:hideMark/>
          </w:tcPr>
          <w:p w14:paraId="78357240" w14:textId="77777777" w:rsidR="00EA0061" w:rsidRDefault="00EA0061" w:rsidP="00AC7479">
            <w:pPr>
              <w:pStyle w:val="TAC"/>
              <w:keepNext w:val="0"/>
              <w:rPr>
                <w:ins w:id="7116" w:author="OPPO" w:date="2024-04-03T14:16:00Z"/>
              </w:rPr>
            </w:pPr>
            <w:ins w:id="7117"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56CED13" w14:textId="77777777" w:rsidR="00EA0061" w:rsidRDefault="00EA0061" w:rsidP="00AC7479">
            <w:pPr>
              <w:pStyle w:val="TAC"/>
              <w:keepNext w:val="0"/>
              <w:rPr>
                <w:ins w:id="7118" w:author="OPPO" w:date="2024-04-03T14:16:00Z"/>
              </w:rPr>
            </w:pPr>
            <w:ins w:id="7119" w:author="OPPO" w:date="2024-04-03T14:16:00Z">
              <w:r>
                <w:t>-57</w:t>
              </w:r>
            </w:ins>
          </w:p>
        </w:tc>
      </w:tr>
      <w:tr w:rsidR="00EA0061" w14:paraId="6B0D6D44" w14:textId="77777777" w:rsidTr="00AC7479">
        <w:trPr>
          <w:trHeight w:val="180"/>
          <w:jc w:val="center"/>
          <w:ins w:id="7120" w:author="OPPO" w:date="2024-04-03T14:16:00Z"/>
        </w:trPr>
        <w:tc>
          <w:tcPr>
            <w:tcW w:w="2918" w:type="dxa"/>
            <w:tcBorders>
              <w:top w:val="nil"/>
              <w:left w:val="single" w:sz="4" w:space="0" w:color="auto"/>
              <w:bottom w:val="single" w:sz="4" w:space="0" w:color="auto"/>
              <w:right w:val="single" w:sz="4" w:space="0" w:color="auto"/>
            </w:tcBorders>
            <w:hideMark/>
          </w:tcPr>
          <w:p w14:paraId="713BB28F" w14:textId="77777777" w:rsidR="00EA0061" w:rsidRDefault="00EA0061" w:rsidP="00AC7479">
            <w:pPr>
              <w:pStyle w:val="TAL"/>
              <w:keepNext w:val="0"/>
              <w:rPr>
                <w:ins w:id="7121" w:author="OPPO" w:date="2024-04-03T14:16:00Z"/>
              </w:rPr>
            </w:pPr>
          </w:p>
        </w:tc>
        <w:tc>
          <w:tcPr>
            <w:tcW w:w="1426" w:type="dxa"/>
            <w:tcBorders>
              <w:top w:val="single" w:sz="4" w:space="0" w:color="auto"/>
              <w:left w:val="single" w:sz="4" w:space="0" w:color="auto"/>
              <w:bottom w:val="single" w:sz="4" w:space="0" w:color="auto"/>
              <w:right w:val="single" w:sz="4" w:space="0" w:color="auto"/>
            </w:tcBorders>
            <w:hideMark/>
          </w:tcPr>
          <w:p w14:paraId="1A3E159B" w14:textId="77777777" w:rsidR="00EA0061" w:rsidRDefault="00EA0061" w:rsidP="00AC7479">
            <w:pPr>
              <w:pStyle w:val="TAC"/>
              <w:keepNext w:val="0"/>
              <w:rPr>
                <w:ins w:id="7122" w:author="OPPO" w:date="2024-04-03T14:16:00Z"/>
              </w:rPr>
            </w:pPr>
            <w:ins w:id="7123" w:author="OPPO" w:date="2024-04-03T14:16: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5ACFA64F" w14:textId="77777777" w:rsidR="00EA0061" w:rsidRDefault="00EA0061" w:rsidP="00AC7479">
            <w:pPr>
              <w:pStyle w:val="TAC"/>
              <w:keepNext w:val="0"/>
              <w:rPr>
                <w:ins w:id="7124" w:author="OPPO" w:date="2024-04-03T14:16:00Z"/>
              </w:rPr>
            </w:pPr>
            <w:ins w:id="7125" w:author="OPPO" w:date="2024-04-03T14:16:00Z">
              <w:r>
                <w:t>3,6</w:t>
              </w:r>
            </w:ins>
          </w:p>
        </w:tc>
        <w:tc>
          <w:tcPr>
            <w:tcW w:w="852" w:type="dxa"/>
            <w:tcBorders>
              <w:top w:val="single" w:sz="4" w:space="0" w:color="auto"/>
              <w:left w:val="single" w:sz="4" w:space="0" w:color="auto"/>
              <w:bottom w:val="single" w:sz="4" w:space="0" w:color="auto"/>
              <w:right w:val="single" w:sz="4" w:space="0" w:color="auto"/>
            </w:tcBorders>
            <w:hideMark/>
          </w:tcPr>
          <w:p w14:paraId="6B2C1E15" w14:textId="77777777" w:rsidR="00EA0061" w:rsidRDefault="00EA0061" w:rsidP="00AC7479">
            <w:pPr>
              <w:pStyle w:val="TAC"/>
              <w:keepNext w:val="0"/>
              <w:rPr>
                <w:ins w:id="7126" w:author="OPPO" w:date="2024-04-03T14:16:00Z"/>
              </w:rPr>
            </w:pPr>
            <w:ins w:id="7127"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68AEF5C" w14:textId="77777777" w:rsidR="00EA0061" w:rsidRDefault="00EA0061" w:rsidP="00AC7479">
            <w:pPr>
              <w:pStyle w:val="TAC"/>
              <w:keepNext w:val="0"/>
              <w:rPr>
                <w:ins w:id="7128" w:author="OPPO" w:date="2024-04-03T14:16:00Z"/>
              </w:rPr>
            </w:pPr>
            <w:ins w:id="7129" w:author="OPPO" w:date="2024-04-03T14:16:00Z">
              <w:r>
                <w:t>-51</w:t>
              </w:r>
            </w:ins>
          </w:p>
        </w:tc>
      </w:tr>
      <w:tr w:rsidR="00EA0061" w14:paraId="4525528F" w14:textId="77777777" w:rsidTr="00AC7479">
        <w:trPr>
          <w:jc w:val="center"/>
          <w:ins w:id="7130"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7D25C987" w14:textId="77777777" w:rsidR="00EA0061" w:rsidRDefault="00EA0061" w:rsidP="00AC7479">
            <w:pPr>
              <w:pStyle w:val="TAL"/>
              <w:keepNext w:val="0"/>
              <w:rPr>
                <w:ins w:id="7131" w:author="OPPO" w:date="2024-04-03T14:16:00Z"/>
                <w:rFonts w:eastAsia="MS Mincho"/>
                <w:lang w:eastAsia="ja-JP"/>
              </w:rPr>
            </w:pPr>
            <w:ins w:id="7132" w:author="OPPO" w:date="2024-04-03T14:16: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2DB13BC0" w14:textId="77777777" w:rsidR="00EA0061" w:rsidRDefault="00EA0061" w:rsidP="00AC7479">
            <w:pPr>
              <w:pStyle w:val="TAC"/>
              <w:keepNext w:val="0"/>
              <w:rPr>
                <w:ins w:id="7133"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34E0A66" w14:textId="77777777" w:rsidR="00EA0061" w:rsidRDefault="00EA0061" w:rsidP="00AC7479">
            <w:pPr>
              <w:pStyle w:val="TAC"/>
              <w:keepNext w:val="0"/>
              <w:rPr>
                <w:ins w:id="7134" w:author="OPPO" w:date="2024-04-03T14:16:00Z"/>
              </w:rPr>
            </w:pPr>
            <w:ins w:id="7135"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3F18FC5" w14:textId="77777777" w:rsidR="00EA0061" w:rsidRDefault="00EA0061" w:rsidP="00AC7479">
            <w:pPr>
              <w:pStyle w:val="TAC"/>
              <w:keepNext w:val="0"/>
              <w:rPr>
                <w:ins w:id="7136" w:author="OPPO" w:date="2024-04-03T14:16:00Z"/>
              </w:rPr>
            </w:pPr>
            <w:ins w:id="7137" w:author="OPPO" w:date="2024-04-03T14:16:00Z">
              <w:r>
                <w:t>AWGN</w:t>
              </w:r>
            </w:ins>
          </w:p>
        </w:tc>
      </w:tr>
      <w:tr w:rsidR="00EA0061" w14:paraId="37CC6B62" w14:textId="77777777" w:rsidTr="00AC7479">
        <w:trPr>
          <w:jc w:val="center"/>
          <w:ins w:id="7138" w:author="OPPO" w:date="2024-04-03T14:16:00Z"/>
        </w:trPr>
        <w:tc>
          <w:tcPr>
            <w:tcW w:w="9045" w:type="dxa"/>
            <w:gridSpan w:val="8"/>
            <w:tcBorders>
              <w:top w:val="single" w:sz="4" w:space="0" w:color="auto"/>
              <w:left w:val="single" w:sz="4" w:space="0" w:color="auto"/>
              <w:bottom w:val="single" w:sz="4" w:space="0" w:color="auto"/>
              <w:right w:val="single" w:sz="4" w:space="0" w:color="auto"/>
            </w:tcBorders>
            <w:hideMark/>
          </w:tcPr>
          <w:p w14:paraId="43DD0833" w14:textId="77777777" w:rsidR="00EA0061" w:rsidRDefault="00EA0061" w:rsidP="00AC7479">
            <w:pPr>
              <w:pStyle w:val="TAN"/>
              <w:keepNext w:val="0"/>
              <w:spacing w:line="254" w:lineRule="auto"/>
              <w:rPr>
                <w:ins w:id="7139" w:author="OPPO" w:date="2024-04-03T14:16:00Z"/>
              </w:rPr>
            </w:pPr>
            <w:ins w:id="7140" w:author="OPPO" w:date="2024-04-03T14:16:00Z">
              <w:r>
                <w:t>Note 1:</w:t>
              </w:r>
              <w:r>
                <w:tab/>
                <w:t>OCNG shall be used such that both cells are fully allocated and a constant total transmitted power spectral density is achieved for all OFDM symbols.</w:t>
              </w:r>
            </w:ins>
          </w:p>
          <w:p w14:paraId="1190549D" w14:textId="77777777" w:rsidR="00EA0061" w:rsidRDefault="00EA0061" w:rsidP="00AC7479">
            <w:pPr>
              <w:pStyle w:val="TAN"/>
              <w:keepNext w:val="0"/>
              <w:spacing w:line="254" w:lineRule="auto"/>
              <w:rPr>
                <w:ins w:id="7141" w:author="OPPO" w:date="2024-04-03T14:16:00Z"/>
              </w:rPr>
            </w:pPr>
            <w:ins w:id="7142" w:author="OPPO" w:date="2024-04-03T14:16:00Z">
              <w:r>
                <w:t>Note 2:</w:t>
              </w:r>
              <w:r>
                <w:tab/>
                <w:t xml:space="preserve">Interference from other cells and noise sources not specified in the test is assumed to be constant over subcarriers and time and shall be modelled as AWGN of appropriate power for </w:t>
              </w:r>
            </w:ins>
            <w:ins w:id="7143" w:author="OPPO" w:date="2024-04-03T14:16:00Z">
              <w:r>
                <w:rPr>
                  <w:noProof/>
                  <w:position w:val="-12"/>
                </w:rPr>
                <w:object w:dxaOrig="420" w:dyaOrig="420" w14:anchorId="62EBE7D6">
                  <v:shape id="_x0000_i1063" type="#_x0000_t75" alt="" style="width:20pt;height:20pt;mso-width-percent:0;mso-height-percent:0;mso-width-percent:0;mso-height-percent:0" o:ole="" fillcolor="window">
                    <v:imagedata r:id="rId13" o:title=""/>
                  </v:shape>
                  <o:OLEObject Type="Embed" ProgID="Equation.3" ShapeID="_x0000_i1063" DrawAspect="Content" ObjectID="_1774990731" r:id="rId54"/>
                </w:object>
              </w:r>
            </w:ins>
            <w:ins w:id="7144" w:author="OPPO" w:date="2024-04-03T14:16:00Z">
              <w:r>
                <w:t xml:space="preserve"> to be fulfilled.</w:t>
              </w:r>
            </w:ins>
          </w:p>
          <w:p w14:paraId="690AB478" w14:textId="77777777" w:rsidR="00EA0061" w:rsidRDefault="00EA0061" w:rsidP="00AC7479">
            <w:pPr>
              <w:pStyle w:val="TAN"/>
              <w:keepNext w:val="0"/>
              <w:spacing w:line="254" w:lineRule="auto"/>
              <w:rPr>
                <w:ins w:id="7145" w:author="OPPO" w:date="2024-04-03T14:16:00Z"/>
              </w:rPr>
            </w:pPr>
            <w:ins w:id="7146" w:author="OPPO" w:date="2024-04-03T14:16:00Z">
              <w:r>
                <w:t>Note 3:</w:t>
              </w:r>
              <w:r>
                <w:tab/>
                <w:t>SS-RSRP and Io levels have been derived from other parameters for information purposes. They are not settable parameters themselves.</w:t>
              </w:r>
            </w:ins>
          </w:p>
          <w:p w14:paraId="5ABA4A97" w14:textId="77777777" w:rsidR="00EA0061" w:rsidRDefault="00EA0061" w:rsidP="00AC7479">
            <w:pPr>
              <w:pStyle w:val="TAN"/>
              <w:keepNext w:val="0"/>
              <w:spacing w:line="254" w:lineRule="auto"/>
              <w:rPr>
                <w:ins w:id="7147" w:author="OPPO" w:date="2024-04-03T14:16:00Z"/>
              </w:rPr>
            </w:pPr>
            <w:ins w:id="7148" w:author="OPPO" w:date="2024-04-03T14:16:00Z">
              <w:r>
                <w:t>Note 4:</w:t>
              </w:r>
              <w:r>
                <w:tab/>
                <w:t>SS-RSRP minimum requirements are specified assuming independent interference and noise at each receiver antenna port.</w:t>
              </w:r>
            </w:ins>
          </w:p>
        </w:tc>
      </w:tr>
    </w:tbl>
    <w:p w14:paraId="384050FD" w14:textId="77777777" w:rsidR="00EA0061" w:rsidRDefault="00EA0061" w:rsidP="00EA0061">
      <w:pPr>
        <w:rPr>
          <w:ins w:id="7149" w:author="OPPO" w:date="2024-04-03T14:16:00Z"/>
        </w:rPr>
      </w:pPr>
    </w:p>
    <w:p w14:paraId="166FD134" w14:textId="3F47FADB" w:rsidR="00EA0061" w:rsidRDefault="00EA0061" w:rsidP="00EA0061">
      <w:pPr>
        <w:pStyle w:val="5"/>
        <w:rPr>
          <w:ins w:id="7150" w:author="OPPO" w:date="2024-04-03T14:16:00Z"/>
          <w:b/>
          <w:i/>
        </w:rPr>
      </w:pPr>
      <w:ins w:id="7151" w:author="OPPO" w:date="2024-04-03T14:16:00Z">
        <w:r>
          <w:t>A.6.5.10.1.3</w:t>
        </w:r>
        <w:r>
          <w:tab/>
          <w:t>Test Requirements</w:t>
        </w:r>
      </w:ins>
    </w:p>
    <w:p w14:paraId="5AB982D1" w14:textId="77777777" w:rsidR="00EA0061" w:rsidRDefault="00EA0061" w:rsidP="00EA0061">
      <w:pPr>
        <w:spacing w:before="120" w:after="0"/>
        <w:rPr>
          <w:ins w:id="7152" w:author="OPPO" w:date="2024-04-03T14:16:00Z"/>
          <w:iCs/>
        </w:rPr>
      </w:pPr>
      <w:ins w:id="7153" w:author="OPPO" w:date="2024-04-03T14:16:00Z">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ins>
    </w:p>
    <w:p w14:paraId="19DC7E58" w14:textId="069F6B00" w:rsidR="00EA0061" w:rsidRDefault="00EA0061" w:rsidP="00EA0061">
      <w:pPr>
        <w:spacing w:before="120" w:after="0"/>
        <w:rPr>
          <w:ins w:id="7154" w:author="OPPO" w:date="2024-04-03T14:16:00Z"/>
          <w:lang w:eastAsia="zh-CN"/>
        </w:rPr>
      </w:pPr>
      <w:ins w:id="7155" w:author="OPPO" w:date="2024-04-03T14:16:00Z">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w:t>
        </w:r>
      </w:ins>
      <w:ins w:id="7156" w:author="RAN4#110bis OPPO" w:date="2024-04-08T11:55:00Z">
        <w:r w:rsidR="008137FD">
          <w:t>20+20+20+</w:t>
        </w:r>
      </w:ins>
      <w:ins w:id="7157" w:author="OPPO" w:date="2024-04-03T14:16:00Z">
        <w:del w:id="7158" w:author="RAN4#110bis OPPO" w:date="2024-04-08T11:55:00Z">
          <w:r w:rsidDel="008137FD">
            <w:delText>6</w:delText>
          </w:r>
        </w:del>
        <w:r>
          <w:t>2ms=992 ms from the start of T2</w:t>
        </w:r>
        <w:r>
          <w:rPr>
            <w:lang w:eastAsia="zh-CN"/>
          </w:rPr>
          <w:t>.</w:t>
        </w:r>
      </w:ins>
    </w:p>
    <w:p w14:paraId="3AE7B775" w14:textId="77777777" w:rsidR="00EA0061" w:rsidRDefault="00EA0061" w:rsidP="00EA0061">
      <w:pPr>
        <w:spacing w:before="120" w:after="0"/>
        <w:rPr>
          <w:ins w:id="7159" w:author="OPPO" w:date="2024-04-03T14:16:00Z"/>
          <w:lang w:eastAsia="zh-CN"/>
        </w:rPr>
      </w:pPr>
      <w:ins w:id="7160" w:author="OPPO" w:date="2024-04-03T14:16:00Z">
        <w:r>
          <w:rPr>
            <w:lang w:eastAsia="zh-CN"/>
          </w:rPr>
          <w:t>The UE shall transmit at least one periodic CSI report for PSCell during T3.</w:t>
        </w:r>
      </w:ins>
    </w:p>
    <w:p w14:paraId="6675D3E6" w14:textId="77777777" w:rsidR="00EA0061" w:rsidRDefault="00EA0061" w:rsidP="00EA0061">
      <w:pPr>
        <w:spacing w:before="120" w:after="0"/>
        <w:rPr>
          <w:ins w:id="7161" w:author="OPPO" w:date="2024-04-03T14:16:00Z"/>
          <w:lang w:eastAsia="zh-CN"/>
        </w:rPr>
      </w:pPr>
      <w:ins w:id="7162" w:author="OPPO" w:date="2024-04-03T14:16:00Z">
        <w:r>
          <w:rPr>
            <w:lang w:eastAsia="zh-CN"/>
          </w:rPr>
          <w:t>The UE shall stop transmitting CSI reports for PSCell at latest 20 ms into T4.</w:t>
        </w:r>
      </w:ins>
    </w:p>
    <w:p w14:paraId="514F1AEF" w14:textId="77777777" w:rsidR="00EA0061" w:rsidRPr="00BF3C74" w:rsidRDefault="00EA0061" w:rsidP="00EA0061">
      <w:pPr>
        <w:rPr>
          <w:ins w:id="7163" w:author="OPPO" w:date="2024-04-03T14:16:00Z"/>
          <w:lang w:eastAsia="zh-CN"/>
        </w:rPr>
      </w:pPr>
      <w:ins w:id="7164" w:author="OPPO" w:date="2024-04-03T14:16:00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62C930BE" w14:textId="77777777" w:rsidR="00EA0061" w:rsidRDefault="00EA0061" w:rsidP="00EA0061">
      <w:pPr>
        <w:rPr>
          <w:ins w:id="7165" w:author="OPPO" w:date="2024-04-03T14:16:00Z"/>
          <w:noProof/>
        </w:rPr>
      </w:pPr>
    </w:p>
    <w:p w14:paraId="5B5FD4C5" w14:textId="77777777" w:rsidR="00EA0061" w:rsidRDefault="00EA0061" w:rsidP="00EA0061">
      <w:pPr>
        <w:rPr>
          <w:ins w:id="7166" w:author="OPPO" w:date="2024-04-03T14:16:00Z"/>
          <w:noProof/>
        </w:rPr>
      </w:pPr>
    </w:p>
    <w:p w14:paraId="06726B0D" w14:textId="1FB1F909" w:rsidR="00EA0061" w:rsidRPr="006B7146" w:rsidRDefault="00EA0061" w:rsidP="008137FD">
      <w:pPr>
        <w:pBdr>
          <w:top w:val="single" w:sz="6" w:space="1" w:color="auto"/>
          <w:bottom w:val="single" w:sz="6" w:space="0" w:color="auto"/>
        </w:pBdr>
        <w:jc w:val="center"/>
        <w:rPr>
          <w:ins w:id="7167" w:author="OPPO" w:date="2024-04-03T14:16:00Z"/>
          <w:rFonts w:ascii="Arial" w:hAnsi="Arial" w:cs="Arial"/>
          <w:noProof/>
          <w:color w:val="FF0000"/>
        </w:rPr>
      </w:pPr>
      <w:ins w:id="7168"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ins>
      <w:ins w:id="7169" w:author="RAN4#110bis OPPO" w:date="2024-04-08T12:00:00Z">
        <w:r w:rsidR="008137FD">
          <w:rPr>
            <w:rFonts w:ascii="Arial" w:hAnsi="Arial" w:cs="Arial"/>
            <w:noProof/>
            <w:color w:val="FF0000"/>
          </w:rPr>
          <w:t>4</w:t>
        </w:r>
      </w:ins>
    </w:p>
    <w:p w14:paraId="6E819142" w14:textId="77777777" w:rsidR="00EA0061" w:rsidRDefault="00EA0061" w:rsidP="00EA0061">
      <w:pPr>
        <w:rPr>
          <w:ins w:id="7170" w:author="OPPO" w:date="2024-04-03T14:16:00Z"/>
          <w:noProof/>
        </w:rPr>
      </w:pPr>
    </w:p>
    <w:p w14:paraId="7BAE9260" w14:textId="5277435A" w:rsidR="00EA0061" w:rsidRPr="006B7146" w:rsidRDefault="00EA0061" w:rsidP="00EA0061">
      <w:pPr>
        <w:pBdr>
          <w:top w:val="single" w:sz="6" w:space="1" w:color="auto"/>
          <w:bottom w:val="single" w:sz="6" w:space="1" w:color="auto"/>
        </w:pBdr>
        <w:jc w:val="center"/>
        <w:rPr>
          <w:ins w:id="7171" w:author="OPPO" w:date="2024-04-03T14:16:00Z"/>
          <w:rFonts w:ascii="Arial" w:hAnsi="Arial" w:cs="Arial"/>
          <w:noProof/>
          <w:color w:val="FF0000"/>
        </w:rPr>
      </w:pPr>
      <w:ins w:id="7172" w:author="OPPO" w:date="2024-04-03T14:16:00Z">
        <w:r w:rsidRPr="007D3AB9">
          <w:rPr>
            <w:rFonts w:ascii="Arial" w:hAnsi="Arial" w:cs="Arial"/>
            <w:noProof/>
            <w:color w:val="FF0000"/>
          </w:rPr>
          <w:t>Start of Change</w:t>
        </w:r>
      </w:ins>
      <w:ins w:id="7173" w:author="RAN4#110bis OPPO" w:date="2024-04-08T12:00:00Z">
        <w:r w:rsidR="008137FD">
          <w:rPr>
            <w:rFonts w:ascii="Arial" w:hAnsi="Arial" w:cs="Arial"/>
            <w:noProof/>
            <w:color w:val="FF0000"/>
          </w:rPr>
          <w:t xml:space="preserve"> 5</w:t>
        </w:r>
      </w:ins>
    </w:p>
    <w:p w14:paraId="73326163" w14:textId="77777777" w:rsidR="00EA0061" w:rsidRPr="0038424C" w:rsidRDefault="00EA0061" w:rsidP="00EA0061">
      <w:pPr>
        <w:keepNext/>
        <w:keepLines/>
        <w:overflowPunct w:val="0"/>
        <w:autoSpaceDE w:val="0"/>
        <w:autoSpaceDN w:val="0"/>
        <w:adjustRightInd w:val="0"/>
        <w:spacing w:before="120"/>
        <w:ind w:left="1134" w:hanging="1134"/>
        <w:textAlignment w:val="baseline"/>
        <w:outlineLvl w:val="2"/>
        <w:rPr>
          <w:ins w:id="7174" w:author="OPPO" w:date="2024-04-03T14:16:00Z"/>
          <w:rFonts w:ascii="Arial" w:eastAsia="Times New Roman" w:hAnsi="Arial"/>
          <w:sz w:val="28"/>
          <w:lang w:eastAsia="ko-KR"/>
        </w:rPr>
      </w:pPr>
      <w:ins w:id="7175" w:author="OPPO" w:date="2024-04-03T14:16:00Z">
        <w:r w:rsidRPr="0038424C">
          <w:rPr>
            <w:rFonts w:ascii="Arial" w:eastAsia="Times New Roman" w:hAnsi="Arial"/>
            <w:sz w:val="28"/>
            <w:lang w:eastAsia="ko-KR"/>
          </w:rPr>
          <w:t>A.</w:t>
        </w:r>
        <w:bookmarkStart w:id="7176"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7176"/>
        <w:r w:rsidRPr="0038424C">
          <w:rPr>
            <w:rFonts w:ascii="Arial" w:eastAsia="Times New Roman" w:hAnsi="Arial"/>
            <w:sz w:val="28"/>
            <w:lang w:eastAsia="ko-KR"/>
          </w:rPr>
          <w:tab/>
          <w:t>PSCell addition and release delay</w:t>
        </w:r>
      </w:ins>
    </w:p>
    <w:p w14:paraId="6ECEFE2F" w14:textId="77777777" w:rsidR="00EA0061" w:rsidRPr="0038424C" w:rsidRDefault="00EA0061" w:rsidP="00EA0061">
      <w:pPr>
        <w:keepNext/>
        <w:keepLines/>
        <w:overflowPunct w:val="0"/>
        <w:autoSpaceDE w:val="0"/>
        <w:autoSpaceDN w:val="0"/>
        <w:adjustRightInd w:val="0"/>
        <w:spacing w:before="120"/>
        <w:ind w:left="1418" w:hanging="1418"/>
        <w:textAlignment w:val="baseline"/>
        <w:outlineLvl w:val="3"/>
        <w:rPr>
          <w:ins w:id="7177" w:author="OPPO" w:date="2024-04-03T14:16:00Z"/>
          <w:rFonts w:ascii="Arial" w:eastAsia="Times New Roman" w:hAnsi="Arial"/>
          <w:sz w:val="24"/>
          <w:lang w:eastAsia="ko-KR"/>
        </w:rPr>
      </w:pPr>
      <w:ins w:id="7178" w:author="OPPO" w:date="2024-04-03T14:16: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r w:rsidRPr="0038424C">
          <w:rPr>
            <w:rFonts w:ascii="Arial" w:eastAsia="Times New Roman" w:hAnsi="Arial"/>
            <w:sz w:val="24"/>
            <w:lang w:eastAsia="ko-KR"/>
          </w:rPr>
          <w:t>PSCell</w:t>
        </w:r>
      </w:ins>
    </w:p>
    <w:p w14:paraId="15FA4E95" w14:textId="77777777" w:rsidR="00EA0061" w:rsidRPr="0038424C" w:rsidRDefault="00EA0061" w:rsidP="00EA0061">
      <w:pPr>
        <w:keepNext/>
        <w:keepLines/>
        <w:overflowPunct w:val="0"/>
        <w:autoSpaceDE w:val="0"/>
        <w:autoSpaceDN w:val="0"/>
        <w:adjustRightInd w:val="0"/>
        <w:spacing w:before="120"/>
        <w:ind w:left="1701" w:hanging="1701"/>
        <w:textAlignment w:val="baseline"/>
        <w:outlineLvl w:val="4"/>
        <w:rPr>
          <w:ins w:id="7179" w:author="OPPO" w:date="2024-04-03T14:16:00Z"/>
          <w:rFonts w:ascii="Arial" w:eastAsia="Times New Roman" w:hAnsi="Arial"/>
          <w:sz w:val="22"/>
          <w:lang w:eastAsia="ko-KR"/>
        </w:rPr>
      </w:pPr>
      <w:ins w:id="7180" w:author="OPPO" w:date="2024-04-03T14:16: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3EA56732" w14:textId="77777777" w:rsidR="00EA0061" w:rsidRPr="001C0E1B" w:rsidRDefault="00EA0061" w:rsidP="00EA0061">
      <w:pPr>
        <w:rPr>
          <w:ins w:id="7181" w:author="OPPO" w:date="2024-04-03T14:16:00Z"/>
        </w:rPr>
      </w:pPr>
      <w:bookmarkStart w:id="7182" w:name="_Hlk3879570"/>
      <w:ins w:id="7183" w:author="OPPO" w:date="2024-04-03T14:16:00Z">
        <w:r w:rsidRPr="001C0E1B">
          <w:t xml:space="preserve">The purpose of this test is to verify </w:t>
        </w:r>
        <w:r>
          <w:t xml:space="preserve">that </w:t>
        </w:r>
        <w:r w:rsidRPr="001C0E1B">
          <w:t xml:space="preserve">the </w:t>
        </w:r>
        <w:r>
          <w:t xml:space="preserve">NR </w:t>
        </w:r>
        <w:r w:rsidRPr="001C0E1B">
          <w:t xml:space="preserve">PSCell addition and release delay requirements </w:t>
        </w:r>
        <w:r>
          <w:t xml:space="preserve">under NR-DC </w:t>
        </w:r>
        <w:r w:rsidRPr="001C0E1B">
          <w:t xml:space="preserve">defined in clauses 8.9.2 and 8.9.3 respectively, for the case where the PSCell is </w:t>
        </w:r>
        <w:r>
          <w:t>un</w:t>
        </w:r>
        <w:r w:rsidRPr="001C0E1B">
          <w:t xml:space="preserve">known to the UE at the time of addition. </w:t>
        </w:r>
      </w:ins>
    </w:p>
    <w:p w14:paraId="6A74C46D" w14:textId="77777777" w:rsidR="00EA0061" w:rsidRDefault="00EA0061" w:rsidP="00EA0061">
      <w:pPr>
        <w:overflowPunct w:val="0"/>
        <w:autoSpaceDE w:val="0"/>
        <w:autoSpaceDN w:val="0"/>
        <w:adjustRightInd w:val="0"/>
        <w:textAlignment w:val="baseline"/>
        <w:rPr>
          <w:ins w:id="7184" w:author="OPPO" w:date="2024-04-03T14:16:00Z"/>
          <w:rFonts w:eastAsia="Times New Roman"/>
          <w:lang w:eastAsia="ko-KR"/>
        </w:rPr>
      </w:pPr>
      <w:ins w:id="7185" w:author="OPPO" w:date="2024-04-03T14:16: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7182"/>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PCell, Cell 2 is an NR neighbour cell. </w:t>
        </w:r>
        <w:r w:rsidRPr="001F3544">
          <w:rPr>
            <w:rFonts w:eastAsia="Times New Roman"/>
            <w:lang w:eastAsia="ko-KR"/>
          </w:rPr>
          <w:t xml:space="preserve">The Cell 1 once set up is not changed across time. </w:t>
        </w:r>
      </w:ins>
    </w:p>
    <w:p w14:paraId="1CA06C95" w14:textId="77777777" w:rsidR="00EA0061" w:rsidRDefault="00EA0061" w:rsidP="00EA0061">
      <w:pPr>
        <w:rPr>
          <w:ins w:id="7186" w:author="OPPO" w:date="2024-04-03T14:16:00Z"/>
        </w:rPr>
      </w:pPr>
      <w:ins w:id="7187" w:author="OPPO" w:date="2024-04-03T14:16:00Z">
        <w:r w:rsidRPr="001C0E1B">
          <w:t xml:space="preserve">At the start of T1, the UE shall be connected to Cell 1 (PCell) on radio channel 1 (PCC) and shall only monitor PCC and hence be unaware of Cell 2 (PSCell-to-be) on radio channel 2. </w:t>
        </w:r>
        <w:r w:rsidRPr="0084368D">
          <w:t>the UE does not have any timing information of Cell 2</w:t>
        </w:r>
        <w:r>
          <w:t xml:space="preserve">. </w:t>
        </w:r>
        <w:r w:rsidRPr="00B32725">
          <w:t>At the end of T1, the test system shall send a RRC message instructing the UE to add PSCell (Cell 2), and further instructing the UE to report CSI periodically in the PSCell once it has been added. Reception by the UE of this RRC message defines the start of T2.</w:t>
        </w:r>
      </w:ins>
    </w:p>
    <w:p w14:paraId="51724195" w14:textId="77777777" w:rsidR="00EA0061" w:rsidRDefault="00EA0061" w:rsidP="00EA0061">
      <w:pPr>
        <w:rPr>
          <w:ins w:id="7188" w:author="OPPO" w:date="2024-04-03T14:16:00Z"/>
        </w:rPr>
      </w:pPr>
      <w:ins w:id="7189" w:author="OPPO" w:date="2024-04-03T14:16:00Z">
        <w:r>
          <w:t>During T2, the UE shall identify PSCell (Cell 2) and carry out random access towards the PSCell (Cell 2). Reception by the test system of the PRACH preamble defines the start of T3.</w:t>
        </w:r>
      </w:ins>
    </w:p>
    <w:p w14:paraId="274AC679" w14:textId="77777777" w:rsidR="00EA0061" w:rsidRDefault="00EA0061" w:rsidP="00EA0061">
      <w:pPr>
        <w:rPr>
          <w:ins w:id="7190" w:author="OPPO" w:date="2024-04-03T14:16:00Z"/>
        </w:rPr>
      </w:pPr>
      <w:ins w:id="7191" w:author="OPPO" w:date="2024-04-03T14:16:00Z">
        <w:r>
          <w:t>During T3, the UE shall send periodic CSI reports in PSCell (Cell 2). After having received at least one such report, the test system shall send a RRC message instructing the UE to release the PSCell (Cell 2). Reception by the UE of the RRC message defines the start of T4.</w:t>
        </w:r>
      </w:ins>
    </w:p>
    <w:p w14:paraId="7AACE586" w14:textId="77777777" w:rsidR="00EA0061" w:rsidRPr="001C0E1B" w:rsidRDefault="00EA0061" w:rsidP="00EA0061">
      <w:pPr>
        <w:rPr>
          <w:ins w:id="7192" w:author="OPPO" w:date="2024-04-03T14:16:00Z"/>
        </w:rPr>
      </w:pPr>
      <w:ins w:id="7193" w:author="OPPO" w:date="2024-04-03T14:16:00Z">
        <w:r>
          <w:t>During T4, the UE shall release the PSCell (Cell 2).</w:t>
        </w:r>
      </w:ins>
    </w:p>
    <w:p w14:paraId="55EE3027" w14:textId="77777777" w:rsidR="00EA0061" w:rsidRPr="0038424C" w:rsidRDefault="00EA0061" w:rsidP="00EA0061">
      <w:pPr>
        <w:keepNext/>
        <w:keepLines/>
        <w:overflowPunct w:val="0"/>
        <w:autoSpaceDE w:val="0"/>
        <w:autoSpaceDN w:val="0"/>
        <w:adjustRightInd w:val="0"/>
        <w:spacing w:before="60"/>
        <w:jc w:val="center"/>
        <w:textAlignment w:val="baseline"/>
        <w:rPr>
          <w:ins w:id="7194" w:author="OPPO" w:date="2024-04-03T14:16:00Z"/>
          <w:rFonts w:ascii="Arial" w:eastAsia="Times New Roman" w:hAnsi="Arial"/>
          <w:b/>
          <w:lang w:eastAsia="ko-KR"/>
        </w:rPr>
      </w:pPr>
      <w:ins w:id="7195" w:author="OPPO" w:date="2024-04-03T14:16: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.1.1-1: Supported test configurations for FR1 PSCell</w:t>
        </w:r>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0061" w:rsidRPr="0038424C" w14:paraId="0D86B81B" w14:textId="77777777" w:rsidTr="00AC7479">
        <w:trPr>
          <w:trHeight w:val="274"/>
          <w:jc w:val="center"/>
          <w:ins w:id="7196"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2DBA265B" w14:textId="77777777" w:rsidR="00EA0061" w:rsidRPr="0038424C" w:rsidRDefault="00EA0061" w:rsidP="00AC7479">
            <w:pPr>
              <w:keepNext/>
              <w:keepLines/>
              <w:overflowPunct w:val="0"/>
              <w:autoSpaceDE w:val="0"/>
              <w:autoSpaceDN w:val="0"/>
              <w:adjustRightInd w:val="0"/>
              <w:spacing w:after="0" w:line="256" w:lineRule="auto"/>
              <w:jc w:val="center"/>
              <w:textAlignment w:val="baseline"/>
              <w:rPr>
                <w:ins w:id="7197" w:author="OPPO" w:date="2024-04-03T14:16:00Z"/>
                <w:rFonts w:ascii="Arial" w:eastAsia="Times New Roman" w:hAnsi="Arial"/>
                <w:b/>
                <w:sz w:val="18"/>
                <w:lang w:eastAsia="zh-TW"/>
              </w:rPr>
            </w:pPr>
            <w:ins w:id="7198" w:author="OPPO" w:date="2024-04-03T14:16: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95E30E5" w14:textId="77777777" w:rsidR="00EA0061" w:rsidRPr="0038424C" w:rsidRDefault="00EA0061" w:rsidP="00AC7479">
            <w:pPr>
              <w:keepNext/>
              <w:keepLines/>
              <w:overflowPunct w:val="0"/>
              <w:autoSpaceDE w:val="0"/>
              <w:autoSpaceDN w:val="0"/>
              <w:adjustRightInd w:val="0"/>
              <w:spacing w:after="0" w:line="256" w:lineRule="auto"/>
              <w:jc w:val="center"/>
              <w:textAlignment w:val="baseline"/>
              <w:rPr>
                <w:ins w:id="7199" w:author="OPPO" w:date="2024-04-03T14:16:00Z"/>
                <w:rFonts w:ascii="Arial" w:eastAsia="Times New Roman" w:hAnsi="Arial"/>
                <w:b/>
                <w:sz w:val="18"/>
                <w:lang w:eastAsia="zh-TW"/>
              </w:rPr>
            </w:pPr>
            <w:ins w:id="7200" w:author="OPPO" w:date="2024-04-03T14:16:00Z">
              <w:r w:rsidRPr="0038424C">
                <w:rPr>
                  <w:rFonts w:ascii="Arial" w:eastAsia="Times New Roman" w:hAnsi="Arial"/>
                  <w:b/>
                  <w:sz w:val="18"/>
                  <w:lang w:eastAsia="zh-TW"/>
                </w:rPr>
                <w:t>Description</w:t>
              </w:r>
            </w:ins>
          </w:p>
        </w:tc>
      </w:tr>
      <w:tr w:rsidR="00EA0061" w:rsidRPr="0038424C" w14:paraId="6A2E116D" w14:textId="77777777" w:rsidTr="00AC7479">
        <w:trPr>
          <w:trHeight w:val="277"/>
          <w:jc w:val="center"/>
          <w:ins w:id="7201"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451A167" w14:textId="77777777" w:rsidR="00EA0061" w:rsidRPr="0038424C" w:rsidRDefault="00EA0061" w:rsidP="00AC7479">
            <w:pPr>
              <w:keepNext/>
              <w:keepLines/>
              <w:overflowPunct w:val="0"/>
              <w:autoSpaceDE w:val="0"/>
              <w:autoSpaceDN w:val="0"/>
              <w:adjustRightInd w:val="0"/>
              <w:spacing w:after="0"/>
              <w:textAlignment w:val="baseline"/>
              <w:rPr>
                <w:ins w:id="7202" w:author="OPPO" w:date="2024-04-03T14:16:00Z"/>
                <w:rFonts w:ascii="Arial" w:eastAsia="Times New Roman" w:hAnsi="Arial"/>
                <w:sz w:val="18"/>
                <w:lang w:eastAsia="zh-TW"/>
              </w:rPr>
            </w:pPr>
            <w:ins w:id="7203" w:author="OPPO" w:date="2024-04-03T14:16: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4AA9ABBB" w14:textId="77777777" w:rsidR="00EA0061" w:rsidRPr="0038424C" w:rsidRDefault="00EA0061" w:rsidP="00AC7479">
            <w:pPr>
              <w:keepNext/>
              <w:keepLines/>
              <w:overflowPunct w:val="0"/>
              <w:autoSpaceDE w:val="0"/>
              <w:autoSpaceDN w:val="0"/>
              <w:adjustRightInd w:val="0"/>
              <w:spacing w:after="0"/>
              <w:textAlignment w:val="baseline"/>
              <w:rPr>
                <w:ins w:id="7204" w:author="OPPO" w:date="2024-04-03T14:16:00Z"/>
                <w:rFonts w:ascii="Arial" w:eastAsia="Times New Roman" w:hAnsi="Arial"/>
                <w:sz w:val="18"/>
                <w:lang w:eastAsia="zh-TW"/>
              </w:rPr>
            </w:pPr>
            <w:ins w:id="7205" w:author="OPPO" w:date="2024-04-03T14:16:00Z">
              <w:r w:rsidRPr="0038424C">
                <w:rPr>
                  <w:rFonts w:ascii="Arial" w:eastAsia="Times New Roman" w:hAnsi="Arial"/>
                  <w:sz w:val="18"/>
                  <w:lang w:eastAsia="zh-TW"/>
                </w:rPr>
                <w:t>NR SCS 15 kHz, BW 10 MHz, FDD</w:t>
              </w:r>
            </w:ins>
          </w:p>
        </w:tc>
      </w:tr>
      <w:tr w:rsidR="00EA0061" w:rsidRPr="0038424C" w14:paraId="5289E7F5" w14:textId="77777777" w:rsidTr="00AC7479">
        <w:trPr>
          <w:trHeight w:val="274"/>
          <w:jc w:val="center"/>
          <w:ins w:id="7206"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45F8367" w14:textId="77777777" w:rsidR="00EA0061" w:rsidRPr="0038424C" w:rsidRDefault="00EA0061" w:rsidP="00AC7479">
            <w:pPr>
              <w:keepNext/>
              <w:keepLines/>
              <w:overflowPunct w:val="0"/>
              <w:autoSpaceDE w:val="0"/>
              <w:autoSpaceDN w:val="0"/>
              <w:adjustRightInd w:val="0"/>
              <w:spacing w:after="0"/>
              <w:textAlignment w:val="baseline"/>
              <w:rPr>
                <w:ins w:id="7207" w:author="OPPO" w:date="2024-04-03T14:16:00Z"/>
                <w:rFonts w:ascii="Arial" w:eastAsia="Times New Roman" w:hAnsi="Arial"/>
                <w:sz w:val="18"/>
                <w:lang w:eastAsia="zh-TW"/>
              </w:rPr>
            </w:pPr>
            <w:ins w:id="7208" w:author="OPPO" w:date="2024-04-03T14:16: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5F40C31C" w14:textId="77777777" w:rsidR="00EA0061" w:rsidRPr="0038424C" w:rsidRDefault="00EA0061" w:rsidP="00AC7479">
            <w:pPr>
              <w:keepNext/>
              <w:keepLines/>
              <w:overflowPunct w:val="0"/>
              <w:autoSpaceDE w:val="0"/>
              <w:autoSpaceDN w:val="0"/>
              <w:adjustRightInd w:val="0"/>
              <w:spacing w:after="0"/>
              <w:textAlignment w:val="baseline"/>
              <w:rPr>
                <w:ins w:id="7209" w:author="OPPO" w:date="2024-04-03T14:16:00Z"/>
                <w:rFonts w:ascii="Arial" w:eastAsia="Times New Roman" w:hAnsi="Arial"/>
                <w:sz w:val="18"/>
                <w:lang w:eastAsia="zh-TW"/>
              </w:rPr>
            </w:pPr>
            <w:ins w:id="7210" w:author="OPPO" w:date="2024-04-03T14:16:00Z">
              <w:r w:rsidRPr="0038424C">
                <w:rPr>
                  <w:rFonts w:ascii="Arial" w:eastAsia="Times New Roman" w:hAnsi="Arial"/>
                  <w:sz w:val="18"/>
                  <w:lang w:eastAsia="zh-TW"/>
                </w:rPr>
                <w:t>NR SCS 15 kHz, BW 10 MHz, TDD</w:t>
              </w:r>
            </w:ins>
          </w:p>
        </w:tc>
      </w:tr>
      <w:tr w:rsidR="00EA0061" w:rsidRPr="0038424C" w14:paraId="455EB00B" w14:textId="77777777" w:rsidTr="00AC7479">
        <w:trPr>
          <w:trHeight w:val="274"/>
          <w:jc w:val="center"/>
          <w:ins w:id="7211"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F94733B" w14:textId="77777777" w:rsidR="00EA0061" w:rsidRPr="0038424C" w:rsidRDefault="00EA0061" w:rsidP="00AC7479">
            <w:pPr>
              <w:keepNext/>
              <w:keepLines/>
              <w:overflowPunct w:val="0"/>
              <w:autoSpaceDE w:val="0"/>
              <w:autoSpaceDN w:val="0"/>
              <w:adjustRightInd w:val="0"/>
              <w:spacing w:after="0"/>
              <w:textAlignment w:val="baseline"/>
              <w:rPr>
                <w:ins w:id="7212" w:author="OPPO" w:date="2024-04-03T14:16:00Z"/>
                <w:rFonts w:ascii="Arial" w:eastAsia="Times New Roman" w:hAnsi="Arial"/>
                <w:sz w:val="18"/>
                <w:lang w:eastAsia="zh-TW"/>
              </w:rPr>
            </w:pPr>
            <w:ins w:id="7213" w:author="OPPO" w:date="2024-04-03T14:16: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D154E03" w14:textId="77777777" w:rsidR="00EA0061" w:rsidRPr="0038424C" w:rsidRDefault="00EA0061" w:rsidP="00AC7479">
            <w:pPr>
              <w:keepNext/>
              <w:keepLines/>
              <w:overflowPunct w:val="0"/>
              <w:autoSpaceDE w:val="0"/>
              <w:autoSpaceDN w:val="0"/>
              <w:adjustRightInd w:val="0"/>
              <w:spacing w:after="0"/>
              <w:textAlignment w:val="baseline"/>
              <w:rPr>
                <w:ins w:id="7214" w:author="OPPO" w:date="2024-04-03T14:16:00Z"/>
                <w:rFonts w:ascii="Arial" w:eastAsia="Times New Roman" w:hAnsi="Arial"/>
                <w:sz w:val="18"/>
                <w:lang w:eastAsia="zh-TW"/>
              </w:rPr>
            </w:pPr>
            <w:ins w:id="7215" w:author="OPPO" w:date="2024-04-03T14:16:00Z">
              <w:r w:rsidRPr="0038424C">
                <w:rPr>
                  <w:rFonts w:ascii="Arial" w:eastAsia="Times New Roman" w:hAnsi="Arial"/>
                  <w:sz w:val="18"/>
                  <w:lang w:eastAsia="zh-TW"/>
                </w:rPr>
                <w:t>NR SCS 30 kHz, BW 40 MHz, TDD</w:t>
              </w:r>
            </w:ins>
          </w:p>
        </w:tc>
      </w:tr>
      <w:tr w:rsidR="00EA0061" w:rsidRPr="0038424C" w14:paraId="4320929B" w14:textId="77777777" w:rsidTr="00AC7479">
        <w:trPr>
          <w:trHeight w:val="274"/>
          <w:jc w:val="center"/>
          <w:ins w:id="7216" w:author="OPPO" w:date="2024-04-03T14:16:00Z"/>
        </w:trPr>
        <w:tc>
          <w:tcPr>
            <w:tcW w:w="6601" w:type="dxa"/>
            <w:gridSpan w:val="2"/>
            <w:tcBorders>
              <w:top w:val="single" w:sz="4" w:space="0" w:color="auto"/>
              <w:left w:val="single" w:sz="4" w:space="0" w:color="auto"/>
              <w:bottom w:val="single" w:sz="4" w:space="0" w:color="auto"/>
              <w:right w:val="single" w:sz="4" w:space="0" w:color="auto"/>
            </w:tcBorders>
            <w:hideMark/>
          </w:tcPr>
          <w:p w14:paraId="5C945F80" w14:textId="77777777" w:rsidR="00EA0061" w:rsidRPr="0038424C" w:rsidRDefault="00EA0061" w:rsidP="00AC7479">
            <w:pPr>
              <w:keepNext/>
              <w:keepLines/>
              <w:overflowPunct w:val="0"/>
              <w:autoSpaceDE w:val="0"/>
              <w:autoSpaceDN w:val="0"/>
              <w:adjustRightInd w:val="0"/>
              <w:spacing w:after="0"/>
              <w:ind w:left="851" w:hanging="851"/>
              <w:textAlignment w:val="baseline"/>
              <w:rPr>
                <w:ins w:id="7217" w:author="OPPO" w:date="2024-04-03T14:16:00Z"/>
                <w:rFonts w:ascii="Arial" w:eastAsia="Times New Roman" w:hAnsi="Arial"/>
                <w:sz w:val="18"/>
                <w:lang w:eastAsia="zh-TW"/>
              </w:rPr>
            </w:pPr>
            <w:ins w:id="7218" w:author="OPPO" w:date="2024-04-03T14:16: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53A52DBB" w14:textId="77777777" w:rsidR="00EA0061" w:rsidRPr="0038424C" w:rsidRDefault="00EA0061" w:rsidP="00EA0061">
      <w:pPr>
        <w:overflowPunct w:val="0"/>
        <w:autoSpaceDE w:val="0"/>
        <w:autoSpaceDN w:val="0"/>
        <w:adjustRightInd w:val="0"/>
        <w:textAlignment w:val="baseline"/>
        <w:rPr>
          <w:ins w:id="7219" w:author="OPPO" w:date="2024-04-03T14:16:00Z"/>
          <w:rFonts w:eastAsia="Times New Roman"/>
          <w:lang w:eastAsia="ko-KR"/>
        </w:rPr>
      </w:pPr>
    </w:p>
    <w:p w14:paraId="02D84E95" w14:textId="77777777" w:rsidR="00EA0061" w:rsidRPr="0038424C" w:rsidRDefault="00EA0061" w:rsidP="00EA0061">
      <w:pPr>
        <w:keepNext/>
        <w:keepLines/>
        <w:overflowPunct w:val="0"/>
        <w:autoSpaceDE w:val="0"/>
        <w:autoSpaceDN w:val="0"/>
        <w:adjustRightInd w:val="0"/>
        <w:spacing w:before="60"/>
        <w:jc w:val="center"/>
        <w:textAlignment w:val="baseline"/>
        <w:rPr>
          <w:ins w:id="7220" w:author="OPPO" w:date="2024-04-03T14:16:00Z"/>
          <w:rFonts w:ascii="Arial" w:eastAsia="Times New Roman" w:hAnsi="Arial"/>
          <w:b/>
          <w:i/>
          <w:lang w:eastAsia="ko-KR"/>
        </w:rPr>
      </w:pPr>
      <w:ins w:id="7221" w:author="OPPO" w:date="2024-04-03T14:16: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EA0061" w:rsidRPr="0038424C" w14:paraId="307CF685" w14:textId="77777777" w:rsidTr="00AC7479">
        <w:trPr>
          <w:cantSplit/>
          <w:jc w:val="center"/>
          <w:ins w:id="7222"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F4B4FF8" w14:textId="77777777" w:rsidR="00EA0061" w:rsidRPr="0038424C" w:rsidRDefault="00EA0061" w:rsidP="00AC7479">
            <w:pPr>
              <w:keepNext/>
              <w:keepLines/>
              <w:overflowPunct w:val="0"/>
              <w:autoSpaceDE w:val="0"/>
              <w:autoSpaceDN w:val="0"/>
              <w:adjustRightInd w:val="0"/>
              <w:spacing w:after="0"/>
              <w:jc w:val="center"/>
              <w:textAlignment w:val="baseline"/>
              <w:rPr>
                <w:ins w:id="7223" w:author="OPPO" w:date="2024-04-03T14:16:00Z"/>
                <w:rFonts w:ascii="Arial" w:eastAsia="Times New Roman" w:hAnsi="Arial"/>
                <w:b/>
                <w:sz w:val="18"/>
                <w:lang w:eastAsia="ja-JP"/>
              </w:rPr>
            </w:pPr>
            <w:ins w:id="7224" w:author="OPPO" w:date="2024-04-03T14:16: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4747AC85" w14:textId="77777777" w:rsidR="00EA0061" w:rsidRPr="0038424C" w:rsidRDefault="00EA0061" w:rsidP="00AC7479">
            <w:pPr>
              <w:keepNext/>
              <w:keepLines/>
              <w:overflowPunct w:val="0"/>
              <w:autoSpaceDE w:val="0"/>
              <w:autoSpaceDN w:val="0"/>
              <w:adjustRightInd w:val="0"/>
              <w:spacing w:after="0"/>
              <w:jc w:val="center"/>
              <w:textAlignment w:val="baseline"/>
              <w:rPr>
                <w:ins w:id="7225" w:author="OPPO" w:date="2024-04-03T14:16:00Z"/>
                <w:rFonts w:ascii="Arial" w:eastAsia="Times New Roman" w:hAnsi="Arial"/>
                <w:b/>
                <w:sz w:val="18"/>
                <w:lang w:eastAsia="ja-JP"/>
              </w:rPr>
            </w:pPr>
            <w:ins w:id="7226" w:author="OPPO" w:date="2024-04-03T14:16: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23B2497A" w14:textId="77777777" w:rsidR="00EA0061" w:rsidRPr="0038424C" w:rsidRDefault="00EA0061" w:rsidP="00AC7479">
            <w:pPr>
              <w:keepNext/>
              <w:keepLines/>
              <w:overflowPunct w:val="0"/>
              <w:autoSpaceDE w:val="0"/>
              <w:autoSpaceDN w:val="0"/>
              <w:adjustRightInd w:val="0"/>
              <w:spacing w:after="0"/>
              <w:jc w:val="center"/>
              <w:textAlignment w:val="baseline"/>
              <w:rPr>
                <w:ins w:id="7227" w:author="OPPO" w:date="2024-04-03T14:16:00Z"/>
                <w:rFonts w:ascii="Arial" w:eastAsia="Times New Roman" w:hAnsi="Arial"/>
                <w:b/>
                <w:sz w:val="18"/>
                <w:lang w:eastAsia="ja-JP"/>
              </w:rPr>
            </w:pPr>
            <w:ins w:id="7228" w:author="OPPO" w:date="2024-04-03T14:16: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9B99B06" w14:textId="77777777" w:rsidR="00EA0061" w:rsidRPr="0038424C" w:rsidRDefault="00EA0061" w:rsidP="00AC7479">
            <w:pPr>
              <w:keepNext/>
              <w:keepLines/>
              <w:overflowPunct w:val="0"/>
              <w:autoSpaceDE w:val="0"/>
              <w:autoSpaceDN w:val="0"/>
              <w:adjustRightInd w:val="0"/>
              <w:spacing w:after="0"/>
              <w:jc w:val="center"/>
              <w:textAlignment w:val="baseline"/>
              <w:rPr>
                <w:ins w:id="7229" w:author="OPPO" w:date="2024-04-03T14:16:00Z"/>
                <w:rFonts w:ascii="Arial" w:eastAsia="Times New Roman" w:hAnsi="Arial"/>
                <w:b/>
                <w:sz w:val="18"/>
                <w:lang w:eastAsia="ja-JP"/>
              </w:rPr>
            </w:pPr>
            <w:ins w:id="7230" w:author="OPPO" w:date="2024-04-03T14:16:00Z">
              <w:r w:rsidRPr="0038424C">
                <w:rPr>
                  <w:rFonts w:ascii="Arial" w:eastAsia="Times New Roman" w:hAnsi="Arial"/>
                  <w:b/>
                  <w:sz w:val="18"/>
                  <w:lang w:eastAsia="ko-KR"/>
                </w:rPr>
                <w:t>Comment</w:t>
              </w:r>
            </w:ins>
          </w:p>
        </w:tc>
      </w:tr>
      <w:tr w:rsidR="00EA0061" w:rsidRPr="0038424C" w14:paraId="17F1123B" w14:textId="77777777" w:rsidTr="00AC7479">
        <w:trPr>
          <w:cantSplit/>
          <w:jc w:val="center"/>
          <w:ins w:id="7231"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450A0EC7" w14:textId="77777777" w:rsidR="00EA0061" w:rsidRPr="0038424C" w:rsidRDefault="00EA0061" w:rsidP="00AC7479">
            <w:pPr>
              <w:keepNext/>
              <w:keepLines/>
              <w:overflowPunct w:val="0"/>
              <w:autoSpaceDE w:val="0"/>
              <w:autoSpaceDN w:val="0"/>
              <w:adjustRightInd w:val="0"/>
              <w:spacing w:after="0"/>
              <w:textAlignment w:val="baseline"/>
              <w:rPr>
                <w:ins w:id="7232" w:author="OPPO" w:date="2024-04-03T14:16:00Z"/>
                <w:rFonts w:ascii="Arial" w:eastAsia="Times New Roman" w:hAnsi="Arial"/>
                <w:sz w:val="18"/>
                <w:lang w:val="it-IT" w:eastAsia="ja-JP"/>
              </w:rPr>
            </w:pPr>
            <w:ins w:id="7233" w:author="OPPO" w:date="2024-04-03T14:16:00Z">
              <w:r w:rsidRPr="0038424C">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DE5C68E" w14:textId="77777777" w:rsidR="00EA0061" w:rsidRPr="0038424C" w:rsidRDefault="00EA0061" w:rsidP="00AC7479">
            <w:pPr>
              <w:keepNext/>
              <w:keepLines/>
              <w:overflowPunct w:val="0"/>
              <w:autoSpaceDE w:val="0"/>
              <w:autoSpaceDN w:val="0"/>
              <w:adjustRightInd w:val="0"/>
              <w:spacing w:after="0"/>
              <w:jc w:val="center"/>
              <w:textAlignment w:val="baseline"/>
              <w:rPr>
                <w:ins w:id="7234" w:author="OPPO" w:date="2024-04-03T14:16: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62FEFC64" w14:textId="77777777" w:rsidR="00EA0061" w:rsidRPr="0038424C" w:rsidRDefault="00EA0061" w:rsidP="00AC7479">
            <w:pPr>
              <w:keepNext/>
              <w:keepLines/>
              <w:overflowPunct w:val="0"/>
              <w:autoSpaceDE w:val="0"/>
              <w:autoSpaceDN w:val="0"/>
              <w:adjustRightInd w:val="0"/>
              <w:spacing w:after="0"/>
              <w:textAlignment w:val="baseline"/>
              <w:rPr>
                <w:ins w:id="7235" w:author="OPPO" w:date="2024-04-03T14:16:00Z"/>
                <w:rFonts w:ascii="Arial" w:eastAsia="Times New Roman" w:hAnsi="Arial"/>
                <w:sz w:val="18"/>
                <w:lang w:val="sv-SE" w:eastAsia="ja-JP"/>
              </w:rPr>
            </w:pPr>
            <w:ins w:id="7236" w:author="OPPO" w:date="2024-04-03T14:16: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6B257B1E" w14:textId="77777777" w:rsidR="00EA0061" w:rsidRPr="0038424C" w:rsidRDefault="00EA0061" w:rsidP="00AC7479">
            <w:pPr>
              <w:keepNext/>
              <w:keepLines/>
              <w:overflowPunct w:val="0"/>
              <w:autoSpaceDE w:val="0"/>
              <w:autoSpaceDN w:val="0"/>
              <w:adjustRightInd w:val="0"/>
              <w:spacing w:after="0"/>
              <w:textAlignment w:val="baseline"/>
              <w:rPr>
                <w:ins w:id="7237" w:author="OPPO" w:date="2024-04-03T14:16:00Z"/>
                <w:rFonts w:ascii="Arial" w:eastAsia="Times New Roman" w:hAnsi="Arial"/>
                <w:sz w:val="18"/>
                <w:lang w:eastAsia="ja-JP"/>
              </w:rPr>
            </w:pPr>
            <w:ins w:id="7238" w:author="OPPO" w:date="2024-04-03T14:16: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EA0061" w:rsidRPr="0038424C" w14:paraId="1196B23C" w14:textId="77777777" w:rsidTr="00AC7479">
        <w:trPr>
          <w:cantSplit/>
          <w:jc w:val="center"/>
          <w:ins w:id="7239" w:author="OPPO" w:date="2024-04-03T14:16:00Z"/>
        </w:trPr>
        <w:tc>
          <w:tcPr>
            <w:tcW w:w="1324" w:type="dxa"/>
            <w:vMerge w:val="restart"/>
            <w:tcBorders>
              <w:top w:val="single" w:sz="4" w:space="0" w:color="auto"/>
              <w:left w:val="single" w:sz="4" w:space="0" w:color="auto"/>
              <w:right w:val="single" w:sz="4" w:space="0" w:color="auto"/>
            </w:tcBorders>
            <w:shd w:val="clear" w:color="auto" w:fill="auto"/>
            <w:hideMark/>
          </w:tcPr>
          <w:p w14:paraId="16551D4E" w14:textId="77777777" w:rsidR="00EA0061" w:rsidRPr="0038424C" w:rsidRDefault="00EA0061" w:rsidP="00AC7479">
            <w:pPr>
              <w:keepNext/>
              <w:keepLines/>
              <w:overflowPunct w:val="0"/>
              <w:autoSpaceDE w:val="0"/>
              <w:autoSpaceDN w:val="0"/>
              <w:adjustRightInd w:val="0"/>
              <w:spacing w:after="0"/>
              <w:textAlignment w:val="baseline"/>
              <w:rPr>
                <w:ins w:id="7240" w:author="OPPO" w:date="2024-04-03T14:16:00Z"/>
                <w:rFonts w:ascii="Arial" w:eastAsia="Times New Roman" w:hAnsi="Arial"/>
                <w:sz w:val="18"/>
                <w:lang w:eastAsia="ko-KR"/>
              </w:rPr>
            </w:pPr>
            <w:ins w:id="7241" w:author="OPPO" w:date="2024-04-03T14:16: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A51F1D5" w14:textId="77777777" w:rsidR="00EA0061" w:rsidRPr="0038424C" w:rsidRDefault="00EA0061" w:rsidP="00AC7479">
            <w:pPr>
              <w:keepNext/>
              <w:keepLines/>
              <w:overflowPunct w:val="0"/>
              <w:autoSpaceDE w:val="0"/>
              <w:autoSpaceDN w:val="0"/>
              <w:adjustRightInd w:val="0"/>
              <w:spacing w:after="0"/>
              <w:textAlignment w:val="baseline"/>
              <w:rPr>
                <w:ins w:id="7242" w:author="OPPO" w:date="2024-04-03T14:16:00Z"/>
                <w:rFonts w:ascii="Arial" w:eastAsia="Times New Roman" w:hAnsi="Arial"/>
                <w:sz w:val="18"/>
                <w:lang w:eastAsia="ko-KR"/>
              </w:rPr>
            </w:pPr>
            <w:ins w:id="7243" w:author="OPPO" w:date="2024-04-03T14:16: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tcPr>
          <w:p w14:paraId="14B75093" w14:textId="77777777" w:rsidR="00EA0061" w:rsidRPr="0038424C" w:rsidRDefault="00EA0061" w:rsidP="00AC7479">
            <w:pPr>
              <w:keepNext/>
              <w:keepLines/>
              <w:overflowPunct w:val="0"/>
              <w:autoSpaceDE w:val="0"/>
              <w:autoSpaceDN w:val="0"/>
              <w:adjustRightInd w:val="0"/>
              <w:spacing w:after="0"/>
              <w:jc w:val="center"/>
              <w:textAlignment w:val="baseline"/>
              <w:rPr>
                <w:ins w:id="7244"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579AC2DC" w14:textId="77777777" w:rsidR="00EA0061" w:rsidRPr="0038424C" w:rsidRDefault="00EA0061" w:rsidP="00AC7479">
            <w:pPr>
              <w:keepNext/>
              <w:keepLines/>
              <w:overflowPunct w:val="0"/>
              <w:autoSpaceDE w:val="0"/>
              <w:autoSpaceDN w:val="0"/>
              <w:adjustRightInd w:val="0"/>
              <w:spacing w:after="0"/>
              <w:textAlignment w:val="baseline"/>
              <w:rPr>
                <w:ins w:id="7245" w:author="OPPO" w:date="2024-04-03T14:16:00Z"/>
                <w:rFonts w:ascii="Arial" w:eastAsia="Times New Roman" w:hAnsi="Arial"/>
                <w:sz w:val="18"/>
                <w:lang w:eastAsia="ko-KR"/>
              </w:rPr>
            </w:pPr>
            <w:ins w:id="7246"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6732593F" w14:textId="77777777" w:rsidR="00EA0061" w:rsidRPr="0038424C" w:rsidRDefault="00EA0061" w:rsidP="00AC7479">
            <w:pPr>
              <w:keepNext/>
              <w:keepLines/>
              <w:overflowPunct w:val="0"/>
              <w:autoSpaceDE w:val="0"/>
              <w:autoSpaceDN w:val="0"/>
              <w:adjustRightInd w:val="0"/>
              <w:spacing w:after="0"/>
              <w:textAlignment w:val="baseline"/>
              <w:rPr>
                <w:ins w:id="7247" w:author="OPPO" w:date="2024-04-03T14:16:00Z"/>
                <w:rFonts w:ascii="Arial" w:eastAsia="Times New Roman" w:hAnsi="Arial"/>
                <w:sz w:val="18"/>
                <w:lang w:eastAsia="ko-KR"/>
              </w:rPr>
            </w:pPr>
            <w:ins w:id="7248" w:author="OPPO" w:date="2024-04-03T14:16:00Z">
              <w:r w:rsidRPr="0038424C">
                <w:rPr>
                  <w:rFonts w:ascii="Arial" w:eastAsia="Times New Roman" w:hAnsi="Arial"/>
                  <w:sz w:val="18"/>
                  <w:lang w:eastAsia="ko-KR"/>
                </w:rPr>
                <w:t>PCell on RF channel number 1.</w:t>
              </w:r>
            </w:ins>
          </w:p>
        </w:tc>
      </w:tr>
      <w:tr w:rsidR="00EA0061" w:rsidRPr="0038424C" w14:paraId="39F72790" w14:textId="77777777" w:rsidTr="00AC7479">
        <w:trPr>
          <w:cantSplit/>
          <w:jc w:val="center"/>
          <w:ins w:id="7249" w:author="OPPO" w:date="2024-04-03T14:16:00Z"/>
        </w:trPr>
        <w:tc>
          <w:tcPr>
            <w:tcW w:w="1324" w:type="dxa"/>
            <w:vMerge/>
            <w:tcBorders>
              <w:left w:val="single" w:sz="4" w:space="0" w:color="auto"/>
              <w:bottom w:val="single" w:sz="4" w:space="0" w:color="auto"/>
              <w:right w:val="single" w:sz="4" w:space="0" w:color="auto"/>
            </w:tcBorders>
            <w:shd w:val="clear" w:color="auto" w:fill="auto"/>
            <w:hideMark/>
          </w:tcPr>
          <w:p w14:paraId="5D40744C" w14:textId="77777777" w:rsidR="00EA0061" w:rsidRPr="00D67C9F" w:rsidRDefault="00EA0061" w:rsidP="00AC7479">
            <w:pPr>
              <w:keepNext/>
              <w:keepLines/>
              <w:overflowPunct w:val="0"/>
              <w:autoSpaceDE w:val="0"/>
              <w:autoSpaceDN w:val="0"/>
              <w:adjustRightInd w:val="0"/>
              <w:spacing w:after="0"/>
              <w:textAlignment w:val="baseline"/>
              <w:rPr>
                <w:ins w:id="7250" w:author="OPPO" w:date="2024-04-03T14:16: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0CBA72E9" w14:textId="77777777" w:rsidR="00EA0061" w:rsidRPr="0038424C" w:rsidRDefault="00EA0061" w:rsidP="00AC7479">
            <w:pPr>
              <w:keepNext/>
              <w:keepLines/>
              <w:overflowPunct w:val="0"/>
              <w:autoSpaceDE w:val="0"/>
              <w:autoSpaceDN w:val="0"/>
              <w:adjustRightInd w:val="0"/>
              <w:spacing w:after="0"/>
              <w:textAlignment w:val="baseline"/>
              <w:rPr>
                <w:ins w:id="7251" w:author="OPPO" w:date="2024-04-03T14:16:00Z"/>
                <w:rFonts w:ascii="Arial" w:eastAsia="Times New Roman" w:hAnsi="Arial"/>
                <w:sz w:val="18"/>
                <w:lang w:eastAsia="ko-KR"/>
              </w:rPr>
            </w:pPr>
            <w:ins w:id="7252" w:author="OPPO" w:date="2024-04-03T14:16: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67D70C50" w14:textId="77777777" w:rsidR="00EA0061" w:rsidRPr="0038424C" w:rsidRDefault="00EA0061" w:rsidP="00AC7479">
            <w:pPr>
              <w:keepNext/>
              <w:keepLines/>
              <w:overflowPunct w:val="0"/>
              <w:autoSpaceDE w:val="0"/>
              <w:autoSpaceDN w:val="0"/>
              <w:adjustRightInd w:val="0"/>
              <w:spacing w:after="0"/>
              <w:jc w:val="center"/>
              <w:textAlignment w:val="baseline"/>
              <w:rPr>
                <w:ins w:id="7253"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00057B1" w14:textId="77777777" w:rsidR="00EA0061" w:rsidRPr="0038424C" w:rsidRDefault="00EA0061" w:rsidP="00AC7479">
            <w:pPr>
              <w:keepNext/>
              <w:keepLines/>
              <w:overflowPunct w:val="0"/>
              <w:autoSpaceDE w:val="0"/>
              <w:autoSpaceDN w:val="0"/>
              <w:adjustRightInd w:val="0"/>
              <w:spacing w:after="0"/>
              <w:textAlignment w:val="baseline"/>
              <w:rPr>
                <w:ins w:id="7254" w:author="OPPO" w:date="2024-04-03T14:16:00Z"/>
                <w:rFonts w:ascii="Arial" w:eastAsia="Times New Roman" w:hAnsi="Arial"/>
                <w:sz w:val="18"/>
                <w:lang w:eastAsia="ko-KR"/>
              </w:rPr>
            </w:pPr>
            <w:ins w:id="7255"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6830FA17" w14:textId="77777777" w:rsidR="00EA0061" w:rsidRPr="0038424C" w:rsidRDefault="00EA0061" w:rsidP="00AC7479">
            <w:pPr>
              <w:keepNext/>
              <w:keepLines/>
              <w:overflowPunct w:val="0"/>
              <w:autoSpaceDE w:val="0"/>
              <w:autoSpaceDN w:val="0"/>
              <w:adjustRightInd w:val="0"/>
              <w:spacing w:after="0"/>
              <w:textAlignment w:val="baseline"/>
              <w:rPr>
                <w:ins w:id="7256" w:author="OPPO" w:date="2024-04-03T14:16:00Z"/>
                <w:rFonts w:ascii="Arial" w:eastAsia="Times New Roman" w:hAnsi="Arial"/>
                <w:sz w:val="18"/>
                <w:lang w:eastAsia="ko-KR"/>
              </w:rPr>
            </w:pPr>
            <w:ins w:id="7257" w:author="OPPO" w:date="2024-04-03T14:16:00Z">
              <w:r w:rsidRPr="0038424C">
                <w:rPr>
                  <w:rFonts w:ascii="Arial" w:eastAsia="Times New Roman" w:hAnsi="Arial"/>
                  <w:sz w:val="18"/>
                  <w:lang w:eastAsia="ko-KR"/>
                </w:rPr>
                <w:t>Neighbour cell on RF channel number 2.</w:t>
              </w:r>
            </w:ins>
          </w:p>
        </w:tc>
      </w:tr>
      <w:tr w:rsidR="00EA0061" w:rsidRPr="0038424C" w14:paraId="1F2E84E6" w14:textId="77777777" w:rsidTr="00AC7479">
        <w:trPr>
          <w:cantSplit/>
          <w:jc w:val="center"/>
          <w:ins w:id="7258" w:author="OPPO" w:date="2024-04-03T14:16:00Z"/>
        </w:trPr>
        <w:tc>
          <w:tcPr>
            <w:tcW w:w="1324" w:type="dxa"/>
            <w:vMerge w:val="restart"/>
            <w:tcBorders>
              <w:top w:val="single" w:sz="4" w:space="0" w:color="auto"/>
              <w:left w:val="single" w:sz="4" w:space="0" w:color="auto"/>
              <w:right w:val="single" w:sz="4" w:space="0" w:color="auto"/>
            </w:tcBorders>
            <w:shd w:val="clear" w:color="auto" w:fill="auto"/>
            <w:hideMark/>
          </w:tcPr>
          <w:p w14:paraId="59B585AB" w14:textId="77777777" w:rsidR="00EA0061" w:rsidRPr="0038424C" w:rsidRDefault="00EA0061" w:rsidP="00AC7479">
            <w:pPr>
              <w:keepNext/>
              <w:keepLines/>
              <w:overflowPunct w:val="0"/>
              <w:autoSpaceDE w:val="0"/>
              <w:autoSpaceDN w:val="0"/>
              <w:adjustRightInd w:val="0"/>
              <w:spacing w:after="0"/>
              <w:textAlignment w:val="baseline"/>
              <w:rPr>
                <w:ins w:id="7259" w:author="OPPO" w:date="2024-04-03T14:16:00Z"/>
                <w:rFonts w:ascii="Arial" w:eastAsia="Times New Roman" w:hAnsi="Arial"/>
                <w:sz w:val="18"/>
                <w:lang w:eastAsia="ko-KR"/>
              </w:rPr>
            </w:pPr>
            <w:ins w:id="7260" w:author="OPPO" w:date="2024-04-03T14:16:00Z">
              <w:r w:rsidRPr="0038424C">
                <w:rPr>
                  <w:rFonts w:ascii="Arial" w:eastAsia="Times New Roman" w:hAnsi="Arial"/>
                  <w:sz w:val="18"/>
                  <w:lang w:eastAsia="ko-KR"/>
                </w:rPr>
                <w:t xml:space="preserve">Final </w:t>
              </w:r>
            </w:ins>
          </w:p>
          <w:p w14:paraId="23D5E077" w14:textId="77777777" w:rsidR="00EA0061" w:rsidRPr="0038424C" w:rsidRDefault="00EA0061" w:rsidP="00AC7479">
            <w:pPr>
              <w:keepNext/>
              <w:keepLines/>
              <w:overflowPunct w:val="0"/>
              <w:autoSpaceDE w:val="0"/>
              <w:autoSpaceDN w:val="0"/>
              <w:adjustRightInd w:val="0"/>
              <w:spacing w:after="0"/>
              <w:textAlignment w:val="baseline"/>
              <w:rPr>
                <w:ins w:id="7261" w:author="OPPO" w:date="2024-04-03T14:16:00Z"/>
                <w:rFonts w:ascii="Arial" w:eastAsia="Times New Roman" w:hAnsi="Arial"/>
                <w:sz w:val="18"/>
                <w:lang w:eastAsia="ko-KR"/>
              </w:rPr>
            </w:pPr>
            <w:ins w:id="7262" w:author="OPPO" w:date="2024-04-03T14:16: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F110BEC" w14:textId="77777777" w:rsidR="00EA0061" w:rsidRPr="0038424C" w:rsidRDefault="00EA0061" w:rsidP="00AC7479">
            <w:pPr>
              <w:keepNext/>
              <w:keepLines/>
              <w:overflowPunct w:val="0"/>
              <w:autoSpaceDE w:val="0"/>
              <w:autoSpaceDN w:val="0"/>
              <w:adjustRightInd w:val="0"/>
              <w:spacing w:after="0"/>
              <w:textAlignment w:val="baseline"/>
              <w:rPr>
                <w:ins w:id="7263" w:author="OPPO" w:date="2024-04-03T14:16:00Z"/>
                <w:rFonts w:ascii="Arial" w:eastAsia="Times New Roman" w:hAnsi="Arial"/>
                <w:sz w:val="18"/>
                <w:lang w:eastAsia="ko-KR"/>
              </w:rPr>
            </w:pPr>
            <w:ins w:id="7264" w:author="OPPO" w:date="2024-04-03T14:16: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hideMark/>
          </w:tcPr>
          <w:p w14:paraId="2C033CA5" w14:textId="77777777" w:rsidR="00EA0061" w:rsidRPr="0038424C" w:rsidRDefault="00EA0061" w:rsidP="00AC7479">
            <w:pPr>
              <w:keepNext/>
              <w:keepLines/>
              <w:overflowPunct w:val="0"/>
              <w:autoSpaceDE w:val="0"/>
              <w:autoSpaceDN w:val="0"/>
              <w:adjustRightInd w:val="0"/>
              <w:spacing w:after="0"/>
              <w:jc w:val="center"/>
              <w:textAlignment w:val="baseline"/>
              <w:rPr>
                <w:ins w:id="7265"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133A4C9A" w14:textId="77777777" w:rsidR="00EA0061" w:rsidRPr="0038424C" w:rsidRDefault="00EA0061" w:rsidP="00AC7479">
            <w:pPr>
              <w:keepNext/>
              <w:keepLines/>
              <w:overflowPunct w:val="0"/>
              <w:autoSpaceDE w:val="0"/>
              <w:autoSpaceDN w:val="0"/>
              <w:adjustRightInd w:val="0"/>
              <w:spacing w:after="0"/>
              <w:textAlignment w:val="baseline"/>
              <w:rPr>
                <w:ins w:id="7266" w:author="OPPO" w:date="2024-04-03T14:16:00Z"/>
                <w:rFonts w:ascii="Arial" w:eastAsia="Times New Roman" w:hAnsi="Arial"/>
                <w:sz w:val="18"/>
                <w:lang w:eastAsia="ko-KR"/>
              </w:rPr>
            </w:pPr>
            <w:ins w:id="7267"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3E996E70" w14:textId="77777777" w:rsidR="00EA0061" w:rsidRPr="0038424C" w:rsidRDefault="00EA0061" w:rsidP="00AC7479">
            <w:pPr>
              <w:keepNext/>
              <w:keepLines/>
              <w:overflowPunct w:val="0"/>
              <w:autoSpaceDE w:val="0"/>
              <w:autoSpaceDN w:val="0"/>
              <w:adjustRightInd w:val="0"/>
              <w:spacing w:after="0"/>
              <w:textAlignment w:val="baseline"/>
              <w:rPr>
                <w:ins w:id="7268" w:author="OPPO" w:date="2024-04-03T14:16:00Z"/>
                <w:rFonts w:ascii="Arial" w:eastAsia="Times New Roman" w:hAnsi="Arial"/>
                <w:sz w:val="18"/>
                <w:lang w:eastAsia="ko-KR"/>
              </w:rPr>
            </w:pPr>
            <w:ins w:id="7269" w:author="OPPO" w:date="2024-04-03T14:16:00Z">
              <w:r w:rsidRPr="0038424C">
                <w:rPr>
                  <w:rFonts w:ascii="Arial" w:eastAsia="Times New Roman" w:hAnsi="Arial"/>
                  <w:sz w:val="18"/>
                  <w:lang w:eastAsia="ko-KR"/>
                </w:rPr>
                <w:t>PCell on RF channel number 1.</w:t>
              </w:r>
            </w:ins>
          </w:p>
        </w:tc>
      </w:tr>
      <w:tr w:rsidR="00EA0061" w:rsidRPr="0038424C" w14:paraId="6E33F4F5" w14:textId="77777777" w:rsidTr="00AC7479">
        <w:trPr>
          <w:cantSplit/>
          <w:jc w:val="center"/>
          <w:ins w:id="7270" w:author="OPPO" w:date="2024-04-03T14:16:00Z"/>
        </w:trPr>
        <w:tc>
          <w:tcPr>
            <w:tcW w:w="1324" w:type="dxa"/>
            <w:vMerge/>
            <w:tcBorders>
              <w:left w:val="single" w:sz="4" w:space="0" w:color="auto"/>
              <w:bottom w:val="single" w:sz="4" w:space="0" w:color="auto"/>
              <w:right w:val="single" w:sz="4" w:space="0" w:color="auto"/>
            </w:tcBorders>
            <w:shd w:val="clear" w:color="auto" w:fill="auto"/>
            <w:hideMark/>
          </w:tcPr>
          <w:p w14:paraId="56AD2699" w14:textId="77777777" w:rsidR="00EA0061" w:rsidRPr="0038424C" w:rsidRDefault="00EA0061" w:rsidP="00AC7479">
            <w:pPr>
              <w:keepNext/>
              <w:keepLines/>
              <w:overflowPunct w:val="0"/>
              <w:autoSpaceDE w:val="0"/>
              <w:autoSpaceDN w:val="0"/>
              <w:adjustRightInd w:val="0"/>
              <w:spacing w:after="0"/>
              <w:textAlignment w:val="baseline"/>
              <w:rPr>
                <w:ins w:id="7271" w:author="OPPO" w:date="2024-04-03T14:16: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4BAE9A84" w14:textId="77777777" w:rsidR="00EA0061" w:rsidRPr="0038424C" w:rsidRDefault="00EA0061" w:rsidP="00AC7479">
            <w:pPr>
              <w:keepNext/>
              <w:keepLines/>
              <w:overflowPunct w:val="0"/>
              <w:autoSpaceDE w:val="0"/>
              <w:autoSpaceDN w:val="0"/>
              <w:adjustRightInd w:val="0"/>
              <w:spacing w:after="0"/>
              <w:textAlignment w:val="baseline"/>
              <w:rPr>
                <w:ins w:id="7272" w:author="OPPO" w:date="2024-04-03T14:16:00Z"/>
                <w:rFonts w:ascii="Arial" w:eastAsia="Times New Roman" w:hAnsi="Arial"/>
                <w:sz w:val="18"/>
                <w:lang w:eastAsia="ko-KR"/>
              </w:rPr>
            </w:pPr>
            <w:ins w:id="7273" w:author="OPPO" w:date="2024-04-03T14:16: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46A991E" w14:textId="77777777" w:rsidR="00EA0061" w:rsidRPr="0038424C" w:rsidRDefault="00EA0061" w:rsidP="00AC7479">
            <w:pPr>
              <w:keepNext/>
              <w:keepLines/>
              <w:overflowPunct w:val="0"/>
              <w:autoSpaceDE w:val="0"/>
              <w:autoSpaceDN w:val="0"/>
              <w:adjustRightInd w:val="0"/>
              <w:spacing w:after="0"/>
              <w:jc w:val="center"/>
              <w:textAlignment w:val="baseline"/>
              <w:rPr>
                <w:ins w:id="7274"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0880BB3D" w14:textId="77777777" w:rsidR="00EA0061" w:rsidRPr="0038424C" w:rsidRDefault="00EA0061" w:rsidP="00AC7479">
            <w:pPr>
              <w:keepNext/>
              <w:keepLines/>
              <w:overflowPunct w:val="0"/>
              <w:autoSpaceDE w:val="0"/>
              <w:autoSpaceDN w:val="0"/>
              <w:adjustRightInd w:val="0"/>
              <w:spacing w:after="0"/>
              <w:textAlignment w:val="baseline"/>
              <w:rPr>
                <w:ins w:id="7275" w:author="OPPO" w:date="2024-04-03T14:16:00Z"/>
                <w:rFonts w:ascii="Arial" w:eastAsia="Times New Roman" w:hAnsi="Arial"/>
                <w:sz w:val="18"/>
                <w:lang w:eastAsia="ko-KR"/>
              </w:rPr>
            </w:pPr>
            <w:ins w:id="7276"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4D9BD47F" w14:textId="77777777" w:rsidR="00EA0061" w:rsidRPr="0038424C" w:rsidRDefault="00EA0061" w:rsidP="00AC7479">
            <w:pPr>
              <w:keepNext/>
              <w:keepLines/>
              <w:overflowPunct w:val="0"/>
              <w:autoSpaceDE w:val="0"/>
              <w:autoSpaceDN w:val="0"/>
              <w:adjustRightInd w:val="0"/>
              <w:spacing w:after="0"/>
              <w:textAlignment w:val="baseline"/>
              <w:rPr>
                <w:ins w:id="7277" w:author="OPPO" w:date="2024-04-03T14:16:00Z"/>
                <w:rFonts w:ascii="Arial" w:eastAsia="Times New Roman" w:hAnsi="Arial"/>
                <w:sz w:val="18"/>
                <w:lang w:eastAsia="ko-KR"/>
              </w:rPr>
            </w:pPr>
            <w:ins w:id="7278" w:author="OPPO" w:date="2024-04-03T14:16:00Z">
              <w:r w:rsidRPr="0038424C">
                <w:rPr>
                  <w:rFonts w:ascii="Arial" w:eastAsia="Times New Roman" w:hAnsi="Arial"/>
                  <w:sz w:val="18"/>
                  <w:lang w:eastAsia="ko-KR"/>
                </w:rPr>
                <w:t>PSCell released on RF channel number 2.</w:t>
              </w:r>
            </w:ins>
          </w:p>
        </w:tc>
      </w:tr>
      <w:tr w:rsidR="00EA0061" w:rsidRPr="0038424C" w14:paraId="60B45B24" w14:textId="77777777" w:rsidTr="00AC7479">
        <w:trPr>
          <w:cantSplit/>
          <w:jc w:val="center"/>
          <w:ins w:id="7279"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A495FA0" w14:textId="77777777" w:rsidR="00EA0061" w:rsidRPr="0038424C" w:rsidRDefault="00EA0061" w:rsidP="00AC7479">
            <w:pPr>
              <w:keepNext/>
              <w:keepLines/>
              <w:overflowPunct w:val="0"/>
              <w:autoSpaceDE w:val="0"/>
              <w:autoSpaceDN w:val="0"/>
              <w:adjustRightInd w:val="0"/>
              <w:spacing w:after="0"/>
              <w:textAlignment w:val="baseline"/>
              <w:rPr>
                <w:ins w:id="7280" w:author="OPPO" w:date="2024-04-03T14:16:00Z"/>
                <w:rFonts w:ascii="Arial" w:eastAsia="Times New Roman" w:hAnsi="Arial"/>
                <w:sz w:val="18"/>
                <w:lang w:eastAsia="ja-JP"/>
              </w:rPr>
            </w:pPr>
            <w:ins w:id="7281" w:author="OPPO" w:date="2024-04-03T14:16: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BE66A72" w14:textId="77777777" w:rsidR="00EA0061" w:rsidRPr="0038424C" w:rsidRDefault="00EA0061" w:rsidP="00AC7479">
            <w:pPr>
              <w:keepNext/>
              <w:keepLines/>
              <w:overflowPunct w:val="0"/>
              <w:autoSpaceDE w:val="0"/>
              <w:autoSpaceDN w:val="0"/>
              <w:adjustRightInd w:val="0"/>
              <w:spacing w:after="0"/>
              <w:jc w:val="center"/>
              <w:textAlignment w:val="baseline"/>
              <w:rPr>
                <w:ins w:id="7282"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618E71C7" w14:textId="77777777" w:rsidR="00EA0061" w:rsidRPr="0038424C" w:rsidRDefault="00EA0061" w:rsidP="00AC7479">
            <w:pPr>
              <w:keepNext/>
              <w:keepLines/>
              <w:overflowPunct w:val="0"/>
              <w:autoSpaceDE w:val="0"/>
              <w:autoSpaceDN w:val="0"/>
              <w:adjustRightInd w:val="0"/>
              <w:spacing w:after="0"/>
              <w:textAlignment w:val="baseline"/>
              <w:rPr>
                <w:ins w:id="7283" w:author="OPPO" w:date="2024-04-03T14:16:00Z"/>
                <w:rFonts w:ascii="Arial" w:eastAsia="Times New Roman" w:hAnsi="Arial"/>
                <w:sz w:val="18"/>
                <w:lang w:eastAsia="ja-JP"/>
              </w:rPr>
            </w:pPr>
            <w:ins w:id="7284" w:author="OPPO" w:date="2024-04-03T14:16: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30AFBB62" w14:textId="77777777" w:rsidR="00EA0061" w:rsidRPr="0038424C" w:rsidRDefault="00EA0061" w:rsidP="00AC7479">
            <w:pPr>
              <w:keepNext/>
              <w:keepLines/>
              <w:overflowPunct w:val="0"/>
              <w:autoSpaceDE w:val="0"/>
              <w:autoSpaceDN w:val="0"/>
              <w:adjustRightInd w:val="0"/>
              <w:spacing w:after="0"/>
              <w:textAlignment w:val="baseline"/>
              <w:rPr>
                <w:ins w:id="7285" w:author="OPPO" w:date="2024-04-03T14:16:00Z"/>
                <w:rFonts w:ascii="Arial" w:eastAsia="Times New Roman" w:hAnsi="Arial"/>
                <w:sz w:val="18"/>
                <w:lang w:eastAsia="ja-JP"/>
              </w:rPr>
            </w:pPr>
            <w:ins w:id="7286" w:author="OPPO" w:date="2024-04-03T14:16:00Z">
              <w:r w:rsidRPr="0038424C">
                <w:rPr>
                  <w:rFonts w:ascii="Arial" w:eastAsia="Times New Roman" w:hAnsi="Arial"/>
                  <w:sz w:val="18"/>
                  <w:lang w:eastAsia="ko-KR"/>
                </w:rPr>
                <w:t>Continuous monitoring of primary cell</w:t>
              </w:r>
            </w:ins>
          </w:p>
        </w:tc>
      </w:tr>
      <w:tr w:rsidR="00EA0061" w:rsidRPr="0038424C" w14:paraId="69F2B97F" w14:textId="77777777" w:rsidTr="00AC7479">
        <w:trPr>
          <w:cantSplit/>
          <w:jc w:val="center"/>
          <w:ins w:id="7287"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02196B4B" w14:textId="77777777" w:rsidR="00EA0061" w:rsidRPr="0038424C" w:rsidRDefault="00EA0061" w:rsidP="00AC7479">
            <w:pPr>
              <w:keepNext/>
              <w:keepLines/>
              <w:overflowPunct w:val="0"/>
              <w:autoSpaceDE w:val="0"/>
              <w:autoSpaceDN w:val="0"/>
              <w:adjustRightInd w:val="0"/>
              <w:spacing w:after="0"/>
              <w:textAlignment w:val="baseline"/>
              <w:rPr>
                <w:ins w:id="7288" w:author="OPPO" w:date="2024-04-03T14:16:00Z"/>
                <w:rFonts w:ascii="Arial" w:eastAsia="Times New Roman" w:hAnsi="Arial"/>
                <w:sz w:val="18"/>
                <w:lang w:eastAsia="ko-KR"/>
              </w:rPr>
            </w:pPr>
            <w:ins w:id="7289" w:author="OPPO" w:date="2024-04-03T14:16: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2435CF59" w14:textId="77777777" w:rsidR="00EA0061" w:rsidRPr="0038424C" w:rsidRDefault="00EA0061" w:rsidP="00AC7479">
            <w:pPr>
              <w:keepNext/>
              <w:keepLines/>
              <w:overflowPunct w:val="0"/>
              <w:autoSpaceDE w:val="0"/>
              <w:autoSpaceDN w:val="0"/>
              <w:adjustRightInd w:val="0"/>
              <w:spacing w:after="0"/>
              <w:jc w:val="center"/>
              <w:textAlignment w:val="baseline"/>
              <w:rPr>
                <w:ins w:id="7290" w:author="OPPO" w:date="2024-04-03T14:16: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3F605E87" w14:textId="77777777" w:rsidR="00EA0061" w:rsidRPr="0038424C" w:rsidRDefault="00EA0061" w:rsidP="00AC7479">
            <w:pPr>
              <w:keepNext/>
              <w:keepLines/>
              <w:overflowPunct w:val="0"/>
              <w:autoSpaceDE w:val="0"/>
              <w:autoSpaceDN w:val="0"/>
              <w:adjustRightInd w:val="0"/>
              <w:spacing w:after="0"/>
              <w:textAlignment w:val="baseline"/>
              <w:rPr>
                <w:ins w:id="7291" w:author="OPPO" w:date="2024-04-03T14:16:00Z"/>
                <w:rFonts w:ascii="Arial" w:eastAsia="Times New Roman" w:hAnsi="Arial"/>
                <w:sz w:val="18"/>
                <w:lang w:eastAsia="ko-KR"/>
              </w:rPr>
            </w:pPr>
            <w:ins w:id="7292" w:author="OPPO" w:date="2024-04-03T14:16: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6F173FAD" w14:textId="77777777" w:rsidR="00EA0061" w:rsidRPr="0038424C" w:rsidRDefault="00EA0061" w:rsidP="00AC7479">
            <w:pPr>
              <w:keepNext/>
              <w:keepLines/>
              <w:overflowPunct w:val="0"/>
              <w:autoSpaceDE w:val="0"/>
              <w:autoSpaceDN w:val="0"/>
              <w:adjustRightInd w:val="0"/>
              <w:spacing w:after="0"/>
              <w:textAlignment w:val="baseline"/>
              <w:rPr>
                <w:ins w:id="7293" w:author="OPPO" w:date="2024-04-03T14:16:00Z"/>
                <w:rFonts w:ascii="Arial" w:eastAsia="Times New Roman" w:hAnsi="Arial"/>
                <w:sz w:val="18"/>
                <w:lang w:eastAsia="ko-KR"/>
              </w:rPr>
            </w:pPr>
            <w:ins w:id="7294" w:author="OPPO" w:date="2024-04-03T14:16:00Z">
              <w:r w:rsidRPr="0038424C">
                <w:rPr>
                  <w:rFonts w:ascii="Arial" w:eastAsia="Times New Roman" w:hAnsi="Arial"/>
                  <w:sz w:val="18"/>
                  <w:lang w:eastAsia="ko-KR"/>
                </w:rPr>
                <w:t>Captured in A.3.8.2.1</w:t>
              </w:r>
            </w:ins>
          </w:p>
        </w:tc>
      </w:tr>
      <w:tr w:rsidR="00EA0061" w:rsidRPr="0038424C" w14:paraId="66CB20F0" w14:textId="77777777" w:rsidTr="00AC7479">
        <w:trPr>
          <w:cantSplit/>
          <w:jc w:val="center"/>
          <w:ins w:id="7295" w:author="OPPO" w:date="2024-04-03T14:16:00Z"/>
        </w:trPr>
        <w:tc>
          <w:tcPr>
            <w:tcW w:w="2818" w:type="dxa"/>
            <w:gridSpan w:val="2"/>
            <w:tcBorders>
              <w:top w:val="single" w:sz="4" w:space="0" w:color="auto"/>
              <w:left w:val="single" w:sz="4" w:space="0" w:color="auto"/>
              <w:bottom w:val="single" w:sz="4" w:space="0" w:color="auto"/>
              <w:right w:val="single" w:sz="4" w:space="0" w:color="auto"/>
            </w:tcBorders>
          </w:tcPr>
          <w:p w14:paraId="1FC31B79" w14:textId="77777777" w:rsidR="00EA0061" w:rsidRPr="0038424C" w:rsidRDefault="00EA0061" w:rsidP="00AC7479">
            <w:pPr>
              <w:keepNext/>
              <w:keepLines/>
              <w:overflowPunct w:val="0"/>
              <w:autoSpaceDE w:val="0"/>
              <w:autoSpaceDN w:val="0"/>
              <w:adjustRightInd w:val="0"/>
              <w:spacing w:after="0"/>
              <w:textAlignment w:val="baseline"/>
              <w:rPr>
                <w:ins w:id="7296" w:author="OPPO" w:date="2024-04-03T14:16:00Z"/>
                <w:rFonts w:ascii="Arial" w:eastAsia="Times New Roman" w:hAnsi="Arial"/>
                <w:sz w:val="18"/>
                <w:lang w:eastAsia="ko-KR"/>
              </w:rPr>
            </w:pPr>
            <w:ins w:id="7297" w:author="OPPO" w:date="2024-04-03T14:16: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1B01BEBC" w14:textId="77777777" w:rsidR="00EA0061" w:rsidRPr="0038424C" w:rsidRDefault="00EA0061" w:rsidP="00AC7479">
            <w:pPr>
              <w:keepNext/>
              <w:keepLines/>
              <w:overflowPunct w:val="0"/>
              <w:autoSpaceDE w:val="0"/>
              <w:autoSpaceDN w:val="0"/>
              <w:adjustRightInd w:val="0"/>
              <w:spacing w:after="0"/>
              <w:jc w:val="center"/>
              <w:textAlignment w:val="baseline"/>
              <w:rPr>
                <w:ins w:id="7298" w:author="OPPO" w:date="2024-04-03T14:16:00Z"/>
                <w:rFonts w:ascii="Arial" w:eastAsia="Times New Roman" w:hAnsi="Arial"/>
                <w:sz w:val="18"/>
                <w:lang w:eastAsia="ko-KR"/>
              </w:rPr>
            </w:pPr>
            <w:ins w:id="7299" w:author="OPPO" w:date="2024-04-03T14:16:00Z">
              <w:r w:rsidRPr="00BD1A5C">
                <w:rPr>
                  <w:rFonts w:ascii="Arial" w:eastAsia="Times New Roman" w:hAnsi="Arial"/>
                  <w:sz w:val="18"/>
                  <w:lang w:eastAsia="ko-KR"/>
                </w:rPr>
                <w:t>ms</w:t>
              </w:r>
            </w:ins>
          </w:p>
        </w:tc>
        <w:tc>
          <w:tcPr>
            <w:tcW w:w="1444" w:type="dxa"/>
            <w:tcBorders>
              <w:top w:val="single" w:sz="4" w:space="0" w:color="auto"/>
              <w:left w:val="single" w:sz="4" w:space="0" w:color="auto"/>
              <w:bottom w:val="single" w:sz="4" w:space="0" w:color="auto"/>
              <w:right w:val="single" w:sz="4" w:space="0" w:color="auto"/>
            </w:tcBorders>
          </w:tcPr>
          <w:p w14:paraId="2CFEFA9B" w14:textId="77777777" w:rsidR="00EA0061" w:rsidRDefault="00EA0061" w:rsidP="00AC7479">
            <w:pPr>
              <w:keepNext/>
              <w:keepLines/>
              <w:overflowPunct w:val="0"/>
              <w:autoSpaceDE w:val="0"/>
              <w:autoSpaceDN w:val="0"/>
              <w:adjustRightInd w:val="0"/>
              <w:spacing w:after="0"/>
              <w:textAlignment w:val="baseline"/>
              <w:rPr>
                <w:ins w:id="7300" w:author="OPPO" w:date="2024-04-03T14:16:00Z"/>
                <w:rFonts w:ascii="Arial" w:eastAsia="Times New Roman" w:hAnsi="Arial"/>
                <w:sz w:val="18"/>
                <w:lang w:eastAsia="ko-KR"/>
              </w:rPr>
            </w:pPr>
            <w:ins w:id="7301" w:author="OPPO" w:date="2024-04-03T14:16: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4CE0CAA6" w14:textId="77777777" w:rsidR="00EA0061" w:rsidRPr="0038424C" w:rsidRDefault="00EA0061" w:rsidP="00AC7479">
            <w:pPr>
              <w:keepNext/>
              <w:keepLines/>
              <w:overflowPunct w:val="0"/>
              <w:autoSpaceDE w:val="0"/>
              <w:autoSpaceDN w:val="0"/>
              <w:adjustRightInd w:val="0"/>
              <w:spacing w:after="0"/>
              <w:textAlignment w:val="baseline"/>
              <w:rPr>
                <w:ins w:id="7302" w:author="OPPO" w:date="2024-04-03T14:16:00Z"/>
                <w:rFonts w:ascii="Arial" w:eastAsia="Times New Roman" w:hAnsi="Arial"/>
                <w:sz w:val="18"/>
                <w:lang w:eastAsia="ko-KR"/>
              </w:rPr>
            </w:pPr>
          </w:p>
        </w:tc>
      </w:tr>
      <w:tr w:rsidR="00EA0061" w:rsidRPr="0038424C" w14:paraId="4FC6E945" w14:textId="77777777" w:rsidTr="00AC7479">
        <w:trPr>
          <w:cantSplit/>
          <w:jc w:val="center"/>
          <w:ins w:id="7303"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19BB80D7" w14:textId="77777777" w:rsidR="00EA0061" w:rsidRPr="0038424C" w:rsidRDefault="00EA0061" w:rsidP="00AC7479">
            <w:pPr>
              <w:keepNext/>
              <w:keepLines/>
              <w:overflowPunct w:val="0"/>
              <w:autoSpaceDE w:val="0"/>
              <w:autoSpaceDN w:val="0"/>
              <w:adjustRightInd w:val="0"/>
              <w:spacing w:after="0"/>
              <w:textAlignment w:val="baseline"/>
              <w:rPr>
                <w:ins w:id="7304" w:author="OPPO" w:date="2024-04-03T14:16:00Z"/>
                <w:rFonts w:ascii="Arial" w:eastAsia="Times New Roman" w:hAnsi="Arial"/>
                <w:sz w:val="18"/>
                <w:lang w:eastAsia="ja-JP"/>
              </w:rPr>
            </w:pPr>
            <w:ins w:id="7305" w:author="OPPO" w:date="2024-04-03T14:16: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494A6FED" w14:textId="77777777" w:rsidR="00EA0061" w:rsidRPr="0038424C" w:rsidRDefault="00EA0061" w:rsidP="00AC7479">
            <w:pPr>
              <w:keepNext/>
              <w:keepLines/>
              <w:overflowPunct w:val="0"/>
              <w:autoSpaceDE w:val="0"/>
              <w:autoSpaceDN w:val="0"/>
              <w:adjustRightInd w:val="0"/>
              <w:spacing w:after="0"/>
              <w:jc w:val="center"/>
              <w:textAlignment w:val="baseline"/>
              <w:rPr>
                <w:ins w:id="7306" w:author="OPPO" w:date="2024-04-03T14:16:00Z"/>
                <w:rFonts w:ascii="Arial" w:eastAsia="Times New Roman" w:hAnsi="Arial"/>
                <w:sz w:val="18"/>
                <w:lang w:eastAsia="ja-JP"/>
              </w:rPr>
            </w:pPr>
            <w:ins w:id="7307"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7B4BD4D" w14:textId="77777777" w:rsidR="00EA0061" w:rsidRPr="0038424C" w:rsidRDefault="00EA0061" w:rsidP="00AC7479">
            <w:pPr>
              <w:keepNext/>
              <w:keepLines/>
              <w:overflowPunct w:val="0"/>
              <w:autoSpaceDE w:val="0"/>
              <w:autoSpaceDN w:val="0"/>
              <w:adjustRightInd w:val="0"/>
              <w:spacing w:after="0"/>
              <w:textAlignment w:val="baseline"/>
              <w:rPr>
                <w:ins w:id="7308" w:author="OPPO" w:date="2024-04-03T14:16:00Z"/>
                <w:rFonts w:ascii="Arial" w:eastAsia="Times New Roman" w:hAnsi="Arial"/>
                <w:sz w:val="18"/>
                <w:lang w:eastAsia="ja-JP"/>
              </w:rPr>
            </w:pPr>
            <w:ins w:id="7309" w:author="OPPO" w:date="2024-04-03T14:16: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7BCF0384" w14:textId="77777777" w:rsidR="00EA0061" w:rsidRPr="0038424C" w:rsidRDefault="00EA0061" w:rsidP="00AC7479">
            <w:pPr>
              <w:keepNext/>
              <w:keepLines/>
              <w:overflowPunct w:val="0"/>
              <w:autoSpaceDE w:val="0"/>
              <w:autoSpaceDN w:val="0"/>
              <w:adjustRightInd w:val="0"/>
              <w:spacing w:after="0"/>
              <w:textAlignment w:val="baseline"/>
              <w:rPr>
                <w:ins w:id="7310" w:author="OPPO" w:date="2024-04-03T14:16:00Z"/>
                <w:rFonts w:ascii="Arial" w:eastAsia="Times New Roman" w:hAnsi="Arial"/>
                <w:sz w:val="18"/>
                <w:lang w:eastAsia="ja-JP"/>
              </w:rPr>
            </w:pPr>
            <w:ins w:id="7311" w:author="OPPO" w:date="2024-04-03T14:16:00Z">
              <w:r w:rsidRPr="0038424C">
                <w:rPr>
                  <w:rFonts w:ascii="Arial" w:eastAsia="Times New Roman" w:hAnsi="Arial"/>
                  <w:sz w:val="18"/>
                  <w:lang w:eastAsia="ko-KR"/>
                </w:rPr>
                <w:t xml:space="preserve">During this time the PCell shall be known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EA0061" w:rsidRPr="0038424C" w14:paraId="54B8E424" w14:textId="77777777" w:rsidTr="00AC7479">
        <w:trPr>
          <w:cantSplit/>
          <w:jc w:val="center"/>
          <w:ins w:id="7312"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1CEFE1E5" w14:textId="77777777" w:rsidR="00EA0061" w:rsidRPr="0038424C" w:rsidRDefault="00EA0061" w:rsidP="00AC7479">
            <w:pPr>
              <w:keepNext/>
              <w:keepLines/>
              <w:overflowPunct w:val="0"/>
              <w:autoSpaceDE w:val="0"/>
              <w:autoSpaceDN w:val="0"/>
              <w:adjustRightInd w:val="0"/>
              <w:spacing w:after="0"/>
              <w:textAlignment w:val="baseline"/>
              <w:rPr>
                <w:ins w:id="7313" w:author="OPPO" w:date="2024-04-03T14:16:00Z"/>
                <w:rFonts w:ascii="Arial" w:eastAsia="Times New Roman" w:hAnsi="Arial"/>
                <w:sz w:val="18"/>
                <w:lang w:eastAsia="ko-KR"/>
              </w:rPr>
            </w:pPr>
            <w:ins w:id="7314" w:author="OPPO" w:date="2024-04-03T14:16: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39B9E243" w14:textId="77777777" w:rsidR="00EA0061" w:rsidRPr="0038424C" w:rsidRDefault="00EA0061" w:rsidP="00AC7479">
            <w:pPr>
              <w:keepNext/>
              <w:keepLines/>
              <w:overflowPunct w:val="0"/>
              <w:autoSpaceDE w:val="0"/>
              <w:autoSpaceDN w:val="0"/>
              <w:adjustRightInd w:val="0"/>
              <w:spacing w:after="0"/>
              <w:jc w:val="center"/>
              <w:textAlignment w:val="baseline"/>
              <w:rPr>
                <w:ins w:id="7315" w:author="OPPO" w:date="2024-04-03T14:16:00Z"/>
                <w:rFonts w:ascii="Arial" w:eastAsia="Times New Roman" w:hAnsi="Arial"/>
                <w:sz w:val="18"/>
                <w:lang w:eastAsia="ko-KR"/>
              </w:rPr>
            </w:pPr>
            <w:ins w:id="7316"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2B29F68A" w14:textId="77777777" w:rsidR="00EA0061" w:rsidRPr="0038424C" w:rsidRDefault="00EA0061" w:rsidP="00AC7479">
            <w:pPr>
              <w:keepNext/>
              <w:keepLines/>
              <w:overflowPunct w:val="0"/>
              <w:autoSpaceDE w:val="0"/>
              <w:autoSpaceDN w:val="0"/>
              <w:adjustRightInd w:val="0"/>
              <w:spacing w:after="0"/>
              <w:textAlignment w:val="baseline"/>
              <w:rPr>
                <w:ins w:id="7317" w:author="OPPO" w:date="2024-04-03T14:16:00Z"/>
                <w:rFonts w:ascii="Arial" w:eastAsia="Times New Roman" w:hAnsi="Arial"/>
                <w:sz w:val="18"/>
                <w:lang w:eastAsia="ko-KR"/>
              </w:rPr>
            </w:pPr>
            <w:ins w:id="7318" w:author="OPPO" w:date="2024-04-03T14:16: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03E3C994" w14:textId="77777777" w:rsidR="00EA0061" w:rsidRPr="0038424C" w:rsidRDefault="00EA0061" w:rsidP="00AC7479">
            <w:pPr>
              <w:keepNext/>
              <w:keepLines/>
              <w:overflowPunct w:val="0"/>
              <w:autoSpaceDE w:val="0"/>
              <w:autoSpaceDN w:val="0"/>
              <w:adjustRightInd w:val="0"/>
              <w:spacing w:after="0"/>
              <w:textAlignment w:val="baseline"/>
              <w:rPr>
                <w:ins w:id="7319" w:author="OPPO" w:date="2024-04-03T14:16:00Z"/>
                <w:rFonts w:ascii="Arial" w:eastAsia="Times New Roman" w:hAnsi="Arial"/>
                <w:sz w:val="18"/>
                <w:lang w:eastAsia="ko-KR"/>
              </w:rPr>
            </w:pPr>
            <w:ins w:id="7320" w:author="OPPO" w:date="2024-04-03T14:16:00Z">
              <w:r w:rsidRPr="0038424C">
                <w:rPr>
                  <w:rFonts w:ascii="Arial" w:eastAsia="Times New Roman" w:hAnsi="Arial"/>
                  <w:sz w:val="18"/>
                  <w:lang w:eastAsia="ko-KR"/>
                </w:rPr>
                <w:t>During this time the UE adds the PSCell.</w:t>
              </w:r>
            </w:ins>
          </w:p>
        </w:tc>
      </w:tr>
      <w:tr w:rsidR="00EA0061" w:rsidRPr="0038424C" w14:paraId="66935305" w14:textId="77777777" w:rsidTr="00AC7479">
        <w:trPr>
          <w:cantSplit/>
          <w:jc w:val="center"/>
          <w:ins w:id="7321"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4152DD1" w14:textId="77777777" w:rsidR="00EA0061" w:rsidRPr="0038424C" w:rsidRDefault="00EA0061" w:rsidP="00AC7479">
            <w:pPr>
              <w:keepNext/>
              <w:keepLines/>
              <w:overflowPunct w:val="0"/>
              <w:autoSpaceDE w:val="0"/>
              <w:autoSpaceDN w:val="0"/>
              <w:adjustRightInd w:val="0"/>
              <w:spacing w:after="0"/>
              <w:textAlignment w:val="baseline"/>
              <w:rPr>
                <w:ins w:id="7322" w:author="OPPO" w:date="2024-04-03T14:16:00Z"/>
                <w:rFonts w:ascii="Arial" w:eastAsia="Times New Roman" w:hAnsi="Arial"/>
                <w:sz w:val="18"/>
                <w:lang w:eastAsia="ko-KR"/>
              </w:rPr>
            </w:pPr>
            <w:ins w:id="7323" w:author="OPPO" w:date="2024-04-03T14:16: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4B8B849D" w14:textId="77777777" w:rsidR="00EA0061" w:rsidRPr="0038424C" w:rsidRDefault="00EA0061" w:rsidP="00AC7479">
            <w:pPr>
              <w:keepNext/>
              <w:keepLines/>
              <w:overflowPunct w:val="0"/>
              <w:autoSpaceDE w:val="0"/>
              <w:autoSpaceDN w:val="0"/>
              <w:adjustRightInd w:val="0"/>
              <w:spacing w:after="0"/>
              <w:jc w:val="center"/>
              <w:textAlignment w:val="baseline"/>
              <w:rPr>
                <w:ins w:id="7324" w:author="OPPO" w:date="2024-04-03T14:16:00Z"/>
                <w:rFonts w:ascii="Arial" w:eastAsia="Times New Roman" w:hAnsi="Arial"/>
                <w:sz w:val="18"/>
                <w:lang w:eastAsia="ko-KR"/>
              </w:rPr>
            </w:pPr>
            <w:ins w:id="7325"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26B6522" w14:textId="77777777" w:rsidR="00EA0061" w:rsidRPr="0038424C" w:rsidRDefault="00EA0061" w:rsidP="00AC7479">
            <w:pPr>
              <w:keepNext/>
              <w:keepLines/>
              <w:overflowPunct w:val="0"/>
              <w:autoSpaceDE w:val="0"/>
              <w:autoSpaceDN w:val="0"/>
              <w:adjustRightInd w:val="0"/>
              <w:spacing w:after="0"/>
              <w:textAlignment w:val="baseline"/>
              <w:rPr>
                <w:ins w:id="7326" w:author="OPPO" w:date="2024-04-03T14:16:00Z"/>
                <w:rFonts w:ascii="Arial" w:eastAsia="Times New Roman" w:hAnsi="Arial"/>
                <w:sz w:val="18"/>
                <w:lang w:eastAsia="ko-KR"/>
              </w:rPr>
            </w:pPr>
            <w:ins w:id="7327" w:author="OPPO" w:date="2024-04-03T14:16: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D13AAFC" w14:textId="77777777" w:rsidR="00EA0061" w:rsidRPr="0038424C" w:rsidRDefault="00EA0061" w:rsidP="00AC7479">
            <w:pPr>
              <w:keepNext/>
              <w:keepLines/>
              <w:overflowPunct w:val="0"/>
              <w:autoSpaceDE w:val="0"/>
              <w:autoSpaceDN w:val="0"/>
              <w:adjustRightInd w:val="0"/>
              <w:spacing w:after="0"/>
              <w:textAlignment w:val="baseline"/>
              <w:rPr>
                <w:ins w:id="7328" w:author="OPPO" w:date="2024-04-03T14:16:00Z"/>
                <w:rFonts w:ascii="Arial" w:eastAsia="Times New Roman" w:hAnsi="Arial"/>
                <w:sz w:val="18"/>
                <w:lang w:eastAsia="ko-KR"/>
              </w:rPr>
            </w:pPr>
            <w:ins w:id="7329" w:author="OPPO" w:date="2024-04-03T14:16:00Z">
              <w:r w:rsidRPr="0038424C">
                <w:rPr>
                  <w:rFonts w:ascii="Arial" w:eastAsia="Times New Roman" w:hAnsi="Arial"/>
                  <w:sz w:val="18"/>
                  <w:lang w:eastAsia="ko-KR"/>
                </w:rPr>
                <w:t>During this time the UE sends CSI reports for PSCell.</w:t>
              </w:r>
            </w:ins>
          </w:p>
        </w:tc>
      </w:tr>
      <w:tr w:rsidR="00EA0061" w:rsidRPr="0038424C" w14:paraId="5C38D818" w14:textId="77777777" w:rsidTr="00AC7479">
        <w:trPr>
          <w:cantSplit/>
          <w:jc w:val="center"/>
          <w:ins w:id="7330"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CE4DFFA" w14:textId="77777777" w:rsidR="00EA0061" w:rsidRPr="0038424C" w:rsidRDefault="00EA0061" w:rsidP="00AC7479">
            <w:pPr>
              <w:keepNext/>
              <w:keepLines/>
              <w:overflowPunct w:val="0"/>
              <w:autoSpaceDE w:val="0"/>
              <w:autoSpaceDN w:val="0"/>
              <w:adjustRightInd w:val="0"/>
              <w:spacing w:after="0"/>
              <w:textAlignment w:val="baseline"/>
              <w:rPr>
                <w:ins w:id="7331" w:author="OPPO" w:date="2024-04-03T14:16:00Z"/>
                <w:rFonts w:ascii="Arial" w:eastAsia="Times New Roman" w:hAnsi="Arial"/>
                <w:sz w:val="18"/>
                <w:lang w:eastAsia="ja-JP"/>
              </w:rPr>
            </w:pPr>
            <w:ins w:id="7332" w:author="OPPO" w:date="2024-04-03T14:16: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337148A5" w14:textId="77777777" w:rsidR="00EA0061" w:rsidRPr="0038424C" w:rsidRDefault="00EA0061" w:rsidP="00AC7479">
            <w:pPr>
              <w:keepNext/>
              <w:keepLines/>
              <w:overflowPunct w:val="0"/>
              <w:autoSpaceDE w:val="0"/>
              <w:autoSpaceDN w:val="0"/>
              <w:adjustRightInd w:val="0"/>
              <w:spacing w:after="0"/>
              <w:jc w:val="center"/>
              <w:textAlignment w:val="baseline"/>
              <w:rPr>
                <w:ins w:id="7333" w:author="OPPO" w:date="2024-04-03T14:16:00Z"/>
                <w:rFonts w:ascii="Arial" w:eastAsia="Times New Roman" w:hAnsi="Arial"/>
                <w:sz w:val="18"/>
                <w:lang w:eastAsia="ja-JP"/>
              </w:rPr>
            </w:pPr>
            <w:ins w:id="7334"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1BFCBF14" w14:textId="77777777" w:rsidR="00EA0061" w:rsidRPr="0038424C" w:rsidRDefault="00EA0061" w:rsidP="00AC7479">
            <w:pPr>
              <w:keepNext/>
              <w:keepLines/>
              <w:overflowPunct w:val="0"/>
              <w:autoSpaceDE w:val="0"/>
              <w:autoSpaceDN w:val="0"/>
              <w:adjustRightInd w:val="0"/>
              <w:spacing w:after="0"/>
              <w:textAlignment w:val="baseline"/>
              <w:rPr>
                <w:ins w:id="7335" w:author="OPPO" w:date="2024-04-03T14:16:00Z"/>
                <w:rFonts w:ascii="Arial" w:eastAsia="Times New Roman" w:hAnsi="Arial"/>
                <w:sz w:val="18"/>
                <w:lang w:eastAsia="ja-JP"/>
              </w:rPr>
            </w:pPr>
            <w:ins w:id="7336" w:author="OPPO" w:date="2024-04-03T14:16: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A3B33A3" w14:textId="77777777" w:rsidR="00EA0061" w:rsidRPr="0038424C" w:rsidRDefault="00EA0061" w:rsidP="00AC7479">
            <w:pPr>
              <w:keepNext/>
              <w:keepLines/>
              <w:overflowPunct w:val="0"/>
              <w:autoSpaceDE w:val="0"/>
              <w:autoSpaceDN w:val="0"/>
              <w:adjustRightInd w:val="0"/>
              <w:spacing w:after="0"/>
              <w:textAlignment w:val="baseline"/>
              <w:rPr>
                <w:ins w:id="7337" w:author="OPPO" w:date="2024-04-03T14:16:00Z"/>
                <w:rFonts w:ascii="Arial" w:eastAsia="Times New Roman" w:hAnsi="Arial"/>
                <w:sz w:val="18"/>
                <w:lang w:eastAsia="ko-KR"/>
              </w:rPr>
            </w:pPr>
            <w:ins w:id="7338" w:author="OPPO" w:date="2024-04-03T14:16:00Z">
              <w:r w:rsidRPr="0038424C">
                <w:rPr>
                  <w:rFonts w:ascii="Arial" w:eastAsia="Times New Roman" w:hAnsi="Arial"/>
                  <w:sz w:val="18"/>
                  <w:lang w:eastAsia="ko-KR"/>
                </w:rPr>
                <w:t>During this time the UE releases the PSCell.</w:t>
              </w:r>
            </w:ins>
          </w:p>
        </w:tc>
      </w:tr>
    </w:tbl>
    <w:p w14:paraId="0BC6EF6E" w14:textId="77777777" w:rsidR="00EA0061" w:rsidRPr="0038424C" w:rsidRDefault="00EA0061" w:rsidP="00EA0061">
      <w:pPr>
        <w:overflowPunct w:val="0"/>
        <w:autoSpaceDE w:val="0"/>
        <w:autoSpaceDN w:val="0"/>
        <w:adjustRightInd w:val="0"/>
        <w:textAlignment w:val="baseline"/>
        <w:rPr>
          <w:ins w:id="7339" w:author="OPPO" w:date="2024-04-03T14:16:00Z"/>
          <w:rFonts w:eastAsia="Times New Roman"/>
          <w:lang w:eastAsia="ko-KR"/>
        </w:rPr>
      </w:pPr>
    </w:p>
    <w:p w14:paraId="69DC1936" w14:textId="77777777" w:rsidR="00EA0061" w:rsidRDefault="00EA0061" w:rsidP="00EA0061">
      <w:pPr>
        <w:keepNext/>
        <w:keepLines/>
        <w:overflowPunct w:val="0"/>
        <w:autoSpaceDE w:val="0"/>
        <w:autoSpaceDN w:val="0"/>
        <w:adjustRightInd w:val="0"/>
        <w:spacing w:before="60"/>
        <w:jc w:val="center"/>
        <w:textAlignment w:val="baseline"/>
        <w:rPr>
          <w:ins w:id="7340" w:author="OPPO" w:date="2024-04-03T14:16:00Z"/>
          <w:rFonts w:ascii="Arial" w:eastAsia="Times New Roman" w:hAnsi="Arial"/>
          <w:b/>
          <w:lang w:eastAsia="ko-KR"/>
        </w:rPr>
      </w:pPr>
      <w:ins w:id="7341" w:author="OPPO" w:date="2024-04-03T14:16: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pPr w:leftFromText="180" w:rightFromText="180" w:vertAnchor="text" w:tblpXSpec="center"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EA0061" w:rsidRPr="00C17990" w14:paraId="71215415" w14:textId="77777777" w:rsidTr="00805D86">
        <w:trPr>
          <w:cantSplit/>
          <w:ins w:id="7342" w:author="OPPO" w:date="2024-04-03T14:16:00Z"/>
        </w:trPr>
        <w:tc>
          <w:tcPr>
            <w:tcW w:w="3549" w:type="dxa"/>
            <w:vMerge w:val="restart"/>
            <w:tcBorders>
              <w:top w:val="single" w:sz="4" w:space="0" w:color="auto"/>
              <w:left w:val="single" w:sz="4" w:space="0" w:color="auto"/>
              <w:right w:val="single" w:sz="4" w:space="0" w:color="auto"/>
            </w:tcBorders>
            <w:shd w:val="clear" w:color="auto" w:fill="auto"/>
            <w:hideMark/>
          </w:tcPr>
          <w:p w14:paraId="3BC02D0B" w14:textId="77777777" w:rsidR="00EA0061" w:rsidRPr="00C17990" w:rsidRDefault="00EA0061" w:rsidP="00805D86">
            <w:pPr>
              <w:keepNext/>
              <w:keepLines/>
              <w:overflowPunct w:val="0"/>
              <w:autoSpaceDE w:val="0"/>
              <w:autoSpaceDN w:val="0"/>
              <w:adjustRightInd w:val="0"/>
              <w:spacing w:after="0"/>
              <w:jc w:val="center"/>
              <w:textAlignment w:val="baseline"/>
              <w:rPr>
                <w:ins w:id="7343" w:author="OPPO" w:date="2024-04-03T14:16:00Z"/>
                <w:rFonts w:ascii="Arial" w:eastAsia="Times New Roman" w:hAnsi="Arial"/>
                <w:b/>
                <w:sz w:val="18"/>
                <w:lang w:eastAsia="en-GB"/>
              </w:rPr>
            </w:pPr>
            <w:ins w:id="7344" w:author="OPPO" w:date="2024-04-03T14:16:00Z">
              <w:r w:rsidRPr="00C17990">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568CE592" w14:textId="77777777" w:rsidR="00EA0061" w:rsidRPr="00C17990" w:rsidRDefault="00EA0061" w:rsidP="00805D86">
            <w:pPr>
              <w:keepNext/>
              <w:keepLines/>
              <w:overflowPunct w:val="0"/>
              <w:autoSpaceDE w:val="0"/>
              <w:autoSpaceDN w:val="0"/>
              <w:adjustRightInd w:val="0"/>
              <w:spacing w:after="0"/>
              <w:jc w:val="center"/>
              <w:textAlignment w:val="baseline"/>
              <w:rPr>
                <w:ins w:id="7345" w:author="OPPO" w:date="2024-04-03T14:16:00Z"/>
                <w:rFonts w:ascii="Arial" w:eastAsia="Times New Roman" w:hAnsi="Arial"/>
                <w:b/>
                <w:sz w:val="18"/>
                <w:lang w:eastAsia="en-GB"/>
              </w:rPr>
            </w:pPr>
            <w:ins w:id="7346" w:author="OPPO" w:date="2024-04-03T14:16: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7650056D" w14:textId="77777777" w:rsidR="00EA0061" w:rsidRPr="00C17990" w:rsidRDefault="00EA0061" w:rsidP="00805D86">
            <w:pPr>
              <w:keepNext/>
              <w:keepLines/>
              <w:overflowPunct w:val="0"/>
              <w:autoSpaceDE w:val="0"/>
              <w:autoSpaceDN w:val="0"/>
              <w:adjustRightInd w:val="0"/>
              <w:spacing w:after="0"/>
              <w:jc w:val="center"/>
              <w:textAlignment w:val="baseline"/>
              <w:rPr>
                <w:ins w:id="7347" w:author="OPPO" w:date="2024-04-03T14:16:00Z"/>
                <w:rFonts w:ascii="Arial" w:eastAsia="Times New Roman" w:hAnsi="Arial" w:cs="v4.2.0"/>
                <w:b/>
                <w:sz w:val="18"/>
                <w:lang w:eastAsia="en-GB"/>
              </w:rPr>
            </w:pPr>
            <w:ins w:id="7348" w:author="OPPO" w:date="2024-04-03T14:16: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76ED1C4F" w14:textId="77777777" w:rsidR="00EA0061" w:rsidRPr="00C17990" w:rsidRDefault="00EA0061" w:rsidP="00805D86">
            <w:pPr>
              <w:keepNext/>
              <w:keepLines/>
              <w:overflowPunct w:val="0"/>
              <w:autoSpaceDE w:val="0"/>
              <w:autoSpaceDN w:val="0"/>
              <w:adjustRightInd w:val="0"/>
              <w:spacing w:after="0"/>
              <w:jc w:val="center"/>
              <w:textAlignment w:val="baseline"/>
              <w:rPr>
                <w:ins w:id="7349" w:author="OPPO" w:date="2024-04-03T14:16:00Z"/>
                <w:rFonts w:ascii="Arial" w:eastAsia="Times New Roman" w:hAnsi="Arial" w:cs="v4.2.0"/>
                <w:b/>
                <w:sz w:val="18"/>
                <w:lang w:eastAsia="zh-CN"/>
              </w:rPr>
            </w:pPr>
            <w:ins w:id="7350" w:author="OPPO" w:date="2024-04-03T14:16: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0163EA54" w14:textId="77777777" w:rsidR="00EA0061" w:rsidRPr="00C17990" w:rsidRDefault="00EA0061" w:rsidP="00805D86">
            <w:pPr>
              <w:keepNext/>
              <w:keepLines/>
              <w:overflowPunct w:val="0"/>
              <w:autoSpaceDE w:val="0"/>
              <w:autoSpaceDN w:val="0"/>
              <w:adjustRightInd w:val="0"/>
              <w:spacing w:after="0"/>
              <w:jc w:val="center"/>
              <w:textAlignment w:val="baseline"/>
              <w:rPr>
                <w:ins w:id="7351" w:author="OPPO" w:date="2024-04-03T14:16:00Z"/>
                <w:rFonts w:ascii="Arial" w:eastAsia="Times New Roman" w:hAnsi="Arial" w:cs="v4.2.0"/>
                <w:b/>
                <w:sz w:val="18"/>
                <w:lang w:eastAsia="zh-CN"/>
              </w:rPr>
            </w:pPr>
            <w:ins w:id="7352" w:author="OPPO" w:date="2024-04-03T14:16: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EA0061" w:rsidRPr="00C17990" w14:paraId="6081C641" w14:textId="77777777" w:rsidTr="00805D86">
        <w:trPr>
          <w:cantSplit/>
          <w:ins w:id="7353"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26A392FB" w14:textId="77777777" w:rsidR="00EA0061" w:rsidRPr="00C17990" w:rsidRDefault="00EA0061" w:rsidP="00805D86">
            <w:pPr>
              <w:keepNext/>
              <w:keepLines/>
              <w:overflowPunct w:val="0"/>
              <w:autoSpaceDE w:val="0"/>
              <w:autoSpaceDN w:val="0"/>
              <w:adjustRightInd w:val="0"/>
              <w:spacing w:after="0"/>
              <w:jc w:val="center"/>
              <w:textAlignment w:val="baseline"/>
              <w:rPr>
                <w:ins w:id="7354" w:author="OPPO" w:date="2024-04-03T14:16: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C4A7508" w14:textId="77777777" w:rsidR="00EA0061" w:rsidRPr="00C17990" w:rsidRDefault="00EA0061" w:rsidP="00805D86">
            <w:pPr>
              <w:keepNext/>
              <w:keepLines/>
              <w:overflowPunct w:val="0"/>
              <w:autoSpaceDE w:val="0"/>
              <w:autoSpaceDN w:val="0"/>
              <w:adjustRightInd w:val="0"/>
              <w:spacing w:after="0"/>
              <w:jc w:val="center"/>
              <w:textAlignment w:val="baseline"/>
              <w:rPr>
                <w:ins w:id="7355" w:author="OPPO" w:date="2024-04-03T14:16: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7F78A98A" w14:textId="77777777" w:rsidR="00EA0061" w:rsidRPr="00C17990" w:rsidRDefault="00EA0061" w:rsidP="00805D86">
            <w:pPr>
              <w:keepNext/>
              <w:keepLines/>
              <w:overflowPunct w:val="0"/>
              <w:autoSpaceDE w:val="0"/>
              <w:autoSpaceDN w:val="0"/>
              <w:adjustRightInd w:val="0"/>
              <w:spacing w:after="0"/>
              <w:jc w:val="center"/>
              <w:textAlignment w:val="baseline"/>
              <w:rPr>
                <w:ins w:id="7356" w:author="OPPO" w:date="2024-04-03T14:16: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530D1A3A" w14:textId="77777777" w:rsidR="00EA0061" w:rsidRPr="00C17990" w:rsidRDefault="00EA0061" w:rsidP="00805D86">
            <w:pPr>
              <w:keepNext/>
              <w:keepLines/>
              <w:overflowPunct w:val="0"/>
              <w:autoSpaceDE w:val="0"/>
              <w:autoSpaceDN w:val="0"/>
              <w:adjustRightInd w:val="0"/>
              <w:spacing w:after="0"/>
              <w:jc w:val="center"/>
              <w:textAlignment w:val="baseline"/>
              <w:rPr>
                <w:ins w:id="7357" w:author="OPPO" w:date="2024-04-03T14:16: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38B41017" w14:textId="77777777" w:rsidR="00EA0061" w:rsidRPr="001F3544" w:rsidRDefault="00EA0061" w:rsidP="00805D86">
            <w:pPr>
              <w:keepNext/>
              <w:keepLines/>
              <w:overflowPunct w:val="0"/>
              <w:autoSpaceDE w:val="0"/>
              <w:autoSpaceDN w:val="0"/>
              <w:adjustRightInd w:val="0"/>
              <w:spacing w:after="0"/>
              <w:jc w:val="center"/>
              <w:textAlignment w:val="baseline"/>
              <w:rPr>
                <w:ins w:id="7358" w:author="OPPO" w:date="2024-04-03T14:16:00Z"/>
                <w:rFonts w:ascii="Arial" w:hAnsi="Arial" w:cs="v4.2.0"/>
                <w:b/>
                <w:sz w:val="18"/>
                <w:lang w:eastAsia="zh-CN"/>
              </w:rPr>
            </w:pPr>
            <w:ins w:id="7359" w:author="OPPO" w:date="2024-04-03T14:16: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6EDA2735" w14:textId="77777777" w:rsidR="00EA0061" w:rsidRPr="001F3544" w:rsidRDefault="00EA0061" w:rsidP="00805D86">
            <w:pPr>
              <w:keepNext/>
              <w:keepLines/>
              <w:overflowPunct w:val="0"/>
              <w:autoSpaceDE w:val="0"/>
              <w:autoSpaceDN w:val="0"/>
              <w:adjustRightInd w:val="0"/>
              <w:spacing w:after="0"/>
              <w:jc w:val="center"/>
              <w:textAlignment w:val="baseline"/>
              <w:rPr>
                <w:ins w:id="7360" w:author="OPPO" w:date="2024-04-03T14:16:00Z"/>
                <w:rFonts w:ascii="Arial" w:hAnsi="Arial" w:cs="v4.2.0"/>
                <w:b/>
                <w:sz w:val="18"/>
                <w:lang w:eastAsia="zh-CN"/>
              </w:rPr>
            </w:pPr>
            <w:ins w:id="7361" w:author="OPPO" w:date="2024-04-03T14:16: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421F08D3" w14:textId="77777777" w:rsidR="00EA0061" w:rsidRPr="001F3544" w:rsidRDefault="00EA0061" w:rsidP="00805D86">
            <w:pPr>
              <w:keepNext/>
              <w:keepLines/>
              <w:overflowPunct w:val="0"/>
              <w:autoSpaceDE w:val="0"/>
              <w:autoSpaceDN w:val="0"/>
              <w:adjustRightInd w:val="0"/>
              <w:spacing w:after="0"/>
              <w:jc w:val="center"/>
              <w:textAlignment w:val="baseline"/>
              <w:rPr>
                <w:ins w:id="7362" w:author="OPPO" w:date="2024-04-03T14:16:00Z"/>
                <w:rFonts w:ascii="Arial" w:hAnsi="Arial" w:cs="v4.2.0"/>
                <w:b/>
                <w:sz w:val="18"/>
                <w:lang w:eastAsia="zh-CN"/>
              </w:rPr>
            </w:pPr>
            <w:ins w:id="7363" w:author="OPPO" w:date="2024-04-03T14:16: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3BA26822" w14:textId="77777777" w:rsidR="00EA0061" w:rsidRPr="001F3544" w:rsidRDefault="00EA0061" w:rsidP="00805D86">
            <w:pPr>
              <w:keepNext/>
              <w:keepLines/>
              <w:overflowPunct w:val="0"/>
              <w:autoSpaceDE w:val="0"/>
              <w:autoSpaceDN w:val="0"/>
              <w:adjustRightInd w:val="0"/>
              <w:spacing w:after="0"/>
              <w:jc w:val="center"/>
              <w:textAlignment w:val="baseline"/>
              <w:rPr>
                <w:ins w:id="7364" w:author="OPPO" w:date="2024-04-03T14:16:00Z"/>
                <w:rFonts w:ascii="Arial" w:hAnsi="Arial" w:cs="v4.2.0"/>
                <w:b/>
                <w:sz w:val="18"/>
                <w:lang w:eastAsia="zh-CN"/>
              </w:rPr>
            </w:pPr>
            <w:ins w:id="7365" w:author="OPPO" w:date="2024-04-03T14:16:00Z">
              <w:r>
                <w:rPr>
                  <w:rFonts w:ascii="Arial" w:hAnsi="Arial" w:cs="v4.2.0" w:hint="eastAsia"/>
                  <w:b/>
                  <w:sz w:val="18"/>
                  <w:lang w:eastAsia="zh-CN"/>
                </w:rPr>
                <w:t>T</w:t>
              </w:r>
              <w:r>
                <w:rPr>
                  <w:rFonts w:ascii="Arial" w:hAnsi="Arial" w:cs="v4.2.0"/>
                  <w:b/>
                  <w:sz w:val="18"/>
                  <w:lang w:eastAsia="zh-CN"/>
                </w:rPr>
                <w:t>4</w:t>
              </w:r>
            </w:ins>
          </w:p>
        </w:tc>
      </w:tr>
      <w:tr w:rsidR="00EA0061" w:rsidRPr="00C17990" w14:paraId="5D5C3816" w14:textId="77777777" w:rsidTr="00805D86">
        <w:trPr>
          <w:cantSplit/>
          <w:ins w:id="7366" w:author="OPPO" w:date="2024-04-03T14:16:00Z"/>
        </w:trPr>
        <w:tc>
          <w:tcPr>
            <w:tcW w:w="3549" w:type="dxa"/>
            <w:tcBorders>
              <w:top w:val="single" w:sz="4" w:space="0" w:color="auto"/>
              <w:left w:val="single" w:sz="4" w:space="0" w:color="auto"/>
              <w:bottom w:val="single" w:sz="4" w:space="0" w:color="auto"/>
              <w:right w:val="single" w:sz="4" w:space="0" w:color="auto"/>
            </w:tcBorders>
          </w:tcPr>
          <w:p w14:paraId="6D9F86A6" w14:textId="77777777" w:rsidR="00EA0061" w:rsidRPr="00C17990" w:rsidRDefault="00EA0061" w:rsidP="00805D86">
            <w:pPr>
              <w:keepNext/>
              <w:keepLines/>
              <w:overflowPunct w:val="0"/>
              <w:autoSpaceDE w:val="0"/>
              <w:autoSpaceDN w:val="0"/>
              <w:adjustRightInd w:val="0"/>
              <w:spacing w:after="0"/>
              <w:textAlignment w:val="baseline"/>
              <w:rPr>
                <w:ins w:id="7367" w:author="OPPO" w:date="2024-04-03T14:16:00Z"/>
                <w:rFonts w:ascii="Arial" w:eastAsia="Times New Roman" w:hAnsi="Arial"/>
                <w:sz w:val="18"/>
                <w:lang w:eastAsia="en-GB"/>
              </w:rPr>
            </w:pPr>
            <w:ins w:id="7368" w:author="OPPO" w:date="2024-04-03T14:16: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BFD82BF" w14:textId="77777777" w:rsidR="00EA0061" w:rsidRPr="00C17990" w:rsidRDefault="00EA0061" w:rsidP="00805D86">
            <w:pPr>
              <w:keepNext/>
              <w:keepLines/>
              <w:overflowPunct w:val="0"/>
              <w:autoSpaceDE w:val="0"/>
              <w:autoSpaceDN w:val="0"/>
              <w:adjustRightInd w:val="0"/>
              <w:spacing w:after="0"/>
              <w:jc w:val="center"/>
              <w:textAlignment w:val="baseline"/>
              <w:rPr>
                <w:ins w:id="7369"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8D975A" w14:textId="77777777" w:rsidR="00EA0061" w:rsidRPr="00C17990" w:rsidRDefault="00EA0061" w:rsidP="00805D86">
            <w:pPr>
              <w:keepNext/>
              <w:keepLines/>
              <w:overflowPunct w:val="0"/>
              <w:autoSpaceDE w:val="0"/>
              <w:autoSpaceDN w:val="0"/>
              <w:adjustRightInd w:val="0"/>
              <w:spacing w:after="0"/>
              <w:jc w:val="center"/>
              <w:textAlignment w:val="baseline"/>
              <w:rPr>
                <w:ins w:id="7370" w:author="OPPO" w:date="2024-04-03T14:16:00Z"/>
                <w:rFonts w:ascii="Arial" w:eastAsia="Times New Roman" w:hAnsi="Arial" w:cs="v4.2.0"/>
                <w:sz w:val="18"/>
                <w:lang w:eastAsia="zh-CN"/>
              </w:rPr>
            </w:pPr>
            <w:ins w:id="7371"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3DF439DA" w14:textId="77777777" w:rsidR="00EA0061" w:rsidRPr="00C17990" w:rsidRDefault="00EA0061" w:rsidP="00805D86">
            <w:pPr>
              <w:keepNext/>
              <w:keepLines/>
              <w:overflowPunct w:val="0"/>
              <w:autoSpaceDE w:val="0"/>
              <w:autoSpaceDN w:val="0"/>
              <w:adjustRightInd w:val="0"/>
              <w:spacing w:after="0"/>
              <w:jc w:val="center"/>
              <w:textAlignment w:val="baseline"/>
              <w:rPr>
                <w:ins w:id="7372" w:author="OPPO" w:date="2024-04-03T14:16:00Z"/>
                <w:rFonts w:ascii="Arial" w:eastAsia="Times New Roman" w:hAnsi="Arial" w:cs="v4.2.0"/>
                <w:sz w:val="18"/>
                <w:lang w:eastAsia="zh-CN"/>
              </w:rPr>
            </w:pPr>
            <w:ins w:id="7373" w:author="OPPO" w:date="2024-04-03T14:16:00Z">
              <w:r w:rsidRPr="00C17990">
                <w:rPr>
                  <w:rFonts w:ascii="Arial" w:eastAsia="Times New Roman" w:hAnsi="Arial" w:cs="v4.2.0"/>
                  <w:sz w:val="18"/>
                  <w:lang w:eastAsia="zh-CN"/>
                </w:rPr>
                <w:t>FR1</w:t>
              </w:r>
            </w:ins>
          </w:p>
        </w:tc>
      </w:tr>
      <w:tr w:rsidR="00EA0061" w:rsidRPr="00C17990" w14:paraId="67178B45" w14:textId="77777777" w:rsidTr="00805D86">
        <w:trPr>
          <w:cantSplit/>
          <w:trHeight w:val="178"/>
          <w:ins w:id="7374"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35E0804E" w14:textId="77777777" w:rsidR="00EA0061" w:rsidRPr="00C17990" w:rsidRDefault="00EA0061" w:rsidP="00805D86">
            <w:pPr>
              <w:keepNext/>
              <w:keepLines/>
              <w:overflowPunct w:val="0"/>
              <w:autoSpaceDE w:val="0"/>
              <w:autoSpaceDN w:val="0"/>
              <w:adjustRightInd w:val="0"/>
              <w:spacing w:after="0"/>
              <w:textAlignment w:val="baseline"/>
              <w:rPr>
                <w:ins w:id="7375" w:author="OPPO" w:date="2024-04-03T14:16:00Z"/>
                <w:rFonts w:ascii="Arial" w:eastAsia="Times New Roman" w:hAnsi="Arial"/>
                <w:sz w:val="18"/>
                <w:lang w:eastAsia="zh-CN"/>
              </w:rPr>
            </w:pPr>
            <w:ins w:id="7376" w:author="OPPO" w:date="2024-04-03T14:16: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0A701CA" w14:textId="77777777" w:rsidR="00EA0061" w:rsidRPr="00C17990" w:rsidRDefault="00EA0061" w:rsidP="00805D86">
            <w:pPr>
              <w:keepNext/>
              <w:keepLines/>
              <w:overflowPunct w:val="0"/>
              <w:autoSpaceDE w:val="0"/>
              <w:autoSpaceDN w:val="0"/>
              <w:adjustRightInd w:val="0"/>
              <w:spacing w:after="0"/>
              <w:jc w:val="center"/>
              <w:textAlignment w:val="baseline"/>
              <w:rPr>
                <w:ins w:id="7377"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FC4082" w14:textId="77777777" w:rsidR="00EA0061" w:rsidRPr="00C17990" w:rsidRDefault="00EA0061" w:rsidP="00805D86">
            <w:pPr>
              <w:keepNext/>
              <w:keepLines/>
              <w:overflowPunct w:val="0"/>
              <w:autoSpaceDE w:val="0"/>
              <w:autoSpaceDN w:val="0"/>
              <w:adjustRightInd w:val="0"/>
              <w:spacing w:after="0"/>
              <w:jc w:val="center"/>
              <w:textAlignment w:val="baseline"/>
              <w:rPr>
                <w:ins w:id="7378" w:author="OPPO" w:date="2024-04-03T14:16:00Z"/>
                <w:rFonts w:ascii="Arial" w:eastAsia="Times New Roman" w:hAnsi="Arial"/>
                <w:sz w:val="18"/>
                <w:lang w:eastAsia="zh-CN"/>
              </w:rPr>
            </w:pPr>
            <w:ins w:id="7379" w:author="OPPO" w:date="2024-04-03T14:16: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65436F73" w14:textId="77777777" w:rsidR="00EA0061" w:rsidRPr="00C17990" w:rsidRDefault="00EA0061" w:rsidP="00805D86">
            <w:pPr>
              <w:keepNext/>
              <w:keepLines/>
              <w:overflowPunct w:val="0"/>
              <w:autoSpaceDE w:val="0"/>
              <w:autoSpaceDN w:val="0"/>
              <w:adjustRightInd w:val="0"/>
              <w:spacing w:after="0"/>
              <w:jc w:val="center"/>
              <w:textAlignment w:val="baseline"/>
              <w:rPr>
                <w:ins w:id="7380" w:author="OPPO" w:date="2024-04-03T14:16:00Z"/>
                <w:rFonts w:ascii="Arial" w:eastAsia="Times New Roman" w:hAnsi="Arial"/>
                <w:sz w:val="18"/>
                <w:lang w:eastAsia="zh-CN"/>
              </w:rPr>
            </w:pPr>
            <w:ins w:id="7381" w:author="OPPO" w:date="2024-04-03T14:16:00Z">
              <w:r w:rsidRPr="00C17990">
                <w:rPr>
                  <w:rFonts w:ascii="Arial" w:eastAsia="Times New Roman" w:hAnsi="Arial"/>
                  <w:sz w:val="18"/>
                  <w:lang w:eastAsia="zh-CN"/>
                </w:rPr>
                <w:t>FDD</w:t>
              </w:r>
            </w:ins>
          </w:p>
        </w:tc>
      </w:tr>
      <w:tr w:rsidR="00EA0061" w:rsidRPr="00C17990" w14:paraId="01AF4BD4" w14:textId="77777777" w:rsidTr="00805D86">
        <w:trPr>
          <w:cantSplit/>
          <w:trHeight w:val="111"/>
          <w:ins w:id="7382"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0D46BB39" w14:textId="77777777" w:rsidR="00EA0061" w:rsidRPr="00C17990" w:rsidRDefault="00EA0061" w:rsidP="00805D86">
            <w:pPr>
              <w:keepNext/>
              <w:keepLines/>
              <w:overflowPunct w:val="0"/>
              <w:autoSpaceDE w:val="0"/>
              <w:autoSpaceDN w:val="0"/>
              <w:adjustRightInd w:val="0"/>
              <w:spacing w:after="0"/>
              <w:textAlignment w:val="baseline"/>
              <w:rPr>
                <w:ins w:id="7383"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D89356C" w14:textId="77777777" w:rsidR="00EA0061" w:rsidRPr="00C17990" w:rsidRDefault="00EA0061" w:rsidP="00805D86">
            <w:pPr>
              <w:keepNext/>
              <w:keepLines/>
              <w:overflowPunct w:val="0"/>
              <w:autoSpaceDE w:val="0"/>
              <w:autoSpaceDN w:val="0"/>
              <w:adjustRightInd w:val="0"/>
              <w:spacing w:after="0"/>
              <w:jc w:val="center"/>
              <w:textAlignment w:val="baseline"/>
              <w:rPr>
                <w:ins w:id="7384"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3D36785" w14:textId="77777777" w:rsidR="00EA0061" w:rsidRPr="00C17990" w:rsidRDefault="00EA0061" w:rsidP="00805D86">
            <w:pPr>
              <w:keepNext/>
              <w:keepLines/>
              <w:overflowPunct w:val="0"/>
              <w:autoSpaceDE w:val="0"/>
              <w:autoSpaceDN w:val="0"/>
              <w:adjustRightInd w:val="0"/>
              <w:spacing w:after="0"/>
              <w:jc w:val="center"/>
              <w:textAlignment w:val="baseline"/>
              <w:rPr>
                <w:ins w:id="7385" w:author="OPPO" w:date="2024-04-03T14:16:00Z"/>
                <w:rFonts w:ascii="Arial" w:eastAsia="Times New Roman" w:hAnsi="Arial"/>
                <w:sz w:val="18"/>
                <w:lang w:eastAsia="zh-CN"/>
              </w:rPr>
            </w:pPr>
            <w:ins w:id="7386" w:author="OPPO" w:date="2024-04-03T14:16: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03739C0" w14:textId="77777777" w:rsidR="00EA0061" w:rsidRPr="00C17990" w:rsidRDefault="00EA0061" w:rsidP="00805D86">
            <w:pPr>
              <w:keepNext/>
              <w:keepLines/>
              <w:overflowPunct w:val="0"/>
              <w:autoSpaceDE w:val="0"/>
              <w:autoSpaceDN w:val="0"/>
              <w:adjustRightInd w:val="0"/>
              <w:spacing w:after="0"/>
              <w:jc w:val="center"/>
              <w:textAlignment w:val="baseline"/>
              <w:rPr>
                <w:ins w:id="7387" w:author="OPPO" w:date="2024-04-03T14:16:00Z"/>
                <w:rFonts w:ascii="Arial" w:eastAsia="Times New Roman" w:hAnsi="Arial"/>
                <w:sz w:val="18"/>
                <w:lang w:eastAsia="zh-CN"/>
              </w:rPr>
            </w:pPr>
            <w:ins w:id="7388" w:author="OPPO" w:date="2024-04-03T14:16:00Z">
              <w:r w:rsidRPr="00C17990">
                <w:rPr>
                  <w:rFonts w:ascii="Arial" w:eastAsia="Times New Roman" w:hAnsi="Arial"/>
                  <w:sz w:val="18"/>
                  <w:lang w:eastAsia="zh-CN"/>
                </w:rPr>
                <w:t>TDD</w:t>
              </w:r>
            </w:ins>
          </w:p>
        </w:tc>
      </w:tr>
      <w:tr w:rsidR="00EA0061" w:rsidRPr="00C17990" w14:paraId="2C22912E" w14:textId="77777777" w:rsidTr="00805D86">
        <w:trPr>
          <w:cantSplit/>
          <w:trHeight w:val="47"/>
          <w:ins w:id="7389"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3CFCA5A9" w14:textId="77777777" w:rsidR="00EA0061" w:rsidRPr="00C17990" w:rsidRDefault="00EA0061" w:rsidP="00805D86">
            <w:pPr>
              <w:keepNext/>
              <w:keepLines/>
              <w:overflowPunct w:val="0"/>
              <w:autoSpaceDE w:val="0"/>
              <w:autoSpaceDN w:val="0"/>
              <w:adjustRightInd w:val="0"/>
              <w:spacing w:after="0"/>
              <w:textAlignment w:val="baseline"/>
              <w:rPr>
                <w:ins w:id="7390" w:author="OPPO" w:date="2024-04-03T14:16:00Z"/>
                <w:rFonts w:ascii="Arial" w:eastAsia="Times New Roman" w:hAnsi="Arial"/>
                <w:sz w:val="18"/>
                <w:lang w:eastAsia="zh-CN"/>
              </w:rPr>
            </w:pPr>
            <w:ins w:id="7391" w:author="OPPO" w:date="2024-04-03T14:16: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436C0D3A" w14:textId="77777777" w:rsidR="00EA0061" w:rsidRPr="00C17990" w:rsidRDefault="00EA0061" w:rsidP="00805D86">
            <w:pPr>
              <w:keepNext/>
              <w:keepLines/>
              <w:overflowPunct w:val="0"/>
              <w:autoSpaceDE w:val="0"/>
              <w:autoSpaceDN w:val="0"/>
              <w:adjustRightInd w:val="0"/>
              <w:spacing w:after="0"/>
              <w:jc w:val="center"/>
              <w:textAlignment w:val="baseline"/>
              <w:rPr>
                <w:ins w:id="7392"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34449D5" w14:textId="77777777" w:rsidR="00EA0061" w:rsidRPr="00C17990" w:rsidRDefault="00EA0061" w:rsidP="00805D86">
            <w:pPr>
              <w:keepNext/>
              <w:keepLines/>
              <w:overflowPunct w:val="0"/>
              <w:autoSpaceDE w:val="0"/>
              <w:autoSpaceDN w:val="0"/>
              <w:adjustRightInd w:val="0"/>
              <w:spacing w:after="0"/>
              <w:jc w:val="center"/>
              <w:textAlignment w:val="baseline"/>
              <w:rPr>
                <w:ins w:id="7393" w:author="OPPO" w:date="2024-04-03T14:16:00Z"/>
                <w:rFonts w:ascii="Arial" w:eastAsia="Times New Roman" w:hAnsi="Arial"/>
                <w:sz w:val="18"/>
                <w:lang w:eastAsia="en-GB"/>
              </w:rPr>
            </w:pPr>
            <w:ins w:id="7394" w:author="OPPO" w:date="2024-04-03T14:16: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0DD1291A" w14:textId="77777777" w:rsidR="00EA0061" w:rsidRPr="00C17990" w:rsidRDefault="00EA0061" w:rsidP="00805D86">
            <w:pPr>
              <w:keepNext/>
              <w:keepLines/>
              <w:overflowPunct w:val="0"/>
              <w:autoSpaceDE w:val="0"/>
              <w:autoSpaceDN w:val="0"/>
              <w:adjustRightInd w:val="0"/>
              <w:spacing w:after="0"/>
              <w:jc w:val="center"/>
              <w:textAlignment w:val="baseline"/>
              <w:rPr>
                <w:ins w:id="7395" w:author="OPPO" w:date="2024-04-03T14:16:00Z"/>
                <w:rFonts w:ascii="Calibri" w:eastAsia="Times New Roman" w:hAnsi="Calibri" w:cs="Calibri"/>
                <w:sz w:val="18"/>
                <w:lang w:eastAsia="en-GB"/>
              </w:rPr>
            </w:pPr>
            <w:ins w:id="7396" w:author="OPPO" w:date="2024-04-03T14:16:00Z">
              <w:r w:rsidRPr="0038424C">
                <w:rPr>
                  <w:rFonts w:ascii="Arial" w:eastAsia="Times New Roman" w:hAnsi="Arial"/>
                  <w:sz w:val="18"/>
                  <w:lang w:eastAsia="ko-KR"/>
                </w:rPr>
                <w:t>Not Applicable</w:t>
              </w:r>
            </w:ins>
          </w:p>
        </w:tc>
      </w:tr>
      <w:tr w:rsidR="00EA0061" w:rsidRPr="00C17990" w14:paraId="3ED50372" w14:textId="77777777" w:rsidTr="00805D86">
        <w:trPr>
          <w:cantSplit/>
          <w:trHeight w:val="102"/>
          <w:ins w:id="7397" w:author="OPPO" w:date="2024-04-03T14:16:00Z"/>
        </w:trPr>
        <w:tc>
          <w:tcPr>
            <w:tcW w:w="3549" w:type="dxa"/>
            <w:vMerge/>
            <w:tcBorders>
              <w:left w:val="single" w:sz="4" w:space="0" w:color="auto"/>
              <w:right w:val="single" w:sz="4" w:space="0" w:color="auto"/>
            </w:tcBorders>
            <w:shd w:val="clear" w:color="auto" w:fill="auto"/>
          </w:tcPr>
          <w:p w14:paraId="4528572B" w14:textId="77777777" w:rsidR="00EA0061" w:rsidRPr="00C17990" w:rsidRDefault="00EA0061" w:rsidP="00805D86">
            <w:pPr>
              <w:keepNext/>
              <w:keepLines/>
              <w:overflowPunct w:val="0"/>
              <w:autoSpaceDE w:val="0"/>
              <w:autoSpaceDN w:val="0"/>
              <w:adjustRightInd w:val="0"/>
              <w:spacing w:after="0"/>
              <w:textAlignment w:val="baseline"/>
              <w:rPr>
                <w:ins w:id="7398"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37A4F512" w14:textId="77777777" w:rsidR="00EA0061" w:rsidRPr="00C17990" w:rsidRDefault="00EA0061" w:rsidP="00805D86">
            <w:pPr>
              <w:keepNext/>
              <w:keepLines/>
              <w:overflowPunct w:val="0"/>
              <w:autoSpaceDE w:val="0"/>
              <w:autoSpaceDN w:val="0"/>
              <w:adjustRightInd w:val="0"/>
              <w:spacing w:after="0"/>
              <w:jc w:val="center"/>
              <w:textAlignment w:val="baseline"/>
              <w:rPr>
                <w:ins w:id="7399"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E5A9552" w14:textId="77777777" w:rsidR="00EA0061" w:rsidRPr="00C17990" w:rsidRDefault="00EA0061" w:rsidP="00805D86">
            <w:pPr>
              <w:keepNext/>
              <w:keepLines/>
              <w:overflowPunct w:val="0"/>
              <w:autoSpaceDE w:val="0"/>
              <w:autoSpaceDN w:val="0"/>
              <w:adjustRightInd w:val="0"/>
              <w:spacing w:after="0"/>
              <w:jc w:val="center"/>
              <w:textAlignment w:val="baseline"/>
              <w:rPr>
                <w:ins w:id="7400" w:author="OPPO" w:date="2024-04-03T14:16:00Z"/>
                <w:rFonts w:ascii="Arial" w:eastAsia="Times New Roman" w:hAnsi="Arial"/>
                <w:sz w:val="18"/>
                <w:lang w:eastAsia="en-GB"/>
              </w:rPr>
            </w:pPr>
            <w:ins w:id="7401" w:author="OPPO" w:date="2024-04-03T14:16: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041F4635" w14:textId="77777777" w:rsidR="00EA0061" w:rsidRPr="00C17990" w:rsidRDefault="00EA0061" w:rsidP="00805D86">
            <w:pPr>
              <w:keepNext/>
              <w:keepLines/>
              <w:overflowPunct w:val="0"/>
              <w:autoSpaceDE w:val="0"/>
              <w:autoSpaceDN w:val="0"/>
              <w:adjustRightInd w:val="0"/>
              <w:spacing w:after="0"/>
              <w:jc w:val="center"/>
              <w:textAlignment w:val="baseline"/>
              <w:rPr>
                <w:ins w:id="7402" w:author="OPPO" w:date="2024-04-03T14:16:00Z"/>
                <w:rFonts w:ascii="Arial" w:eastAsia="Times New Roman" w:hAnsi="Arial"/>
                <w:sz w:val="18"/>
                <w:lang w:eastAsia="en-GB"/>
              </w:rPr>
            </w:pPr>
            <w:ins w:id="7403" w:author="OPPO" w:date="2024-04-03T14:16:00Z">
              <w:r w:rsidRPr="00C17990">
                <w:rPr>
                  <w:rFonts w:ascii="Arial" w:eastAsia="Times New Roman" w:hAnsi="Arial"/>
                  <w:sz w:val="18"/>
                  <w:lang w:eastAsia="en-GB"/>
                </w:rPr>
                <w:t>TDDConf.1.1</w:t>
              </w:r>
            </w:ins>
          </w:p>
        </w:tc>
      </w:tr>
      <w:tr w:rsidR="00EA0061" w:rsidRPr="00C17990" w14:paraId="06FC4F37" w14:textId="77777777" w:rsidTr="00805D86">
        <w:trPr>
          <w:cantSplit/>
          <w:trHeight w:val="176"/>
          <w:ins w:id="7404"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0CF1FBFE" w14:textId="77777777" w:rsidR="00EA0061" w:rsidRPr="00C17990" w:rsidRDefault="00EA0061" w:rsidP="00805D86">
            <w:pPr>
              <w:keepNext/>
              <w:keepLines/>
              <w:overflowPunct w:val="0"/>
              <w:autoSpaceDE w:val="0"/>
              <w:autoSpaceDN w:val="0"/>
              <w:adjustRightInd w:val="0"/>
              <w:spacing w:after="0"/>
              <w:textAlignment w:val="baseline"/>
              <w:rPr>
                <w:ins w:id="7405"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3A5CEF01" w14:textId="77777777" w:rsidR="00EA0061" w:rsidRPr="00C17990" w:rsidRDefault="00EA0061" w:rsidP="00805D86">
            <w:pPr>
              <w:keepNext/>
              <w:keepLines/>
              <w:overflowPunct w:val="0"/>
              <w:autoSpaceDE w:val="0"/>
              <w:autoSpaceDN w:val="0"/>
              <w:adjustRightInd w:val="0"/>
              <w:spacing w:after="0"/>
              <w:jc w:val="center"/>
              <w:textAlignment w:val="baseline"/>
              <w:rPr>
                <w:ins w:id="7406"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A49C7E4" w14:textId="77777777" w:rsidR="00EA0061" w:rsidRPr="00C17990" w:rsidRDefault="00EA0061" w:rsidP="00805D86">
            <w:pPr>
              <w:keepNext/>
              <w:keepLines/>
              <w:overflowPunct w:val="0"/>
              <w:autoSpaceDE w:val="0"/>
              <w:autoSpaceDN w:val="0"/>
              <w:adjustRightInd w:val="0"/>
              <w:spacing w:after="0"/>
              <w:jc w:val="center"/>
              <w:textAlignment w:val="baseline"/>
              <w:rPr>
                <w:ins w:id="7407" w:author="OPPO" w:date="2024-04-03T14:16:00Z"/>
                <w:rFonts w:ascii="Arial" w:eastAsia="Times New Roman" w:hAnsi="Arial"/>
                <w:sz w:val="18"/>
                <w:lang w:eastAsia="en-GB"/>
              </w:rPr>
            </w:pPr>
            <w:ins w:id="7408" w:author="OPPO" w:date="2024-04-03T14:16: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1B863718" w14:textId="77777777" w:rsidR="00EA0061" w:rsidRPr="00C17990" w:rsidRDefault="00EA0061" w:rsidP="00805D86">
            <w:pPr>
              <w:keepNext/>
              <w:keepLines/>
              <w:overflowPunct w:val="0"/>
              <w:autoSpaceDE w:val="0"/>
              <w:autoSpaceDN w:val="0"/>
              <w:adjustRightInd w:val="0"/>
              <w:spacing w:after="0"/>
              <w:jc w:val="center"/>
              <w:textAlignment w:val="baseline"/>
              <w:rPr>
                <w:ins w:id="7409" w:author="OPPO" w:date="2024-04-03T14:16:00Z"/>
                <w:rFonts w:ascii="Arial" w:eastAsia="Times New Roman" w:hAnsi="Arial"/>
                <w:sz w:val="18"/>
                <w:lang w:eastAsia="en-GB"/>
              </w:rPr>
            </w:pPr>
            <w:ins w:id="7410" w:author="OPPO" w:date="2024-04-03T14:16:00Z">
              <w:r w:rsidRPr="00C17990">
                <w:rPr>
                  <w:rFonts w:ascii="Arial" w:eastAsia="Times New Roman" w:hAnsi="Arial"/>
                  <w:sz w:val="18"/>
                  <w:lang w:eastAsia="en-GB"/>
                </w:rPr>
                <w:t>TDDConf.2.1</w:t>
              </w:r>
            </w:ins>
          </w:p>
        </w:tc>
      </w:tr>
      <w:tr w:rsidR="00EA0061" w:rsidRPr="00C17990" w14:paraId="71EC8D6E" w14:textId="77777777" w:rsidTr="00805D86">
        <w:trPr>
          <w:cantSplit/>
          <w:trHeight w:val="277"/>
          <w:ins w:id="7411"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1877AD00" w14:textId="77777777" w:rsidR="00EA0061" w:rsidRPr="00C17990" w:rsidRDefault="00EA0061" w:rsidP="00805D86">
            <w:pPr>
              <w:keepNext/>
              <w:keepLines/>
              <w:overflowPunct w:val="0"/>
              <w:autoSpaceDE w:val="0"/>
              <w:autoSpaceDN w:val="0"/>
              <w:adjustRightInd w:val="0"/>
              <w:spacing w:after="0"/>
              <w:textAlignment w:val="baseline"/>
              <w:rPr>
                <w:ins w:id="7412" w:author="OPPO" w:date="2024-04-03T14:16:00Z"/>
                <w:rFonts w:ascii="Arial" w:eastAsia="Times New Roman" w:hAnsi="Arial"/>
                <w:sz w:val="18"/>
                <w:lang w:eastAsia="zh-CN"/>
              </w:rPr>
            </w:pPr>
            <w:ins w:id="7413" w:author="OPPO" w:date="2024-04-03T14:16: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ins>
          </w:p>
        </w:tc>
        <w:tc>
          <w:tcPr>
            <w:tcW w:w="1134" w:type="dxa"/>
            <w:vMerge w:val="restart"/>
            <w:tcBorders>
              <w:top w:val="single" w:sz="4" w:space="0" w:color="auto"/>
              <w:left w:val="single" w:sz="4" w:space="0" w:color="auto"/>
              <w:right w:val="single" w:sz="4" w:space="0" w:color="auto"/>
            </w:tcBorders>
            <w:shd w:val="clear" w:color="auto" w:fill="auto"/>
          </w:tcPr>
          <w:p w14:paraId="42349F6F" w14:textId="77777777" w:rsidR="00EA0061" w:rsidRPr="00C17990" w:rsidRDefault="00EA0061" w:rsidP="00805D86">
            <w:pPr>
              <w:keepNext/>
              <w:keepLines/>
              <w:overflowPunct w:val="0"/>
              <w:autoSpaceDE w:val="0"/>
              <w:autoSpaceDN w:val="0"/>
              <w:adjustRightInd w:val="0"/>
              <w:spacing w:after="0"/>
              <w:jc w:val="center"/>
              <w:textAlignment w:val="baseline"/>
              <w:rPr>
                <w:ins w:id="7414" w:author="OPPO" w:date="2024-04-03T14:16:00Z"/>
                <w:rFonts w:ascii="Arial" w:eastAsia="Times New Roman" w:hAnsi="Arial"/>
                <w:sz w:val="18"/>
                <w:lang w:eastAsia="en-GB"/>
              </w:rPr>
            </w:pPr>
            <w:ins w:id="7415" w:author="OPPO" w:date="2024-04-03T14:16: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77D53545" w14:textId="77777777" w:rsidR="00EA0061" w:rsidRPr="00C17990" w:rsidRDefault="00EA0061" w:rsidP="00805D86">
            <w:pPr>
              <w:keepNext/>
              <w:keepLines/>
              <w:overflowPunct w:val="0"/>
              <w:autoSpaceDE w:val="0"/>
              <w:autoSpaceDN w:val="0"/>
              <w:adjustRightInd w:val="0"/>
              <w:spacing w:after="0"/>
              <w:jc w:val="center"/>
              <w:textAlignment w:val="baseline"/>
              <w:rPr>
                <w:ins w:id="7416" w:author="OPPO" w:date="2024-04-03T14:16:00Z"/>
                <w:rFonts w:ascii="Arial" w:eastAsia="Malgun Gothic" w:hAnsi="Arial"/>
                <w:sz w:val="18"/>
                <w:lang w:eastAsia="en-GB"/>
              </w:rPr>
            </w:pPr>
            <w:ins w:id="7417" w:author="OPPO" w:date="2024-04-03T14:16: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49699100" w14:textId="77777777" w:rsidR="00EA0061" w:rsidRPr="00C17990" w:rsidRDefault="00EA0061" w:rsidP="00805D86">
            <w:pPr>
              <w:keepNext/>
              <w:keepLines/>
              <w:overflowPunct w:val="0"/>
              <w:autoSpaceDE w:val="0"/>
              <w:autoSpaceDN w:val="0"/>
              <w:adjustRightInd w:val="0"/>
              <w:spacing w:after="0"/>
              <w:jc w:val="center"/>
              <w:textAlignment w:val="baseline"/>
              <w:rPr>
                <w:ins w:id="7418" w:author="OPPO" w:date="2024-04-03T14:16:00Z"/>
                <w:rFonts w:ascii="Arial" w:eastAsia="Times New Roman" w:hAnsi="Arial"/>
                <w:sz w:val="18"/>
                <w:lang w:eastAsia="zh-CN"/>
              </w:rPr>
            </w:pPr>
            <w:ins w:id="7419" w:author="OPPO" w:date="2024-04-03T14:16:00Z">
              <w:r w:rsidRPr="00C17990">
                <w:rPr>
                  <w:rFonts w:ascii="Arial" w:eastAsia="Times New Roman" w:hAnsi="Arial"/>
                  <w:sz w:val="18"/>
                  <w:lang w:eastAsia="zh-CN"/>
                </w:rPr>
                <w:t xml:space="preserve">10: </w:t>
              </w:r>
              <w:r w:rsidRPr="00C17990">
                <w:rPr>
                  <w:rFonts w:ascii="Arial" w:eastAsia="Malgun Gothic" w:hAnsi="Arial"/>
                  <w:sz w:val="18"/>
                  <w:lang w:eastAsia="en-GB"/>
                </w:rPr>
                <w:t>N</w:t>
              </w:r>
              <w:r w:rsidRPr="00C17990">
                <w:rPr>
                  <w:rFonts w:ascii="Arial" w:eastAsia="Malgun Gothic" w:hAnsi="Arial"/>
                  <w:sz w:val="18"/>
                  <w:vertAlign w:val="subscript"/>
                  <w:lang w:eastAsia="en-GB"/>
                </w:rPr>
                <w:t xml:space="preserve">RB,c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EA0061" w:rsidRPr="00C17990" w14:paraId="2F3C4E39" w14:textId="77777777" w:rsidTr="00805D86">
        <w:trPr>
          <w:cantSplit/>
          <w:trHeight w:val="277"/>
          <w:ins w:id="7420" w:author="OPPO" w:date="2024-04-03T14:16:00Z"/>
        </w:trPr>
        <w:tc>
          <w:tcPr>
            <w:tcW w:w="3549" w:type="dxa"/>
            <w:vMerge/>
            <w:tcBorders>
              <w:left w:val="single" w:sz="4" w:space="0" w:color="auto"/>
              <w:right w:val="single" w:sz="4" w:space="0" w:color="auto"/>
            </w:tcBorders>
            <w:shd w:val="clear" w:color="auto" w:fill="auto"/>
          </w:tcPr>
          <w:p w14:paraId="1AFAAC66" w14:textId="77777777" w:rsidR="00EA0061" w:rsidRPr="00C17990" w:rsidRDefault="00EA0061" w:rsidP="00805D86">
            <w:pPr>
              <w:keepNext/>
              <w:keepLines/>
              <w:overflowPunct w:val="0"/>
              <w:autoSpaceDE w:val="0"/>
              <w:autoSpaceDN w:val="0"/>
              <w:adjustRightInd w:val="0"/>
              <w:spacing w:after="0"/>
              <w:textAlignment w:val="baseline"/>
              <w:rPr>
                <w:ins w:id="7421"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DB48D37" w14:textId="77777777" w:rsidR="00EA0061" w:rsidRPr="00C17990" w:rsidRDefault="00EA0061" w:rsidP="00805D86">
            <w:pPr>
              <w:keepNext/>
              <w:keepLines/>
              <w:overflowPunct w:val="0"/>
              <w:autoSpaceDE w:val="0"/>
              <w:autoSpaceDN w:val="0"/>
              <w:adjustRightInd w:val="0"/>
              <w:spacing w:after="0"/>
              <w:jc w:val="center"/>
              <w:textAlignment w:val="baseline"/>
              <w:rPr>
                <w:ins w:id="7422"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29A2763" w14:textId="77777777" w:rsidR="00EA0061" w:rsidRPr="00C17990" w:rsidRDefault="00EA0061" w:rsidP="00805D86">
            <w:pPr>
              <w:keepNext/>
              <w:keepLines/>
              <w:overflowPunct w:val="0"/>
              <w:autoSpaceDE w:val="0"/>
              <w:autoSpaceDN w:val="0"/>
              <w:adjustRightInd w:val="0"/>
              <w:spacing w:after="0"/>
              <w:jc w:val="center"/>
              <w:textAlignment w:val="baseline"/>
              <w:rPr>
                <w:ins w:id="7423" w:author="OPPO" w:date="2024-04-03T14:16:00Z"/>
                <w:rFonts w:ascii="Arial" w:eastAsia="Malgun Gothic" w:hAnsi="Arial"/>
                <w:sz w:val="18"/>
                <w:lang w:eastAsia="en-GB"/>
              </w:rPr>
            </w:pPr>
            <w:ins w:id="7424" w:author="OPPO" w:date="2024-04-03T14:16: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5EE5C17A" w14:textId="77777777" w:rsidR="00EA0061" w:rsidRPr="00C17990" w:rsidRDefault="00EA0061" w:rsidP="00805D86">
            <w:pPr>
              <w:keepNext/>
              <w:keepLines/>
              <w:overflowPunct w:val="0"/>
              <w:autoSpaceDE w:val="0"/>
              <w:autoSpaceDN w:val="0"/>
              <w:adjustRightInd w:val="0"/>
              <w:spacing w:after="0"/>
              <w:jc w:val="center"/>
              <w:textAlignment w:val="baseline"/>
              <w:rPr>
                <w:ins w:id="7425" w:author="OPPO" w:date="2024-04-03T14:16:00Z"/>
                <w:rFonts w:ascii="Arial" w:eastAsia="Malgun Gothic" w:hAnsi="Arial"/>
                <w:sz w:val="18"/>
                <w:lang w:eastAsia="en-GB"/>
              </w:rPr>
            </w:pPr>
            <w:ins w:id="7426" w:author="OPPO" w:date="2024-04-03T14:16:00Z">
              <w:r w:rsidRPr="00C17990">
                <w:rPr>
                  <w:rFonts w:ascii="Arial" w:eastAsia="Times New Roman" w:hAnsi="Arial"/>
                  <w:sz w:val="18"/>
                  <w:lang w:eastAsia="zh-CN"/>
                </w:rPr>
                <w:t xml:space="preserve">40: </w:t>
              </w:r>
              <w:r w:rsidRPr="00C17990">
                <w:rPr>
                  <w:rFonts w:ascii="Arial" w:eastAsia="Malgun Gothic" w:hAnsi="Arial"/>
                  <w:sz w:val="18"/>
                  <w:lang w:eastAsia="en-GB"/>
                </w:rPr>
                <w:t>N</w:t>
              </w:r>
              <w:r w:rsidRPr="00C17990">
                <w:rPr>
                  <w:rFonts w:ascii="Arial" w:eastAsia="Malgun Gothic" w:hAnsi="Arial"/>
                  <w:sz w:val="18"/>
                  <w:vertAlign w:val="subscript"/>
                  <w:lang w:eastAsia="en-GB"/>
                </w:rPr>
                <w:t>RB,c</w:t>
              </w:r>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EA0061" w:rsidRPr="00C17990" w14:paraId="05AD1229" w14:textId="77777777" w:rsidTr="00805D86">
        <w:trPr>
          <w:cantSplit/>
          <w:trHeight w:val="277"/>
          <w:ins w:id="7427" w:author="OPPO" w:date="2024-04-03T14:16:00Z"/>
        </w:trPr>
        <w:tc>
          <w:tcPr>
            <w:tcW w:w="3549" w:type="dxa"/>
            <w:vMerge w:val="restart"/>
            <w:tcBorders>
              <w:top w:val="nil"/>
              <w:left w:val="single" w:sz="4" w:space="0" w:color="auto"/>
              <w:right w:val="single" w:sz="4" w:space="0" w:color="auto"/>
            </w:tcBorders>
            <w:shd w:val="clear" w:color="auto" w:fill="auto"/>
          </w:tcPr>
          <w:p w14:paraId="37919F93" w14:textId="77777777" w:rsidR="00EA0061" w:rsidRPr="00C17990" w:rsidRDefault="00EA0061" w:rsidP="00805D86">
            <w:pPr>
              <w:keepNext/>
              <w:keepLines/>
              <w:overflowPunct w:val="0"/>
              <w:autoSpaceDE w:val="0"/>
              <w:autoSpaceDN w:val="0"/>
              <w:adjustRightInd w:val="0"/>
              <w:spacing w:after="0"/>
              <w:textAlignment w:val="baseline"/>
              <w:rPr>
                <w:ins w:id="7428" w:author="OPPO" w:date="2024-04-03T14:16:00Z"/>
                <w:rFonts w:ascii="Arial" w:eastAsia="Times New Roman" w:hAnsi="Arial"/>
                <w:sz w:val="18"/>
                <w:lang w:eastAsia="en-GB"/>
              </w:rPr>
            </w:pPr>
            <w:ins w:id="7429" w:author="OPPO" w:date="2024-04-03T14:16: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68A38D16" w14:textId="77777777" w:rsidR="00EA0061" w:rsidRPr="00C17990" w:rsidRDefault="00EA0061" w:rsidP="00805D86">
            <w:pPr>
              <w:keepNext/>
              <w:keepLines/>
              <w:overflowPunct w:val="0"/>
              <w:autoSpaceDE w:val="0"/>
              <w:autoSpaceDN w:val="0"/>
              <w:adjustRightInd w:val="0"/>
              <w:spacing w:after="0"/>
              <w:jc w:val="center"/>
              <w:textAlignment w:val="baseline"/>
              <w:rPr>
                <w:ins w:id="7430"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5687828" w14:textId="77777777" w:rsidR="00EA0061" w:rsidRPr="00C17990" w:rsidRDefault="00EA0061" w:rsidP="00805D86">
            <w:pPr>
              <w:keepNext/>
              <w:keepLines/>
              <w:overflowPunct w:val="0"/>
              <w:autoSpaceDE w:val="0"/>
              <w:autoSpaceDN w:val="0"/>
              <w:adjustRightInd w:val="0"/>
              <w:spacing w:after="0"/>
              <w:jc w:val="center"/>
              <w:textAlignment w:val="baseline"/>
              <w:rPr>
                <w:ins w:id="7431" w:author="OPPO" w:date="2024-04-03T14:16:00Z"/>
                <w:rFonts w:ascii="Arial" w:eastAsia="Malgun Gothic" w:hAnsi="Arial"/>
                <w:sz w:val="18"/>
                <w:lang w:eastAsia="en-GB"/>
              </w:rPr>
            </w:pPr>
            <w:ins w:id="7432" w:author="OPPO" w:date="2024-04-03T14:16: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73D67756" w14:textId="77777777" w:rsidR="00EA0061" w:rsidRPr="00C17990" w:rsidRDefault="00EA0061" w:rsidP="00805D86">
            <w:pPr>
              <w:keepNext/>
              <w:keepLines/>
              <w:overflowPunct w:val="0"/>
              <w:autoSpaceDE w:val="0"/>
              <w:autoSpaceDN w:val="0"/>
              <w:adjustRightInd w:val="0"/>
              <w:spacing w:after="0"/>
              <w:jc w:val="center"/>
              <w:textAlignment w:val="baseline"/>
              <w:rPr>
                <w:ins w:id="7433" w:author="OPPO" w:date="2024-04-03T14:16:00Z"/>
                <w:rFonts w:ascii="Arial" w:eastAsia="Malgun Gothic" w:hAnsi="Arial"/>
                <w:sz w:val="18"/>
                <w:lang w:eastAsia="en-GB"/>
              </w:rPr>
            </w:pPr>
            <w:ins w:id="7434" w:author="OPPO" w:date="2024-04-03T14:16:00Z">
              <w:r w:rsidRPr="00C17990">
                <w:rPr>
                  <w:rFonts w:ascii="Arial" w:eastAsia="Times New Roman" w:hAnsi="Arial" w:cs="Arial"/>
                  <w:sz w:val="18"/>
                  <w:szCs w:val="18"/>
                  <w:lang w:val="de-DE" w:eastAsia="zh-CN"/>
                </w:rPr>
                <w:t>52</w:t>
              </w:r>
            </w:ins>
          </w:p>
        </w:tc>
      </w:tr>
      <w:tr w:rsidR="00EA0061" w:rsidRPr="00C17990" w14:paraId="0996D743" w14:textId="77777777" w:rsidTr="00805D86">
        <w:trPr>
          <w:cantSplit/>
          <w:trHeight w:val="277"/>
          <w:ins w:id="7435" w:author="OPPO" w:date="2024-04-03T14:16:00Z"/>
        </w:trPr>
        <w:tc>
          <w:tcPr>
            <w:tcW w:w="3549" w:type="dxa"/>
            <w:vMerge/>
            <w:tcBorders>
              <w:left w:val="single" w:sz="4" w:space="0" w:color="auto"/>
              <w:right w:val="single" w:sz="4" w:space="0" w:color="auto"/>
            </w:tcBorders>
            <w:shd w:val="clear" w:color="auto" w:fill="auto"/>
          </w:tcPr>
          <w:p w14:paraId="5B9E625E" w14:textId="77777777" w:rsidR="00EA0061" w:rsidRPr="00C17990" w:rsidRDefault="00EA0061" w:rsidP="00805D86">
            <w:pPr>
              <w:keepNext/>
              <w:keepLines/>
              <w:overflowPunct w:val="0"/>
              <w:autoSpaceDE w:val="0"/>
              <w:autoSpaceDN w:val="0"/>
              <w:adjustRightInd w:val="0"/>
              <w:spacing w:after="0"/>
              <w:textAlignment w:val="baseline"/>
              <w:rPr>
                <w:ins w:id="7436"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6630A82E" w14:textId="77777777" w:rsidR="00EA0061" w:rsidRPr="00C17990" w:rsidRDefault="00EA0061" w:rsidP="00805D86">
            <w:pPr>
              <w:keepNext/>
              <w:keepLines/>
              <w:overflowPunct w:val="0"/>
              <w:autoSpaceDE w:val="0"/>
              <w:autoSpaceDN w:val="0"/>
              <w:adjustRightInd w:val="0"/>
              <w:spacing w:after="0"/>
              <w:jc w:val="center"/>
              <w:textAlignment w:val="baseline"/>
              <w:rPr>
                <w:ins w:id="7437"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3B0EC76" w14:textId="77777777" w:rsidR="00EA0061" w:rsidRPr="00C17990" w:rsidRDefault="00EA0061" w:rsidP="00805D86">
            <w:pPr>
              <w:keepNext/>
              <w:keepLines/>
              <w:overflowPunct w:val="0"/>
              <w:autoSpaceDE w:val="0"/>
              <w:autoSpaceDN w:val="0"/>
              <w:adjustRightInd w:val="0"/>
              <w:spacing w:after="0"/>
              <w:jc w:val="center"/>
              <w:textAlignment w:val="baseline"/>
              <w:rPr>
                <w:ins w:id="7438" w:author="OPPO" w:date="2024-04-03T14:16:00Z"/>
                <w:rFonts w:ascii="Arial" w:eastAsia="Malgun Gothic" w:hAnsi="Arial"/>
                <w:sz w:val="18"/>
                <w:lang w:eastAsia="en-GB"/>
              </w:rPr>
            </w:pPr>
            <w:ins w:id="7439" w:author="OPPO" w:date="2024-04-03T14:16: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656C5F74" w14:textId="77777777" w:rsidR="00EA0061" w:rsidRPr="00C17990" w:rsidRDefault="00EA0061" w:rsidP="00805D86">
            <w:pPr>
              <w:keepNext/>
              <w:keepLines/>
              <w:overflowPunct w:val="0"/>
              <w:autoSpaceDE w:val="0"/>
              <w:autoSpaceDN w:val="0"/>
              <w:adjustRightInd w:val="0"/>
              <w:spacing w:after="0"/>
              <w:jc w:val="center"/>
              <w:textAlignment w:val="baseline"/>
              <w:rPr>
                <w:ins w:id="7440" w:author="OPPO" w:date="2024-04-03T14:16:00Z"/>
                <w:rFonts w:ascii="Arial" w:eastAsia="Malgun Gothic" w:hAnsi="Arial"/>
                <w:sz w:val="18"/>
                <w:lang w:eastAsia="en-GB"/>
              </w:rPr>
            </w:pPr>
            <w:ins w:id="7441" w:author="OPPO" w:date="2024-04-03T14:16:00Z">
              <w:r w:rsidRPr="00C17990">
                <w:rPr>
                  <w:rFonts w:ascii="Arial" w:eastAsia="Times New Roman" w:hAnsi="Arial" w:cs="Arial"/>
                  <w:sz w:val="18"/>
                  <w:szCs w:val="18"/>
                  <w:lang w:val="de-DE" w:eastAsia="zh-CN"/>
                </w:rPr>
                <w:t>106</w:t>
              </w:r>
            </w:ins>
          </w:p>
        </w:tc>
      </w:tr>
      <w:tr w:rsidR="00EA0061" w:rsidRPr="00C17990" w14:paraId="0B782EF5" w14:textId="77777777" w:rsidTr="00805D86">
        <w:trPr>
          <w:cantSplit/>
          <w:trHeight w:val="213"/>
          <w:ins w:id="7442" w:author="OPPO" w:date="2024-04-03T14:16:00Z"/>
        </w:trPr>
        <w:tc>
          <w:tcPr>
            <w:tcW w:w="3549" w:type="dxa"/>
            <w:tcBorders>
              <w:top w:val="single" w:sz="4" w:space="0" w:color="auto"/>
              <w:left w:val="single" w:sz="4" w:space="0" w:color="auto"/>
              <w:right w:val="single" w:sz="4" w:space="0" w:color="auto"/>
            </w:tcBorders>
          </w:tcPr>
          <w:p w14:paraId="7ACCCAF3" w14:textId="77777777" w:rsidR="00EA0061" w:rsidRPr="00C17990" w:rsidRDefault="00EA0061" w:rsidP="00805D86">
            <w:pPr>
              <w:keepNext/>
              <w:keepLines/>
              <w:overflowPunct w:val="0"/>
              <w:autoSpaceDE w:val="0"/>
              <w:autoSpaceDN w:val="0"/>
              <w:adjustRightInd w:val="0"/>
              <w:spacing w:after="0"/>
              <w:textAlignment w:val="baseline"/>
              <w:rPr>
                <w:ins w:id="7443" w:author="OPPO" w:date="2024-04-03T14:16:00Z"/>
                <w:rFonts w:ascii="Arial" w:eastAsia="Times New Roman" w:hAnsi="Arial"/>
                <w:sz w:val="18"/>
                <w:lang w:eastAsia="zh-CN"/>
              </w:rPr>
            </w:pPr>
            <w:ins w:id="7444" w:author="OPPO" w:date="2024-04-03T14:16: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1D92D386" w14:textId="77777777" w:rsidR="00EA0061" w:rsidRPr="00C17990" w:rsidRDefault="00EA0061" w:rsidP="00805D86">
            <w:pPr>
              <w:keepNext/>
              <w:keepLines/>
              <w:overflowPunct w:val="0"/>
              <w:autoSpaceDE w:val="0"/>
              <w:autoSpaceDN w:val="0"/>
              <w:adjustRightInd w:val="0"/>
              <w:spacing w:after="0"/>
              <w:jc w:val="center"/>
              <w:textAlignment w:val="baseline"/>
              <w:rPr>
                <w:ins w:id="7445"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4C99047" w14:textId="77777777" w:rsidR="00EA0061" w:rsidRPr="00C17990" w:rsidRDefault="00EA0061" w:rsidP="00805D86">
            <w:pPr>
              <w:keepNext/>
              <w:keepLines/>
              <w:overflowPunct w:val="0"/>
              <w:autoSpaceDE w:val="0"/>
              <w:autoSpaceDN w:val="0"/>
              <w:adjustRightInd w:val="0"/>
              <w:spacing w:after="0"/>
              <w:jc w:val="center"/>
              <w:textAlignment w:val="baseline"/>
              <w:rPr>
                <w:ins w:id="7446" w:author="OPPO" w:date="2024-04-03T14:16:00Z"/>
                <w:rFonts w:ascii="Arial" w:eastAsia="Times New Roman" w:hAnsi="Arial" w:cs="v4.2.0"/>
                <w:sz w:val="18"/>
                <w:lang w:eastAsia="zh-CN"/>
              </w:rPr>
            </w:pPr>
            <w:ins w:id="7447"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63B0AA0A" w14:textId="77777777" w:rsidR="00EA0061" w:rsidRPr="00C17990" w:rsidRDefault="00EA0061" w:rsidP="00805D86">
            <w:pPr>
              <w:keepNext/>
              <w:keepLines/>
              <w:overflowPunct w:val="0"/>
              <w:autoSpaceDE w:val="0"/>
              <w:autoSpaceDN w:val="0"/>
              <w:adjustRightInd w:val="0"/>
              <w:spacing w:after="0"/>
              <w:jc w:val="center"/>
              <w:textAlignment w:val="baseline"/>
              <w:rPr>
                <w:ins w:id="7448" w:author="OPPO" w:date="2024-04-03T14:16:00Z"/>
                <w:rFonts w:ascii="Arial" w:eastAsia="Times New Roman" w:hAnsi="Arial" w:cs="v4.2.0"/>
                <w:sz w:val="18"/>
                <w:lang w:eastAsia="zh-CN"/>
              </w:rPr>
            </w:pPr>
            <w:ins w:id="7449" w:author="OPPO" w:date="2024-04-03T14:16:00Z">
              <w:r w:rsidRPr="00C17990">
                <w:rPr>
                  <w:rFonts w:ascii="Arial" w:eastAsia="Times New Roman" w:hAnsi="Arial" w:cs="v4.2.0"/>
                  <w:sz w:val="18"/>
                  <w:lang w:eastAsia="zh-CN"/>
                </w:rPr>
                <w:t>DLBWP.0.1</w:t>
              </w:r>
            </w:ins>
          </w:p>
        </w:tc>
      </w:tr>
      <w:tr w:rsidR="00EA0061" w:rsidRPr="00C17990" w14:paraId="1CD433B4" w14:textId="77777777" w:rsidTr="00805D86">
        <w:trPr>
          <w:cantSplit/>
          <w:trHeight w:val="213"/>
          <w:ins w:id="7450" w:author="OPPO" w:date="2024-04-03T14:16:00Z"/>
        </w:trPr>
        <w:tc>
          <w:tcPr>
            <w:tcW w:w="3549" w:type="dxa"/>
            <w:tcBorders>
              <w:top w:val="single" w:sz="4" w:space="0" w:color="auto"/>
              <w:left w:val="single" w:sz="4" w:space="0" w:color="auto"/>
              <w:right w:val="single" w:sz="4" w:space="0" w:color="auto"/>
            </w:tcBorders>
          </w:tcPr>
          <w:p w14:paraId="1CAE2102" w14:textId="77777777" w:rsidR="00EA0061" w:rsidRPr="00C17990" w:rsidRDefault="00EA0061" w:rsidP="00805D86">
            <w:pPr>
              <w:keepNext/>
              <w:keepLines/>
              <w:overflowPunct w:val="0"/>
              <w:autoSpaceDE w:val="0"/>
              <w:autoSpaceDN w:val="0"/>
              <w:adjustRightInd w:val="0"/>
              <w:spacing w:after="0"/>
              <w:textAlignment w:val="baseline"/>
              <w:rPr>
                <w:ins w:id="7451" w:author="OPPO" w:date="2024-04-03T14:16:00Z"/>
                <w:rFonts w:ascii="Arial" w:eastAsia="Times New Roman" w:hAnsi="Arial"/>
                <w:sz w:val="18"/>
                <w:lang w:eastAsia="zh-CN"/>
              </w:rPr>
            </w:pPr>
            <w:ins w:id="7452" w:author="OPPO" w:date="2024-04-03T14:16: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5F34FF73" w14:textId="77777777" w:rsidR="00EA0061" w:rsidRPr="00C17990" w:rsidRDefault="00EA0061" w:rsidP="00805D86">
            <w:pPr>
              <w:keepNext/>
              <w:keepLines/>
              <w:overflowPunct w:val="0"/>
              <w:autoSpaceDE w:val="0"/>
              <w:autoSpaceDN w:val="0"/>
              <w:adjustRightInd w:val="0"/>
              <w:spacing w:after="0"/>
              <w:jc w:val="center"/>
              <w:textAlignment w:val="baseline"/>
              <w:rPr>
                <w:ins w:id="7453"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F38C1B0" w14:textId="77777777" w:rsidR="00EA0061" w:rsidRPr="00C17990" w:rsidRDefault="00EA0061" w:rsidP="00805D86">
            <w:pPr>
              <w:keepNext/>
              <w:keepLines/>
              <w:overflowPunct w:val="0"/>
              <w:autoSpaceDE w:val="0"/>
              <w:autoSpaceDN w:val="0"/>
              <w:adjustRightInd w:val="0"/>
              <w:spacing w:after="0"/>
              <w:jc w:val="center"/>
              <w:textAlignment w:val="baseline"/>
              <w:rPr>
                <w:ins w:id="7454" w:author="OPPO" w:date="2024-04-03T14:16:00Z"/>
                <w:rFonts w:ascii="Arial" w:eastAsia="Times New Roman" w:hAnsi="Arial" w:cs="v4.2.0"/>
                <w:sz w:val="18"/>
                <w:lang w:eastAsia="zh-CN"/>
              </w:rPr>
            </w:pPr>
            <w:ins w:id="7455"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0F6B276D" w14:textId="77777777" w:rsidR="00EA0061" w:rsidRPr="00C17990" w:rsidRDefault="00EA0061" w:rsidP="00805D86">
            <w:pPr>
              <w:keepNext/>
              <w:keepLines/>
              <w:overflowPunct w:val="0"/>
              <w:autoSpaceDE w:val="0"/>
              <w:autoSpaceDN w:val="0"/>
              <w:adjustRightInd w:val="0"/>
              <w:spacing w:after="0"/>
              <w:jc w:val="center"/>
              <w:textAlignment w:val="baseline"/>
              <w:rPr>
                <w:ins w:id="7456" w:author="OPPO" w:date="2024-04-03T14:16:00Z"/>
                <w:rFonts w:ascii="Arial" w:eastAsia="Times New Roman" w:hAnsi="Arial" w:cs="v4.2.0"/>
                <w:sz w:val="18"/>
                <w:lang w:eastAsia="zh-CN"/>
              </w:rPr>
            </w:pPr>
            <w:ins w:id="7457" w:author="OPPO" w:date="2024-04-03T14:16:00Z">
              <w:r w:rsidRPr="00C17990">
                <w:rPr>
                  <w:rFonts w:ascii="Arial" w:eastAsia="Times New Roman" w:hAnsi="Arial"/>
                  <w:sz w:val="18"/>
                  <w:lang w:eastAsia="en-GB"/>
                </w:rPr>
                <w:t>ULBWP.0.1</w:t>
              </w:r>
            </w:ins>
          </w:p>
        </w:tc>
      </w:tr>
      <w:tr w:rsidR="00EA0061" w:rsidRPr="00C17990" w14:paraId="31F8D037" w14:textId="77777777" w:rsidTr="00805D86">
        <w:trPr>
          <w:cantSplit/>
          <w:trHeight w:val="86"/>
          <w:ins w:id="7458" w:author="OPPO" w:date="2024-04-03T14:16:00Z"/>
        </w:trPr>
        <w:tc>
          <w:tcPr>
            <w:tcW w:w="3549" w:type="dxa"/>
            <w:tcBorders>
              <w:top w:val="single" w:sz="4" w:space="0" w:color="auto"/>
              <w:left w:val="single" w:sz="4" w:space="0" w:color="auto"/>
              <w:right w:val="single" w:sz="4" w:space="0" w:color="auto"/>
            </w:tcBorders>
          </w:tcPr>
          <w:p w14:paraId="13D02F39" w14:textId="77777777" w:rsidR="00EA0061" w:rsidRPr="00C17990" w:rsidRDefault="00EA0061" w:rsidP="00805D86">
            <w:pPr>
              <w:keepNext/>
              <w:keepLines/>
              <w:overflowPunct w:val="0"/>
              <w:autoSpaceDE w:val="0"/>
              <w:autoSpaceDN w:val="0"/>
              <w:adjustRightInd w:val="0"/>
              <w:spacing w:after="0"/>
              <w:textAlignment w:val="baseline"/>
              <w:rPr>
                <w:ins w:id="7459" w:author="OPPO" w:date="2024-04-03T14:16:00Z"/>
                <w:rFonts w:ascii="Arial" w:eastAsia="Times New Roman" w:hAnsi="Arial"/>
                <w:sz w:val="18"/>
                <w:lang w:eastAsia="zh-CN"/>
              </w:rPr>
            </w:pPr>
            <w:ins w:id="7460" w:author="OPPO" w:date="2024-04-03T14:16: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4B06557" w14:textId="77777777" w:rsidR="00EA0061" w:rsidRPr="00C17990" w:rsidRDefault="00EA0061" w:rsidP="00805D86">
            <w:pPr>
              <w:keepNext/>
              <w:keepLines/>
              <w:overflowPunct w:val="0"/>
              <w:autoSpaceDE w:val="0"/>
              <w:autoSpaceDN w:val="0"/>
              <w:adjustRightInd w:val="0"/>
              <w:spacing w:after="0"/>
              <w:jc w:val="center"/>
              <w:textAlignment w:val="baseline"/>
              <w:rPr>
                <w:ins w:id="7461"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E2C86F4" w14:textId="77777777" w:rsidR="00EA0061" w:rsidRPr="00C17990" w:rsidRDefault="00EA0061" w:rsidP="00805D86">
            <w:pPr>
              <w:keepNext/>
              <w:keepLines/>
              <w:overflowPunct w:val="0"/>
              <w:autoSpaceDE w:val="0"/>
              <w:autoSpaceDN w:val="0"/>
              <w:adjustRightInd w:val="0"/>
              <w:spacing w:after="0"/>
              <w:jc w:val="center"/>
              <w:textAlignment w:val="baseline"/>
              <w:rPr>
                <w:ins w:id="7462" w:author="OPPO" w:date="2024-04-03T14:16:00Z"/>
                <w:rFonts w:ascii="Arial" w:eastAsia="Times New Roman" w:hAnsi="Arial" w:cs="v4.2.0"/>
                <w:sz w:val="18"/>
                <w:lang w:eastAsia="zh-CN"/>
              </w:rPr>
            </w:pPr>
            <w:ins w:id="7463"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3D42425D" w14:textId="77777777" w:rsidR="00EA0061" w:rsidRPr="00C17990" w:rsidRDefault="00EA0061" w:rsidP="00805D86">
            <w:pPr>
              <w:keepNext/>
              <w:keepLines/>
              <w:overflowPunct w:val="0"/>
              <w:autoSpaceDE w:val="0"/>
              <w:autoSpaceDN w:val="0"/>
              <w:adjustRightInd w:val="0"/>
              <w:spacing w:after="0"/>
              <w:jc w:val="center"/>
              <w:textAlignment w:val="baseline"/>
              <w:rPr>
                <w:ins w:id="7464" w:author="OPPO" w:date="2024-04-03T14:16:00Z"/>
                <w:rFonts w:ascii="Arial" w:eastAsia="Times New Roman" w:hAnsi="Arial" w:cs="v4.2.0"/>
                <w:sz w:val="18"/>
                <w:lang w:eastAsia="zh-CN"/>
              </w:rPr>
            </w:pPr>
            <w:ins w:id="7465" w:author="OPPO" w:date="2024-04-03T14:16:00Z">
              <w:r w:rsidRPr="00C17990">
                <w:rPr>
                  <w:rFonts w:ascii="Arial" w:eastAsia="Times New Roman" w:hAnsi="Arial"/>
                  <w:sz w:val="18"/>
                  <w:lang w:eastAsia="en-GB"/>
                </w:rPr>
                <w:t>DLBWP.1.1</w:t>
              </w:r>
            </w:ins>
          </w:p>
        </w:tc>
      </w:tr>
      <w:tr w:rsidR="00EA0061" w:rsidRPr="00C17990" w14:paraId="6A2E7869" w14:textId="77777777" w:rsidTr="00805D86">
        <w:trPr>
          <w:cantSplit/>
          <w:trHeight w:val="159"/>
          <w:ins w:id="7466" w:author="OPPO" w:date="2024-04-03T14:16:00Z"/>
        </w:trPr>
        <w:tc>
          <w:tcPr>
            <w:tcW w:w="3549" w:type="dxa"/>
            <w:tcBorders>
              <w:left w:val="single" w:sz="4" w:space="0" w:color="auto"/>
              <w:bottom w:val="single" w:sz="4" w:space="0" w:color="auto"/>
              <w:right w:val="single" w:sz="4" w:space="0" w:color="auto"/>
            </w:tcBorders>
          </w:tcPr>
          <w:p w14:paraId="31588D12" w14:textId="77777777" w:rsidR="00EA0061" w:rsidRPr="00C17990" w:rsidRDefault="00EA0061" w:rsidP="00805D86">
            <w:pPr>
              <w:keepNext/>
              <w:keepLines/>
              <w:overflowPunct w:val="0"/>
              <w:autoSpaceDE w:val="0"/>
              <w:autoSpaceDN w:val="0"/>
              <w:adjustRightInd w:val="0"/>
              <w:spacing w:after="0"/>
              <w:textAlignment w:val="baseline"/>
              <w:rPr>
                <w:ins w:id="7467" w:author="OPPO" w:date="2024-04-03T14:16:00Z"/>
                <w:rFonts w:ascii="Arial" w:eastAsia="Times New Roman" w:hAnsi="Arial"/>
                <w:sz w:val="18"/>
                <w:lang w:eastAsia="zh-CN"/>
              </w:rPr>
            </w:pPr>
            <w:ins w:id="7468" w:author="OPPO" w:date="2024-04-03T14:16: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2D28C322" w14:textId="77777777" w:rsidR="00EA0061" w:rsidRPr="00C17990" w:rsidRDefault="00EA0061" w:rsidP="00805D86">
            <w:pPr>
              <w:keepNext/>
              <w:keepLines/>
              <w:overflowPunct w:val="0"/>
              <w:autoSpaceDE w:val="0"/>
              <w:autoSpaceDN w:val="0"/>
              <w:adjustRightInd w:val="0"/>
              <w:spacing w:after="0"/>
              <w:jc w:val="center"/>
              <w:textAlignment w:val="baseline"/>
              <w:rPr>
                <w:ins w:id="7469" w:author="OPPO" w:date="2024-04-03T14:16:00Z"/>
                <w:rFonts w:ascii="Arial" w:eastAsia="Times New Roman" w:hAnsi="Arial"/>
                <w:sz w:val="18"/>
                <w:lang w:eastAsia="en-GB"/>
              </w:rPr>
            </w:pPr>
          </w:p>
        </w:tc>
        <w:tc>
          <w:tcPr>
            <w:tcW w:w="851" w:type="dxa"/>
            <w:tcBorders>
              <w:left w:val="single" w:sz="4" w:space="0" w:color="auto"/>
              <w:right w:val="single" w:sz="4" w:space="0" w:color="auto"/>
            </w:tcBorders>
          </w:tcPr>
          <w:p w14:paraId="0FD2AFCB" w14:textId="77777777" w:rsidR="00EA0061" w:rsidRPr="00C17990" w:rsidRDefault="00EA0061" w:rsidP="00805D86">
            <w:pPr>
              <w:keepNext/>
              <w:keepLines/>
              <w:overflowPunct w:val="0"/>
              <w:autoSpaceDE w:val="0"/>
              <w:autoSpaceDN w:val="0"/>
              <w:adjustRightInd w:val="0"/>
              <w:spacing w:after="0"/>
              <w:jc w:val="center"/>
              <w:textAlignment w:val="baseline"/>
              <w:rPr>
                <w:ins w:id="7470" w:author="OPPO" w:date="2024-04-03T14:16:00Z"/>
                <w:rFonts w:ascii="Arial" w:eastAsia="Times New Roman" w:hAnsi="Arial" w:cs="v4.2.0"/>
                <w:sz w:val="18"/>
                <w:lang w:eastAsia="zh-CN"/>
              </w:rPr>
            </w:pPr>
            <w:ins w:id="7471" w:author="OPPO" w:date="2024-04-03T14:16: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20AEBA51" w14:textId="77777777" w:rsidR="00EA0061" w:rsidRPr="00C17990" w:rsidRDefault="00EA0061" w:rsidP="00805D86">
            <w:pPr>
              <w:keepNext/>
              <w:keepLines/>
              <w:overflowPunct w:val="0"/>
              <w:autoSpaceDE w:val="0"/>
              <w:autoSpaceDN w:val="0"/>
              <w:adjustRightInd w:val="0"/>
              <w:spacing w:after="0"/>
              <w:jc w:val="center"/>
              <w:textAlignment w:val="baseline"/>
              <w:rPr>
                <w:ins w:id="7472" w:author="OPPO" w:date="2024-04-03T14:16:00Z"/>
                <w:rFonts w:ascii="Arial" w:eastAsia="Times New Roman" w:hAnsi="Arial" w:cs="v4.2.0"/>
                <w:sz w:val="18"/>
                <w:lang w:eastAsia="zh-CN"/>
              </w:rPr>
            </w:pPr>
            <w:ins w:id="7473" w:author="OPPO" w:date="2024-04-03T14:16:00Z">
              <w:r w:rsidRPr="00C17990">
                <w:rPr>
                  <w:rFonts w:ascii="Arial" w:eastAsia="Times New Roman" w:hAnsi="Arial"/>
                  <w:sz w:val="18"/>
                  <w:lang w:eastAsia="en-GB"/>
                </w:rPr>
                <w:t>ULBWP.1.1</w:t>
              </w:r>
            </w:ins>
          </w:p>
        </w:tc>
      </w:tr>
      <w:tr w:rsidR="00EA0061" w:rsidRPr="00C17990" w14:paraId="3E0ED07E" w14:textId="77777777" w:rsidTr="00805D86">
        <w:trPr>
          <w:cantSplit/>
          <w:trHeight w:val="77"/>
          <w:ins w:id="7474"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13CE3CD3" w14:textId="77777777" w:rsidR="00EA0061" w:rsidRPr="00C17990" w:rsidRDefault="00EA0061" w:rsidP="00805D86">
            <w:pPr>
              <w:keepNext/>
              <w:keepLines/>
              <w:overflowPunct w:val="0"/>
              <w:autoSpaceDE w:val="0"/>
              <w:autoSpaceDN w:val="0"/>
              <w:adjustRightInd w:val="0"/>
              <w:spacing w:after="0"/>
              <w:textAlignment w:val="baseline"/>
              <w:rPr>
                <w:ins w:id="7475" w:author="OPPO" w:date="2024-04-03T14:16:00Z"/>
                <w:rFonts w:ascii="Arial" w:eastAsia="Times New Roman" w:hAnsi="Arial"/>
                <w:sz w:val="18"/>
                <w:lang w:eastAsia="zh-CN"/>
              </w:rPr>
            </w:pPr>
            <w:ins w:id="7476" w:author="OPPO" w:date="2024-04-03T14:16: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6A00149C" w14:textId="77777777" w:rsidR="00EA0061" w:rsidRPr="00C17990" w:rsidRDefault="00EA0061" w:rsidP="00805D86">
            <w:pPr>
              <w:keepNext/>
              <w:keepLines/>
              <w:overflowPunct w:val="0"/>
              <w:autoSpaceDE w:val="0"/>
              <w:autoSpaceDN w:val="0"/>
              <w:adjustRightInd w:val="0"/>
              <w:spacing w:after="0"/>
              <w:jc w:val="center"/>
              <w:textAlignment w:val="baseline"/>
              <w:rPr>
                <w:ins w:id="7477"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0239A16" w14:textId="77777777" w:rsidR="00EA0061" w:rsidRPr="00C17990" w:rsidRDefault="00EA0061" w:rsidP="00805D86">
            <w:pPr>
              <w:keepNext/>
              <w:keepLines/>
              <w:overflowPunct w:val="0"/>
              <w:autoSpaceDE w:val="0"/>
              <w:autoSpaceDN w:val="0"/>
              <w:adjustRightInd w:val="0"/>
              <w:spacing w:after="0"/>
              <w:jc w:val="center"/>
              <w:textAlignment w:val="baseline"/>
              <w:rPr>
                <w:ins w:id="7478" w:author="OPPO" w:date="2024-04-03T14:16:00Z"/>
                <w:rFonts w:ascii="Arial" w:eastAsia="Times New Roman" w:hAnsi="Arial"/>
                <w:sz w:val="18"/>
                <w:szCs w:val="16"/>
                <w:lang w:eastAsia="zh-CN"/>
              </w:rPr>
            </w:pPr>
            <w:ins w:id="7479" w:author="OPPO" w:date="2024-04-03T14:16: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10DB09AC" w14:textId="77777777" w:rsidR="00EA0061" w:rsidRPr="00C17990" w:rsidRDefault="00EA0061" w:rsidP="00805D86">
            <w:pPr>
              <w:keepNext/>
              <w:keepLines/>
              <w:overflowPunct w:val="0"/>
              <w:autoSpaceDE w:val="0"/>
              <w:autoSpaceDN w:val="0"/>
              <w:adjustRightInd w:val="0"/>
              <w:spacing w:after="0"/>
              <w:jc w:val="center"/>
              <w:textAlignment w:val="baseline"/>
              <w:rPr>
                <w:ins w:id="7480" w:author="OPPO" w:date="2024-04-03T14:16:00Z"/>
                <w:rFonts w:ascii="Arial" w:eastAsia="Malgun Gothic" w:hAnsi="Arial"/>
                <w:sz w:val="18"/>
                <w:lang w:eastAsia="en-GB"/>
              </w:rPr>
            </w:pPr>
            <w:ins w:id="7481" w:author="OPPO" w:date="2024-04-03T14:16:00Z">
              <w:r w:rsidRPr="00C17990">
                <w:rPr>
                  <w:rFonts w:ascii="Arial" w:eastAsia="Times New Roman" w:hAnsi="Arial"/>
                  <w:sz w:val="18"/>
                  <w:szCs w:val="16"/>
                  <w:lang w:eastAsia="zh-CN"/>
                </w:rPr>
                <w:t>SR.1.1 FDD</w:t>
              </w:r>
            </w:ins>
          </w:p>
        </w:tc>
      </w:tr>
      <w:tr w:rsidR="00EA0061" w:rsidRPr="00C17990" w14:paraId="13EC8EDC" w14:textId="77777777" w:rsidTr="00805D86">
        <w:trPr>
          <w:cantSplit/>
          <w:trHeight w:val="151"/>
          <w:ins w:id="7482" w:author="OPPO" w:date="2024-04-03T14:16:00Z"/>
        </w:trPr>
        <w:tc>
          <w:tcPr>
            <w:tcW w:w="3549" w:type="dxa"/>
            <w:vMerge/>
            <w:tcBorders>
              <w:left w:val="single" w:sz="4" w:space="0" w:color="auto"/>
              <w:right w:val="single" w:sz="4" w:space="0" w:color="auto"/>
            </w:tcBorders>
            <w:shd w:val="clear" w:color="auto" w:fill="auto"/>
          </w:tcPr>
          <w:p w14:paraId="596156C7" w14:textId="77777777" w:rsidR="00EA0061" w:rsidRPr="00C17990" w:rsidRDefault="00EA0061" w:rsidP="00805D86">
            <w:pPr>
              <w:keepNext/>
              <w:keepLines/>
              <w:overflowPunct w:val="0"/>
              <w:autoSpaceDE w:val="0"/>
              <w:autoSpaceDN w:val="0"/>
              <w:adjustRightInd w:val="0"/>
              <w:spacing w:after="0"/>
              <w:textAlignment w:val="baseline"/>
              <w:rPr>
                <w:ins w:id="7483"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64AE471" w14:textId="77777777" w:rsidR="00EA0061" w:rsidRPr="00C17990" w:rsidRDefault="00EA0061" w:rsidP="00805D86">
            <w:pPr>
              <w:keepNext/>
              <w:keepLines/>
              <w:overflowPunct w:val="0"/>
              <w:autoSpaceDE w:val="0"/>
              <w:autoSpaceDN w:val="0"/>
              <w:adjustRightInd w:val="0"/>
              <w:spacing w:after="0"/>
              <w:jc w:val="center"/>
              <w:textAlignment w:val="baseline"/>
              <w:rPr>
                <w:ins w:id="7484"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22A75DB" w14:textId="77777777" w:rsidR="00EA0061" w:rsidRPr="00C17990" w:rsidRDefault="00EA0061" w:rsidP="00805D86">
            <w:pPr>
              <w:keepNext/>
              <w:keepLines/>
              <w:overflowPunct w:val="0"/>
              <w:autoSpaceDE w:val="0"/>
              <w:autoSpaceDN w:val="0"/>
              <w:adjustRightInd w:val="0"/>
              <w:spacing w:after="0"/>
              <w:jc w:val="center"/>
              <w:textAlignment w:val="baseline"/>
              <w:rPr>
                <w:ins w:id="7485" w:author="OPPO" w:date="2024-04-03T14:16:00Z"/>
                <w:rFonts w:ascii="Arial" w:eastAsia="Times New Roman" w:hAnsi="Arial"/>
                <w:sz w:val="18"/>
                <w:szCs w:val="16"/>
                <w:lang w:eastAsia="zh-CN"/>
              </w:rPr>
            </w:pPr>
            <w:ins w:id="7486" w:author="OPPO" w:date="2024-04-03T14:16: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31F80BE1" w14:textId="77777777" w:rsidR="00EA0061" w:rsidRPr="00C17990" w:rsidRDefault="00EA0061" w:rsidP="00805D86">
            <w:pPr>
              <w:keepNext/>
              <w:keepLines/>
              <w:overflowPunct w:val="0"/>
              <w:autoSpaceDE w:val="0"/>
              <w:autoSpaceDN w:val="0"/>
              <w:adjustRightInd w:val="0"/>
              <w:spacing w:after="0"/>
              <w:jc w:val="center"/>
              <w:textAlignment w:val="baseline"/>
              <w:rPr>
                <w:ins w:id="7487" w:author="OPPO" w:date="2024-04-03T14:16:00Z"/>
                <w:rFonts w:ascii="Arial" w:eastAsia="Times New Roman" w:hAnsi="Arial"/>
                <w:sz w:val="18"/>
                <w:szCs w:val="16"/>
                <w:lang w:eastAsia="zh-CN"/>
              </w:rPr>
            </w:pPr>
            <w:ins w:id="7488" w:author="OPPO" w:date="2024-04-03T14:16:00Z">
              <w:r w:rsidRPr="00C17990">
                <w:rPr>
                  <w:rFonts w:ascii="Arial" w:eastAsia="Times New Roman" w:hAnsi="Arial"/>
                  <w:sz w:val="18"/>
                  <w:szCs w:val="16"/>
                  <w:lang w:eastAsia="zh-CN"/>
                </w:rPr>
                <w:t>SR.1.1 TDD</w:t>
              </w:r>
            </w:ins>
          </w:p>
        </w:tc>
      </w:tr>
      <w:tr w:rsidR="00EA0061" w:rsidRPr="00C17990" w14:paraId="421E0B37" w14:textId="77777777" w:rsidTr="00805D86">
        <w:trPr>
          <w:cantSplit/>
          <w:trHeight w:val="211"/>
          <w:ins w:id="7489" w:author="OPPO" w:date="2024-04-03T14:16:00Z"/>
        </w:trPr>
        <w:tc>
          <w:tcPr>
            <w:tcW w:w="3549" w:type="dxa"/>
            <w:vMerge/>
            <w:tcBorders>
              <w:left w:val="single" w:sz="4" w:space="0" w:color="auto"/>
              <w:right w:val="single" w:sz="4" w:space="0" w:color="auto"/>
            </w:tcBorders>
            <w:shd w:val="clear" w:color="auto" w:fill="auto"/>
          </w:tcPr>
          <w:p w14:paraId="75314969" w14:textId="77777777" w:rsidR="00EA0061" w:rsidRPr="00C17990" w:rsidRDefault="00EA0061" w:rsidP="00805D86">
            <w:pPr>
              <w:keepNext/>
              <w:keepLines/>
              <w:overflowPunct w:val="0"/>
              <w:autoSpaceDE w:val="0"/>
              <w:autoSpaceDN w:val="0"/>
              <w:adjustRightInd w:val="0"/>
              <w:spacing w:after="0"/>
              <w:textAlignment w:val="baseline"/>
              <w:rPr>
                <w:ins w:id="7490"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EDA49E3" w14:textId="77777777" w:rsidR="00EA0061" w:rsidRPr="00C17990" w:rsidRDefault="00EA0061" w:rsidP="00805D86">
            <w:pPr>
              <w:keepNext/>
              <w:keepLines/>
              <w:overflowPunct w:val="0"/>
              <w:autoSpaceDE w:val="0"/>
              <w:autoSpaceDN w:val="0"/>
              <w:adjustRightInd w:val="0"/>
              <w:spacing w:after="0"/>
              <w:jc w:val="center"/>
              <w:textAlignment w:val="baseline"/>
              <w:rPr>
                <w:ins w:id="7491"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7517657" w14:textId="77777777" w:rsidR="00EA0061" w:rsidRPr="00C17990" w:rsidRDefault="00EA0061" w:rsidP="00805D86">
            <w:pPr>
              <w:keepNext/>
              <w:keepLines/>
              <w:overflowPunct w:val="0"/>
              <w:autoSpaceDE w:val="0"/>
              <w:autoSpaceDN w:val="0"/>
              <w:adjustRightInd w:val="0"/>
              <w:spacing w:after="0"/>
              <w:jc w:val="center"/>
              <w:textAlignment w:val="baseline"/>
              <w:rPr>
                <w:ins w:id="7492" w:author="OPPO" w:date="2024-04-03T14:16:00Z"/>
                <w:rFonts w:ascii="Arial" w:eastAsia="Times New Roman" w:hAnsi="Arial"/>
                <w:sz w:val="18"/>
                <w:szCs w:val="16"/>
                <w:lang w:eastAsia="zh-CN"/>
              </w:rPr>
            </w:pPr>
            <w:ins w:id="7493"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2B35983C" w14:textId="77777777" w:rsidR="00EA0061" w:rsidRPr="00C17990" w:rsidRDefault="00EA0061" w:rsidP="00805D86">
            <w:pPr>
              <w:keepNext/>
              <w:keepLines/>
              <w:overflowPunct w:val="0"/>
              <w:autoSpaceDE w:val="0"/>
              <w:autoSpaceDN w:val="0"/>
              <w:adjustRightInd w:val="0"/>
              <w:spacing w:after="0"/>
              <w:jc w:val="center"/>
              <w:textAlignment w:val="baseline"/>
              <w:rPr>
                <w:ins w:id="7494" w:author="OPPO" w:date="2024-04-03T14:16:00Z"/>
                <w:rFonts w:ascii="Arial" w:eastAsia="Times New Roman" w:hAnsi="Arial"/>
                <w:sz w:val="18"/>
                <w:szCs w:val="16"/>
                <w:lang w:eastAsia="zh-CN"/>
              </w:rPr>
            </w:pPr>
            <w:ins w:id="7495" w:author="OPPO" w:date="2024-04-03T14:16:00Z">
              <w:r w:rsidRPr="00C17990">
                <w:rPr>
                  <w:rFonts w:ascii="Arial" w:eastAsia="Times New Roman" w:hAnsi="Arial"/>
                  <w:sz w:val="18"/>
                  <w:szCs w:val="16"/>
                  <w:lang w:eastAsia="zh-CN"/>
                </w:rPr>
                <w:t>SR.2.1 TDD</w:t>
              </w:r>
            </w:ins>
          </w:p>
        </w:tc>
      </w:tr>
      <w:tr w:rsidR="00EA0061" w:rsidRPr="00C17990" w14:paraId="7AE4B76C" w14:textId="77777777" w:rsidTr="00805D86">
        <w:trPr>
          <w:cantSplit/>
          <w:trHeight w:val="121"/>
          <w:ins w:id="7496" w:author="OPPO" w:date="2024-04-03T14:16:00Z"/>
        </w:trPr>
        <w:tc>
          <w:tcPr>
            <w:tcW w:w="3549" w:type="dxa"/>
            <w:vMerge w:val="restart"/>
            <w:tcBorders>
              <w:left w:val="single" w:sz="4" w:space="0" w:color="auto"/>
              <w:right w:val="single" w:sz="4" w:space="0" w:color="auto"/>
            </w:tcBorders>
            <w:shd w:val="clear" w:color="auto" w:fill="auto"/>
          </w:tcPr>
          <w:p w14:paraId="15A11985" w14:textId="77777777" w:rsidR="00EA0061" w:rsidRPr="00C17990" w:rsidRDefault="00EA0061" w:rsidP="00805D86">
            <w:pPr>
              <w:keepNext/>
              <w:keepLines/>
              <w:overflowPunct w:val="0"/>
              <w:autoSpaceDE w:val="0"/>
              <w:autoSpaceDN w:val="0"/>
              <w:adjustRightInd w:val="0"/>
              <w:spacing w:after="0"/>
              <w:textAlignment w:val="baseline"/>
              <w:rPr>
                <w:ins w:id="7497" w:author="OPPO" w:date="2024-04-03T14:16:00Z"/>
                <w:rFonts w:ascii="Arial" w:eastAsia="Times New Roman" w:hAnsi="Arial"/>
                <w:sz w:val="18"/>
                <w:lang w:eastAsia="en-GB"/>
              </w:rPr>
            </w:pPr>
            <w:ins w:id="7498" w:author="OPPO" w:date="2024-04-03T14:16: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605CC34E" w14:textId="77777777" w:rsidR="00EA0061" w:rsidRPr="00C17990" w:rsidRDefault="00EA0061" w:rsidP="00805D86">
            <w:pPr>
              <w:keepNext/>
              <w:keepLines/>
              <w:overflowPunct w:val="0"/>
              <w:autoSpaceDE w:val="0"/>
              <w:autoSpaceDN w:val="0"/>
              <w:adjustRightInd w:val="0"/>
              <w:spacing w:after="0"/>
              <w:jc w:val="center"/>
              <w:textAlignment w:val="baseline"/>
              <w:rPr>
                <w:ins w:id="7499"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1BD65D2" w14:textId="77777777" w:rsidR="00EA0061" w:rsidRPr="00C17990" w:rsidRDefault="00EA0061" w:rsidP="00805D86">
            <w:pPr>
              <w:keepNext/>
              <w:keepLines/>
              <w:overflowPunct w:val="0"/>
              <w:autoSpaceDE w:val="0"/>
              <w:autoSpaceDN w:val="0"/>
              <w:adjustRightInd w:val="0"/>
              <w:spacing w:after="0"/>
              <w:jc w:val="center"/>
              <w:textAlignment w:val="baseline"/>
              <w:rPr>
                <w:ins w:id="7500" w:author="OPPO" w:date="2024-04-03T14:16:00Z"/>
                <w:rFonts w:ascii="Arial" w:eastAsia="Times New Roman" w:hAnsi="Arial"/>
                <w:sz w:val="18"/>
                <w:szCs w:val="16"/>
                <w:lang w:eastAsia="zh-CN"/>
              </w:rPr>
            </w:pPr>
            <w:ins w:id="7501" w:author="OPPO" w:date="2024-04-03T14:16: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39F80501" w14:textId="77777777" w:rsidR="00EA0061" w:rsidRPr="00C17990" w:rsidRDefault="00EA0061" w:rsidP="00805D86">
            <w:pPr>
              <w:keepNext/>
              <w:keepLines/>
              <w:overflowPunct w:val="0"/>
              <w:autoSpaceDE w:val="0"/>
              <w:autoSpaceDN w:val="0"/>
              <w:adjustRightInd w:val="0"/>
              <w:spacing w:after="0"/>
              <w:jc w:val="center"/>
              <w:textAlignment w:val="baseline"/>
              <w:rPr>
                <w:ins w:id="7502" w:author="OPPO" w:date="2024-04-03T14:16:00Z"/>
                <w:rFonts w:ascii="Arial" w:eastAsia="Times New Roman" w:hAnsi="Arial"/>
                <w:sz w:val="18"/>
                <w:szCs w:val="16"/>
                <w:lang w:eastAsia="zh-CN"/>
              </w:rPr>
            </w:pPr>
            <w:ins w:id="7503" w:author="OPPO" w:date="2024-04-03T14:16:00Z">
              <w:r w:rsidRPr="00C17990">
                <w:rPr>
                  <w:rFonts w:ascii="Arial" w:eastAsia="Times New Roman" w:hAnsi="Arial"/>
                  <w:sz w:val="18"/>
                  <w:szCs w:val="16"/>
                  <w:lang w:eastAsia="zh-CN"/>
                </w:rPr>
                <w:t>CR.1.1 FDD</w:t>
              </w:r>
            </w:ins>
          </w:p>
        </w:tc>
      </w:tr>
      <w:tr w:rsidR="00EA0061" w:rsidRPr="00C17990" w14:paraId="4F5A8ACF" w14:textId="77777777" w:rsidTr="00805D86">
        <w:trPr>
          <w:cantSplit/>
          <w:trHeight w:val="196"/>
          <w:ins w:id="7504" w:author="OPPO" w:date="2024-04-03T14:16:00Z"/>
        </w:trPr>
        <w:tc>
          <w:tcPr>
            <w:tcW w:w="3549" w:type="dxa"/>
            <w:vMerge/>
            <w:tcBorders>
              <w:left w:val="single" w:sz="4" w:space="0" w:color="auto"/>
              <w:right w:val="single" w:sz="4" w:space="0" w:color="auto"/>
            </w:tcBorders>
            <w:shd w:val="clear" w:color="auto" w:fill="auto"/>
          </w:tcPr>
          <w:p w14:paraId="335DB60D" w14:textId="77777777" w:rsidR="00EA0061" w:rsidRPr="00C17990" w:rsidRDefault="00EA0061" w:rsidP="00805D86">
            <w:pPr>
              <w:keepNext/>
              <w:keepLines/>
              <w:overflowPunct w:val="0"/>
              <w:autoSpaceDE w:val="0"/>
              <w:autoSpaceDN w:val="0"/>
              <w:adjustRightInd w:val="0"/>
              <w:spacing w:after="0"/>
              <w:textAlignment w:val="baseline"/>
              <w:rPr>
                <w:ins w:id="7505"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2D1DE877" w14:textId="77777777" w:rsidR="00EA0061" w:rsidRPr="00C17990" w:rsidRDefault="00EA0061" w:rsidP="00805D86">
            <w:pPr>
              <w:keepNext/>
              <w:keepLines/>
              <w:overflowPunct w:val="0"/>
              <w:autoSpaceDE w:val="0"/>
              <w:autoSpaceDN w:val="0"/>
              <w:adjustRightInd w:val="0"/>
              <w:spacing w:after="0"/>
              <w:jc w:val="center"/>
              <w:textAlignment w:val="baseline"/>
              <w:rPr>
                <w:ins w:id="7506"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6BEB9A" w14:textId="77777777" w:rsidR="00EA0061" w:rsidRPr="00C17990" w:rsidRDefault="00EA0061" w:rsidP="00805D86">
            <w:pPr>
              <w:keepNext/>
              <w:keepLines/>
              <w:overflowPunct w:val="0"/>
              <w:autoSpaceDE w:val="0"/>
              <w:autoSpaceDN w:val="0"/>
              <w:adjustRightInd w:val="0"/>
              <w:spacing w:after="0"/>
              <w:jc w:val="center"/>
              <w:textAlignment w:val="baseline"/>
              <w:rPr>
                <w:ins w:id="7507" w:author="OPPO" w:date="2024-04-03T14:16:00Z"/>
                <w:rFonts w:ascii="Arial" w:eastAsia="Times New Roman" w:hAnsi="Arial"/>
                <w:sz w:val="18"/>
                <w:szCs w:val="16"/>
                <w:lang w:eastAsia="zh-CN"/>
              </w:rPr>
            </w:pPr>
            <w:ins w:id="7508" w:author="OPPO" w:date="2024-04-03T14:16: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1A3A7300" w14:textId="77777777" w:rsidR="00EA0061" w:rsidRPr="00C17990" w:rsidRDefault="00EA0061" w:rsidP="00805D86">
            <w:pPr>
              <w:keepNext/>
              <w:keepLines/>
              <w:overflowPunct w:val="0"/>
              <w:autoSpaceDE w:val="0"/>
              <w:autoSpaceDN w:val="0"/>
              <w:adjustRightInd w:val="0"/>
              <w:spacing w:after="0"/>
              <w:jc w:val="center"/>
              <w:textAlignment w:val="baseline"/>
              <w:rPr>
                <w:ins w:id="7509" w:author="OPPO" w:date="2024-04-03T14:16:00Z"/>
                <w:rFonts w:ascii="Arial" w:eastAsia="Times New Roman" w:hAnsi="Arial"/>
                <w:sz w:val="18"/>
                <w:szCs w:val="16"/>
                <w:lang w:eastAsia="zh-CN"/>
              </w:rPr>
            </w:pPr>
            <w:ins w:id="7510" w:author="OPPO" w:date="2024-04-03T14:16:00Z">
              <w:r w:rsidRPr="00C17990">
                <w:rPr>
                  <w:rFonts w:ascii="Arial" w:eastAsia="Times New Roman" w:hAnsi="Arial"/>
                  <w:sz w:val="18"/>
                  <w:szCs w:val="16"/>
                  <w:lang w:eastAsia="zh-CN"/>
                </w:rPr>
                <w:t>CR.1.1 TDD</w:t>
              </w:r>
            </w:ins>
          </w:p>
        </w:tc>
      </w:tr>
      <w:tr w:rsidR="00EA0061" w:rsidRPr="00C17990" w14:paraId="2611E98E" w14:textId="77777777" w:rsidTr="00805D86">
        <w:trPr>
          <w:cantSplit/>
          <w:trHeight w:val="113"/>
          <w:ins w:id="7511"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5F8C0FCC" w14:textId="77777777" w:rsidR="00EA0061" w:rsidRPr="00C17990" w:rsidRDefault="00EA0061" w:rsidP="00805D86">
            <w:pPr>
              <w:keepNext/>
              <w:keepLines/>
              <w:overflowPunct w:val="0"/>
              <w:autoSpaceDE w:val="0"/>
              <w:autoSpaceDN w:val="0"/>
              <w:adjustRightInd w:val="0"/>
              <w:spacing w:after="0"/>
              <w:textAlignment w:val="baseline"/>
              <w:rPr>
                <w:ins w:id="7512" w:author="OPPO" w:date="2024-04-03T14:16: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1B46F4D4" w14:textId="77777777" w:rsidR="00EA0061" w:rsidRPr="00C17990" w:rsidRDefault="00EA0061" w:rsidP="00805D86">
            <w:pPr>
              <w:keepNext/>
              <w:keepLines/>
              <w:overflowPunct w:val="0"/>
              <w:autoSpaceDE w:val="0"/>
              <w:autoSpaceDN w:val="0"/>
              <w:adjustRightInd w:val="0"/>
              <w:spacing w:after="0"/>
              <w:jc w:val="center"/>
              <w:textAlignment w:val="baseline"/>
              <w:rPr>
                <w:ins w:id="7513"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C2B3C31" w14:textId="77777777" w:rsidR="00EA0061" w:rsidRPr="00C17990" w:rsidRDefault="00EA0061" w:rsidP="00805D86">
            <w:pPr>
              <w:keepNext/>
              <w:keepLines/>
              <w:overflowPunct w:val="0"/>
              <w:autoSpaceDE w:val="0"/>
              <w:autoSpaceDN w:val="0"/>
              <w:adjustRightInd w:val="0"/>
              <w:spacing w:after="0"/>
              <w:jc w:val="center"/>
              <w:textAlignment w:val="baseline"/>
              <w:rPr>
                <w:ins w:id="7514" w:author="OPPO" w:date="2024-04-03T14:16:00Z"/>
                <w:rFonts w:ascii="Arial" w:eastAsia="Times New Roman" w:hAnsi="Arial"/>
                <w:sz w:val="18"/>
                <w:szCs w:val="16"/>
                <w:lang w:eastAsia="zh-CN"/>
              </w:rPr>
            </w:pPr>
            <w:ins w:id="7515"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71B0C8BD" w14:textId="77777777" w:rsidR="00EA0061" w:rsidRPr="00C17990" w:rsidRDefault="00EA0061" w:rsidP="00805D86">
            <w:pPr>
              <w:keepNext/>
              <w:keepLines/>
              <w:overflowPunct w:val="0"/>
              <w:autoSpaceDE w:val="0"/>
              <w:autoSpaceDN w:val="0"/>
              <w:adjustRightInd w:val="0"/>
              <w:spacing w:after="0"/>
              <w:jc w:val="center"/>
              <w:textAlignment w:val="baseline"/>
              <w:rPr>
                <w:ins w:id="7516" w:author="OPPO" w:date="2024-04-03T14:16:00Z"/>
                <w:rFonts w:ascii="Arial" w:eastAsia="Times New Roman" w:hAnsi="Arial"/>
                <w:sz w:val="18"/>
                <w:szCs w:val="16"/>
                <w:lang w:eastAsia="zh-CN"/>
              </w:rPr>
            </w:pPr>
            <w:ins w:id="7517" w:author="OPPO" w:date="2024-04-03T14:16:00Z">
              <w:r w:rsidRPr="00C17990">
                <w:rPr>
                  <w:rFonts w:ascii="Arial" w:eastAsia="Times New Roman" w:hAnsi="Arial"/>
                  <w:sz w:val="18"/>
                  <w:szCs w:val="16"/>
                  <w:lang w:eastAsia="zh-CN"/>
                </w:rPr>
                <w:t>CR.2.1 TDD</w:t>
              </w:r>
            </w:ins>
          </w:p>
        </w:tc>
      </w:tr>
      <w:tr w:rsidR="00EA0061" w:rsidRPr="00C17990" w14:paraId="1B2E0016" w14:textId="77777777" w:rsidTr="00805D86">
        <w:trPr>
          <w:cantSplit/>
          <w:trHeight w:val="47"/>
          <w:ins w:id="7518" w:author="OPPO" w:date="2024-04-03T14:16:00Z"/>
        </w:trPr>
        <w:tc>
          <w:tcPr>
            <w:tcW w:w="3549" w:type="dxa"/>
            <w:vMerge w:val="restart"/>
            <w:tcBorders>
              <w:left w:val="single" w:sz="4" w:space="0" w:color="auto"/>
              <w:right w:val="single" w:sz="4" w:space="0" w:color="auto"/>
            </w:tcBorders>
            <w:shd w:val="clear" w:color="auto" w:fill="auto"/>
          </w:tcPr>
          <w:p w14:paraId="1839BFD6" w14:textId="77777777" w:rsidR="00EA0061" w:rsidRPr="00C17990" w:rsidRDefault="00EA0061" w:rsidP="00805D86">
            <w:pPr>
              <w:keepNext/>
              <w:keepLines/>
              <w:overflowPunct w:val="0"/>
              <w:autoSpaceDE w:val="0"/>
              <w:autoSpaceDN w:val="0"/>
              <w:adjustRightInd w:val="0"/>
              <w:spacing w:after="0"/>
              <w:textAlignment w:val="baseline"/>
              <w:rPr>
                <w:ins w:id="7519" w:author="OPPO" w:date="2024-04-03T14:16:00Z"/>
                <w:rFonts w:ascii="Arial" w:eastAsia="Times New Roman" w:hAnsi="Arial"/>
                <w:sz w:val="18"/>
                <w:lang w:eastAsia="zh-CN"/>
              </w:rPr>
            </w:pPr>
            <w:ins w:id="7520" w:author="OPPO" w:date="2024-04-03T14:16: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7A8120A6" w14:textId="77777777" w:rsidR="00EA0061" w:rsidRPr="00C17990" w:rsidRDefault="00EA0061" w:rsidP="00805D86">
            <w:pPr>
              <w:keepNext/>
              <w:keepLines/>
              <w:overflowPunct w:val="0"/>
              <w:autoSpaceDE w:val="0"/>
              <w:autoSpaceDN w:val="0"/>
              <w:adjustRightInd w:val="0"/>
              <w:spacing w:after="0"/>
              <w:jc w:val="center"/>
              <w:textAlignment w:val="baseline"/>
              <w:rPr>
                <w:ins w:id="7521"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6CE6B14" w14:textId="77777777" w:rsidR="00EA0061" w:rsidRPr="00C17990" w:rsidRDefault="00EA0061" w:rsidP="00805D86">
            <w:pPr>
              <w:keepNext/>
              <w:keepLines/>
              <w:overflowPunct w:val="0"/>
              <w:autoSpaceDE w:val="0"/>
              <w:autoSpaceDN w:val="0"/>
              <w:adjustRightInd w:val="0"/>
              <w:spacing w:after="0"/>
              <w:jc w:val="center"/>
              <w:textAlignment w:val="baseline"/>
              <w:rPr>
                <w:ins w:id="7522" w:author="OPPO" w:date="2024-04-03T14:16:00Z"/>
                <w:rFonts w:ascii="Arial" w:eastAsia="Times New Roman" w:hAnsi="Arial"/>
                <w:sz w:val="18"/>
                <w:szCs w:val="16"/>
                <w:lang w:eastAsia="zh-CN"/>
              </w:rPr>
            </w:pPr>
            <w:ins w:id="7523" w:author="OPPO" w:date="2024-04-03T14:16: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77EEB1F5" w14:textId="77777777" w:rsidR="00EA0061" w:rsidRPr="00C17990" w:rsidRDefault="00EA0061" w:rsidP="00805D86">
            <w:pPr>
              <w:keepNext/>
              <w:keepLines/>
              <w:overflowPunct w:val="0"/>
              <w:autoSpaceDE w:val="0"/>
              <w:autoSpaceDN w:val="0"/>
              <w:adjustRightInd w:val="0"/>
              <w:spacing w:after="0"/>
              <w:jc w:val="center"/>
              <w:textAlignment w:val="baseline"/>
              <w:rPr>
                <w:ins w:id="7524" w:author="OPPO" w:date="2024-04-03T14:16:00Z"/>
                <w:rFonts w:ascii="Arial" w:eastAsia="Times New Roman" w:hAnsi="Arial"/>
                <w:sz w:val="18"/>
                <w:szCs w:val="16"/>
                <w:lang w:eastAsia="zh-CN"/>
              </w:rPr>
            </w:pPr>
            <w:ins w:id="7525" w:author="OPPO" w:date="2024-04-03T14:16:00Z">
              <w:r w:rsidRPr="00C17990">
                <w:rPr>
                  <w:rFonts w:ascii="Arial" w:eastAsia="Times New Roman" w:hAnsi="Arial"/>
                  <w:sz w:val="18"/>
                  <w:szCs w:val="16"/>
                  <w:lang w:eastAsia="zh-CN"/>
                </w:rPr>
                <w:t>CCR.1.1 FDD</w:t>
              </w:r>
            </w:ins>
          </w:p>
        </w:tc>
      </w:tr>
      <w:tr w:rsidR="00EA0061" w:rsidRPr="00C17990" w14:paraId="151A6638" w14:textId="77777777" w:rsidTr="00805D86">
        <w:trPr>
          <w:cantSplit/>
          <w:trHeight w:val="105"/>
          <w:ins w:id="7526" w:author="OPPO" w:date="2024-04-03T14:16:00Z"/>
        </w:trPr>
        <w:tc>
          <w:tcPr>
            <w:tcW w:w="3549" w:type="dxa"/>
            <w:vMerge/>
            <w:tcBorders>
              <w:left w:val="single" w:sz="4" w:space="0" w:color="auto"/>
              <w:right w:val="single" w:sz="4" w:space="0" w:color="auto"/>
            </w:tcBorders>
            <w:shd w:val="clear" w:color="auto" w:fill="auto"/>
          </w:tcPr>
          <w:p w14:paraId="4EC61E0A" w14:textId="77777777" w:rsidR="00EA0061" w:rsidRPr="00C17990" w:rsidRDefault="00EA0061" w:rsidP="00805D86">
            <w:pPr>
              <w:keepNext/>
              <w:keepLines/>
              <w:overflowPunct w:val="0"/>
              <w:autoSpaceDE w:val="0"/>
              <w:autoSpaceDN w:val="0"/>
              <w:adjustRightInd w:val="0"/>
              <w:spacing w:after="0"/>
              <w:textAlignment w:val="baseline"/>
              <w:rPr>
                <w:ins w:id="7527" w:author="OPPO" w:date="2024-04-03T14:16: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217B3B81" w14:textId="77777777" w:rsidR="00EA0061" w:rsidRPr="00C17990" w:rsidRDefault="00EA0061" w:rsidP="00805D86">
            <w:pPr>
              <w:keepNext/>
              <w:keepLines/>
              <w:overflowPunct w:val="0"/>
              <w:autoSpaceDE w:val="0"/>
              <w:autoSpaceDN w:val="0"/>
              <w:adjustRightInd w:val="0"/>
              <w:spacing w:after="0"/>
              <w:jc w:val="center"/>
              <w:textAlignment w:val="baseline"/>
              <w:rPr>
                <w:ins w:id="7528"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FA67D7D" w14:textId="77777777" w:rsidR="00EA0061" w:rsidRPr="00C17990" w:rsidRDefault="00EA0061" w:rsidP="00805D86">
            <w:pPr>
              <w:keepNext/>
              <w:keepLines/>
              <w:overflowPunct w:val="0"/>
              <w:autoSpaceDE w:val="0"/>
              <w:autoSpaceDN w:val="0"/>
              <w:adjustRightInd w:val="0"/>
              <w:spacing w:after="0"/>
              <w:jc w:val="center"/>
              <w:textAlignment w:val="baseline"/>
              <w:rPr>
                <w:ins w:id="7529" w:author="OPPO" w:date="2024-04-03T14:16:00Z"/>
                <w:rFonts w:ascii="Arial" w:eastAsia="Times New Roman" w:hAnsi="Arial"/>
                <w:sz w:val="18"/>
                <w:szCs w:val="16"/>
                <w:lang w:eastAsia="zh-CN"/>
              </w:rPr>
            </w:pPr>
            <w:ins w:id="7530" w:author="OPPO" w:date="2024-04-03T14:16: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0128CBAD" w14:textId="77777777" w:rsidR="00EA0061" w:rsidRPr="00C17990" w:rsidRDefault="00EA0061" w:rsidP="00805D86">
            <w:pPr>
              <w:keepNext/>
              <w:keepLines/>
              <w:overflowPunct w:val="0"/>
              <w:autoSpaceDE w:val="0"/>
              <w:autoSpaceDN w:val="0"/>
              <w:adjustRightInd w:val="0"/>
              <w:spacing w:after="0"/>
              <w:jc w:val="center"/>
              <w:textAlignment w:val="baseline"/>
              <w:rPr>
                <w:ins w:id="7531" w:author="OPPO" w:date="2024-04-03T14:16:00Z"/>
                <w:rFonts w:ascii="Arial" w:eastAsia="Times New Roman" w:hAnsi="Arial"/>
                <w:sz w:val="18"/>
                <w:szCs w:val="16"/>
                <w:lang w:eastAsia="zh-CN"/>
              </w:rPr>
            </w:pPr>
            <w:ins w:id="7532" w:author="OPPO" w:date="2024-04-03T14:16:00Z">
              <w:r w:rsidRPr="00C17990">
                <w:rPr>
                  <w:rFonts w:ascii="Arial" w:eastAsia="Times New Roman" w:hAnsi="Arial"/>
                  <w:sz w:val="18"/>
                  <w:szCs w:val="16"/>
                  <w:lang w:eastAsia="zh-CN"/>
                </w:rPr>
                <w:t>CCR.1.1 TDD</w:t>
              </w:r>
            </w:ins>
          </w:p>
        </w:tc>
      </w:tr>
      <w:tr w:rsidR="00EA0061" w:rsidRPr="00C17990" w14:paraId="6131DB6D" w14:textId="77777777" w:rsidTr="00805D86">
        <w:trPr>
          <w:cantSplit/>
          <w:trHeight w:val="165"/>
          <w:ins w:id="7533" w:author="OPPO" w:date="2024-04-03T14:16:00Z"/>
        </w:trPr>
        <w:tc>
          <w:tcPr>
            <w:tcW w:w="3549" w:type="dxa"/>
            <w:vMerge/>
            <w:tcBorders>
              <w:left w:val="single" w:sz="4" w:space="0" w:color="auto"/>
              <w:right w:val="single" w:sz="4" w:space="0" w:color="auto"/>
            </w:tcBorders>
            <w:shd w:val="clear" w:color="auto" w:fill="auto"/>
          </w:tcPr>
          <w:p w14:paraId="30D038EE" w14:textId="77777777" w:rsidR="00EA0061" w:rsidRPr="00C17990" w:rsidRDefault="00EA0061" w:rsidP="00805D86">
            <w:pPr>
              <w:keepNext/>
              <w:keepLines/>
              <w:overflowPunct w:val="0"/>
              <w:autoSpaceDE w:val="0"/>
              <w:autoSpaceDN w:val="0"/>
              <w:adjustRightInd w:val="0"/>
              <w:spacing w:after="0"/>
              <w:textAlignment w:val="baseline"/>
              <w:rPr>
                <w:ins w:id="7534" w:author="OPPO" w:date="2024-04-03T14:16: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3F24C57C" w14:textId="77777777" w:rsidR="00EA0061" w:rsidRPr="00C17990" w:rsidRDefault="00EA0061" w:rsidP="00805D86">
            <w:pPr>
              <w:keepNext/>
              <w:keepLines/>
              <w:overflowPunct w:val="0"/>
              <w:autoSpaceDE w:val="0"/>
              <w:autoSpaceDN w:val="0"/>
              <w:adjustRightInd w:val="0"/>
              <w:spacing w:after="0"/>
              <w:jc w:val="center"/>
              <w:textAlignment w:val="baseline"/>
              <w:rPr>
                <w:ins w:id="7535"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0B8FF07" w14:textId="77777777" w:rsidR="00EA0061" w:rsidRPr="00C17990" w:rsidRDefault="00EA0061" w:rsidP="00805D86">
            <w:pPr>
              <w:keepNext/>
              <w:keepLines/>
              <w:overflowPunct w:val="0"/>
              <w:autoSpaceDE w:val="0"/>
              <w:autoSpaceDN w:val="0"/>
              <w:adjustRightInd w:val="0"/>
              <w:spacing w:after="0"/>
              <w:jc w:val="center"/>
              <w:textAlignment w:val="baseline"/>
              <w:rPr>
                <w:ins w:id="7536" w:author="OPPO" w:date="2024-04-03T14:16:00Z"/>
                <w:rFonts w:ascii="Arial" w:eastAsia="Times New Roman" w:hAnsi="Arial"/>
                <w:sz w:val="18"/>
                <w:szCs w:val="16"/>
                <w:lang w:eastAsia="zh-CN"/>
              </w:rPr>
            </w:pPr>
            <w:ins w:id="7537"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541C6A96" w14:textId="77777777" w:rsidR="00EA0061" w:rsidRPr="00C17990" w:rsidRDefault="00EA0061" w:rsidP="00805D86">
            <w:pPr>
              <w:keepNext/>
              <w:keepLines/>
              <w:overflowPunct w:val="0"/>
              <w:autoSpaceDE w:val="0"/>
              <w:autoSpaceDN w:val="0"/>
              <w:adjustRightInd w:val="0"/>
              <w:spacing w:after="0"/>
              <w:jc w:val="center"/>
              <w:textAlignment w:val="baseline"/>
              <w:rPr>
                <w:ins w:id="7538" w:author="OPPO" w:date="2024-04-03T14:16:00Z"/>
                <w:rFonts w:ascii="Arial" w:eastAsia="Times New Roman" w:hAnsi="Arial"/>
                <w:sz w:val="18"/>
                <w:szCs w:val="16"/>
                <w:lang w:eastAsia="zh-CN"/>
              </w:rPr>
            </w:pPr>
            <w:ins w:id="7539" w:author="OPPO" w:date="2024-04-03T14:16:00Z">
              <w:r w:rsidRPr="00C17990">
                <w:rPr>
                  <w:rFonts w:ascii="Arial" w:eastAsia="Times New Roman" w:hAnsi="Arial"/>
                  <w:sz w:val="18"/>
                  <w:szCs w:val="16"/>
                  <w:lang w:eastAsia="zh-CN"/>
                </w:rPr>
                <w:t>CCR.2.1 TDD</w:t>
              </w:r>
            </w:ins>
          </w:p>
        </w:tc>
      </w:tr>
      <w:tr w:rsidR="00EA0061" w:rsidRPr="00C17990" w14:paraId="65F64ACA" w14:textId="77777777" w:rsidTr="00805D86">
        <w:trPr>
          <w:cantSplit/>
          <w:ins w:id="7540" w:author="OPPO" w:date="2024-04-03T14:16:00Z"/>
        </w:trPr>
        <w:tc>
          <w:tcPr>
            <w:tcW w:w="3549" w:type="dxa"/>
            <w:tcBorders>
              <w:left w:val="single" w:sz="4" w:space="0" w:color="auto"/>
              <w:bottom w:val="single" w:sz="4" w:space="0" w:color="auto"/>
              <w:right w:val="single" w:sz="4" w:space="0" w:color="auto"/>
            </w:tcBorders>
          </w:tcPr>
          <w:p w14:paraId="50BBCF38" w14:textId="77777777" w:rsidR="00EA0061" w:rsidRPr="00C17990" w:rsidRDefault="00EA0061" w:rsidP="00805D86">
            <w:pPr>
              <w:keepNext/>
              <w:keepLines/>
              <w:overflowPunct w:val="0"/>
              <w:autoSpaceDE w:val="0"/>
              <w:autoSpaceDN w:val="0"/>
              <w:adjustRightInd w:val="0"/>
              <w:spacing w:after="0"/>
              <w:textAlignment w:val="baseline"/>
              <w:rPr>
                <w:ins w:id="7541" w:author="OPPO" w:date="2024-04-03T14:16:00Z"/>
                <w:rFonts w:ascii="Arial" w:eastAsia="Times New Roman" w:hAnsi="Arial"/>
                <w:sz w:val="18"/>
                <w:vertAlign w:val="superscript"/>
                <w:lang w:eastAsia="en-GB"/>
              </w:rPr>
            </w:pPr>
            <w:ins w:id="7542" w:author="OPPO" w:date="2024-04-03T14:16: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50098364" w14:textId="77777777" w:rsidR="00EA0061" w:rsidRPr="00C17990" w:rsidRDefault="00EA0061" w:rsidP="00805D86">
            <w:pPr>
              <w:keepNext/>
              <w:keepLines/>
              <w:overflowPunct w:val="0"/>
              <w:autoSpaceDE w:val="0"/>
              <w:autoSpaceDN w:val="0"/>
              <w:adjustRightInd w:val="0"/>
              <w:spacing w:after="0"/>
              <w:jc w:val="center"/>
              <w:textAlignment w:val="baseline"/>
              <w:rPr>
                <w:ins w:id="7543" w:author="OPPO" w:date="2024-04-03T14:16: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18026A53" w14:textId="77777777" w:rsidR="00EA0061" w:rsidRPr="00C17990" w:rsidRDefault="00EA0061" w:rsidP="00805D86">
            <w:pPr>
              <w:keepNext/>
              <w:keepLines/>
              <w:overflowPunct w:val="0"/>
              <w:autoSpaceDE w:val="0"/>
              <w:autoSpaceDN w:val="0"/>
              <w:adjustRightInd w:val="0"/>
              <w:spacing w:after="0"/>
              <w:jc w:val="center"/>
              <w:textAlignment w:val="baseline"/>
              <w:rPr>
                <w:ins w:id="7544" w:author="OPPO" w:date="2024-04-03T14:16:00Z"/>
                <w:rFonts w:ascii="Arial" w:eastAsia="Times New Roman" w:hAnsi="Arial"/>
                <w:sz w:val="18"/>
                <w:szCs w:val="16"/>
                <w:lang w:eastAsia="zh-CN"/>
              </w:rPr>
            </w:pPr>
            <w:ins w:id="7545" w:author="OPPO" w:date="2024-04-03T14:16: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2FB5A135" w14:textId="77777777" w:rsidR="00EA0061" w:rsidRPr="00C17990" w:rsidRDefault="00EA0061" w:rsidP="00805D86">
            <w:pPr>
              <w:keepNext/>
              <w:keepLines/>
              <w:overflowPunct w:val="0"/>
              <w:autoSpaceDE w:val="0"/>
              <w:autoSpaceDN w:val="0"/>
              <w:adjustRightInd w:val="0"/>
              <w:spacing w:after="0"/>
              <w:jc w:val="center"/>
              <w:textAlignment w:val="baseline"/>
              <w:rPr>
                <w:ins w:id="7546" w:author="OPPO" w:date="2024-04-03T14:16:00Z"/>
                <w:rFonts w:ascii="Arial" w:eastAsia="Times New Roman" w:hAnsi="Arial"/>
                <w:sz w:val="18"/>
                <w:szCs w:val="16"/>
                <w:lang w:eastAsia="zh-CN"/>
              </w:rPr>
            </w:pPr>
            <w:ins w:id="7547" w:author="OPPO" w:date="2024-04-03T14:16:00Z">
              <w:r w:rsidRPr="00C17990">
                <w:rPr>
                  <w:rFonts w:ascii="Arial" w:eastAsia="Times New Roman" w:hAnsi="Arial"/>
                  <w:sz w:val="18"/>
                  <w:szCs w:val="16"/>
                  <w:lang w:eastAsia="zh-CN"/>
                </w:rPr>
                <w:t>OP.1</w:t>
              </w:r>
            </w:ins>
          </w:p>
        </w:tc>
      </w:tr>
      <w:tr w:rsidR="00EA0061" w:rsidRPr="00C17990" w14:paraId="65FFBBDA" w14:textId="77777777" w:rsidTr="00805D86">
        <w:trPr>
          <w:cantSplit/>
          <w:ins w:id="7548" w:author="OPPO" w:date="2024-04-03T14:16:00Z"/>
        </w:trPr>
        <w:tc>
          <w:tcPr>
            <w:tcW w:w="3549" w:type="dxa"/>
            <w:vMerge w:val="restart"/>
            <w:tcBorders>
              <w:left w:val="single" w:sz="4" w:space="0" w:color="auto"/>
              <w:right w:val="single" w:sz="4" w:space="0" w:color="auto"/>
            </w:tcBorders>
          </w:tcPr>
          <w:p w14:paraId="34A00DBC" w14:textId="77777777" w:rsidR="00EA0061" w:rsidRPr="00C17990" w:rsidRDefault="00EA0061" w:rsidP="00805D86">
            <w:pPr>
              <w:keepNext/>
              <w:keepLines/>
              <w:overflowPunct w:val="0"/>
              <w:autoSpaceDE w:val="0"/>
              <w:autoSpaceDN w:val="0"/>
              <w:adjustRightInd w:val="0"/>
              <w:spacing w:after="0"/>
              <w:textAlignment w:val="baseline"/>
              <w:rPr>
                <w:ins w:id="7549" w:author="OPPO" w:date="2024-04-03T14:16:00Z"/>
                <w:rFonts w:ascii="Arial" w:eastAsia="Times New Roman" w:hAnsi="Arial"/>
                <w:bCs/>
                <w:sz w:val="18"/>
                <w:lang w:eastAsia="zh-CN"/>
              </w:rPr>
            </w:pPr>
            <w:ins w:id="7550" w:author="OPPO" w:date="2024-04-03T14:16:00Z">
              <w:r w:rsidRPr="00C17990">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7B3BC3C7" w14:textId="77777777" w:rsidR="00EA0061" w:rsidRPr="00C17990" w:rsidRDefault="00EA0061" w:rsidP="00805D86">
            <w:pPr>
              <w:keepNext/>
              <w:keepLines/>
              <w:overflowPunct w:val="0"/>
              <w:autoSpaceDE w:val="0"/>
              <w:autoSpaceDN w:val="0"/>
              <w:adjustRightInd w:val="0"/>
              <w:spacing w:after="0"/>
              <w:jc w:val="center"/>
              <w:textAlignment w:val="baseline"/>
              <w:rPr>
                <w:ins w:id="7551" w:author="OPPO" w:date="2024-04-03T14:16:00Z"/>
                <w:rFonts w:ascii="Arial" w:eastAsia="Times New Roman" w:hAnsi="Arial"/>
                <w:sz w:val="18"/>
                <w:lang w:eastAsia="zh-CN"/>
              </w:rPr>
            </w:pPr>
            <w:ins w:id="7552" w:author="OPPO" w:date="2024-04-03T14:16: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3ED2AB5E" w14:textId="77777777" w:rsidR="00EA0061" w:rsidRPr="00C17990" w:rsidRDefault="00EA0061" w:rsidP="00805D86">
            <w:pPr>
              <w:keepNext/>
              <w:keepLines/>
              <w:overflowPunct w:val="0"/>
              <w:autoSpaceDE w:val="0"/>
              <w:autoSpaceDN w:val="0"/>
              <w:adjustRightInd w:val="0"/>
              <w:spacing w:after="0"/>
              <w:jc w:val="center"/>
              <w:textAlignment w:val="baseline"/>
              <w:rPr>
                <w:ins w:id="7553" w:author="OPPO" w:date="2024-04-03T14:16:00Z"/>
                <w:rFonts w:ascii="Arial" w:eastAsia="Times New Roman" w:hAnsi="Arial"/>
                <w:sz w:val="18"/>
                <w:szCs w:val="16"/>
                <w:lang w:eastAsia="zh-CN"/>
              </w:rPr>
            </w:pPr>
            <w:ins w:id="7554" w:author="OPPO" w:date="2024-04-03T14:16: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33051B94" w14:textId="77777777" w:rsidR="00EA0061" w:rsidRPr="00C17990" w:rsidRDefault="00EA0061" w:rsidP="00805D86">
            <w:pPr>
              <w:keepNext/>
              <w:keepLines/>
              <w:overflowPunct w:val="0"/>
              <w:autoSpaceDE w:val="0"/>
              <w:autoSpaceDN w:val="0"/>
              <w:adjustRightInd w:val="0"/>
              <w:spacing w:after="0"/>
              <w:jc w:val="center"/>
              <w:textAlignment w:val="baseline"/>
              <w:rPr>
                <w:ins w:id="7555" w:author="OPPO" w:date="2024-04-03T14:16:00Z"/>
                <w:rFonts w:ascii="Arial" w:eastAsia="Times New Roman" w:hAnsi="Arial"/>
                <w:sz w:val="18"/>
                <w:szCs w:val="16"/>
                <w:lang w:eastAsia="zh-CN"/>
              </w:rPr>
            </w:pPr>
            <w:ins w:id="7556" w:author="OPPO" w:date="2024-04-03T14:16:00Z">
              <w:r w:rsidRPr="00C17990">
                <w:rPr>
                  <w:rFonts w:ascii="Arial" w:eastAsia="Times New Roman" w:hAnsi="Arial" w:cs="Arial"/>
                  <w:sz w:val="18"/>
                  <w:lang w:val="en-US" w:eastAsia="en-GB"/>
                </w:rPr>
                <w:t>15</w:t>
              </w:r>
            </w:ins>
          </w:p>
        </w:tc>
      </w:tr>
      <w:tr w:rsidR="00EA0061" w:rsidRPr="00C17990" w14:paraId="6E8E28E6" w14:textId="77777777" w:rsidTr="00805D86">
        <w:trPr>
          <w:cantSplit/>
          <w:ins w:id="7557" w:author="OPPO" w:date="2024-04-03T14:16:00Z"/>
        </w:trPr>
        <w:tc>
          <w:tcPr>
            <w:tcW w:w="3549" w:type="dxa"/>
            <w:vMerge/>
            <w:tcBorders>
              <w:left w:val="single" w:sz="4" w:space="0" w:color="auto"/>
              <w:right w:val="single" w:sz="4" w:space="0" w:color="auto"/>
            </w:tcBorders>
          </w:tcPr>
          <w:p w14:paraId="1ED69827" w14:textId="77777777" w:rsidR="00EA0061" w:rsidRPr="00C17990" w:rsidRDefault="00EA0061" w:rsidP="00805D86">
            <w:pPr>
              <w:keepNext/>
              <w:keepLines/>
              <w:overflowPunct w:val="0"/>
              <w:autoSpaceDE w:val="0"/>
              <w:autoSpaceDN w:val="0"/>
              <w:adjustRightInd w:val="0"/>
              <w:spacing w:after="0"/>
              <w:textAlignment w:val="baseline"/>
              <w:rPr>
                <w:ins w:id="7558" w:author="OPPO" w:date="2024-04-03T14:16:00Z"/>
                <w:rFonts w:ascii="Arial" w:eastAsia="Times New Roman" w:hAnsi="Arial"/>
                <w:bCs/>
                <w:sz w:val="18"/>
                <w:lang w:eastAsia="zh-CN"/>
              </w:rPr>
            </w:pPr>
          </w:p>
        </w:tc>
        <w:tc>
          <w:tcPr>
            <w:tcW w:w="1134" w:type="dxa"/>
            <w:vMerge/>
            <w:tcBorders>
              <w:left w:val="single" w:sz="4" w:space="0" w:color="auto"/>
              <w:right w:val="single" w:sz="4" w:space="0" w:color="auto"/>
            </w:tcBorders>
          </w:tcPr>
          <w:p w14:paraId="2997D09C" w14:textId="77777777" w:rsidR="00EA0061" w:rsidRPr="00C17990" w:rsidRDefault="00EA0061" w:rsidP="00805D86">
            <w:pPr>
              <w:keepNext/>
              <w:keepLines/>
              <w:overflowPunct w:val="0"/>
              <w:autoSpaceDE w:val="0"/>
              <w:autoSpaceDN w:val="0"/>
              <w:adjustRightInd w:val="0"/>
              <w:spacing w:after="0"/>
              <w:jc w:val="center"/>
              <w:textAlignment w:val="baseline"/>
              <w:rPr>
                <w:ins w:id="7559"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402AAC3D" w14:textId="77777777" w:rsidR="00EA0061" w:rsidRPr="00C17990" w:rsidRDefault="00EA0061" w:rsidP="00805D86">
            <w:pPr>
              <w:keepNext/>
              <w:keepLines/>
              <w:overflowPunct w:val="0"/>
              <w:autoSpaceDE w:val="0"/>
              <w:autoSpaceDN w:val="0"/>
              <w:adjustRightInd w:val="0"/>
              <w:spacing w:after="0"/>
              <w:jc w:val="center"/>
              <w:textAlignment w:val="baseline"/>
              <w:rPr>
                <w:ins w:id="7560" w:author="OPPO" w:date="2024-04-03T14:16:00Z"/>
                <w:rFonts w:ascii="Arial" w:eastAsia="Times New Roman" w:hAnsi="Arial"/>
                <w:sz w:val="18"/>
                <w:szCs w:val="16"/>
                <w:lang w:eastAsia="zh-CN"/>
              </w:rPr>
            </w:pPr>
            <w:ins w:id="7561" w:author="OPPO" w:date="2024-04-03T14:16: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401E8982" w14:textId="77777777" w:rsidR="00EA0061" w:rsidRPr="00C17990" w:rsidRDefault="00EA0061" w:rsidP="00805D86">
            <w:pPr>
              <w:keepNext/>
              <w:keepLines/>
              <w:overflowPunct w:val="0"/>
              <w:autoSpaceDE w:val="0"/>
              <w:autoSpaceDN w:val="0"/>
              <w:adjustRightInd w:val="0"/>
              <w:spacing w:after="0"/>
              <w:jc w:val="center"/>
              <w:textAlignment w:val="baseline"/>
              <w:rPr>
                <w:ins w:id="7562" w:author="OPPO" w:date="2024-04-03T14:16:00Z"/>
                <w:rFonts w:ascii="Arial" w:eastAsia="Times New Roman" w:hAnsi="Arial"/>
                <w:sz w:val="18"/>
                <w:szCs w:val="16"/>
                <w:lang w:eastAsia="zh-CN"/>
              </w:rPr>
            </w:pPr>
            <w:ins w:id="7563" w:author="OPPO" w:date="2024-04-03T14:16: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EA0061" w:rsidRPr="00C17990" w14:paraId="19B45239" w14:textId="77777777" w:rsidTr="00805D86">
        <w:trPr>
          <w:cantSplit/>
          <w:trHeight w:val="137"/>
          <w:ins w:id="7564" w:author="OPPO" w:date="2024-04-03T14:16:00Z"/>
        </w:trPr>
        <w:tc>
          <w:tcPr>
            <w:tcW w:w="3549" w:type="dxa"/>
            <w:vMerge w:val="restart"/>
            <w:tcBorders>
              <w:left w:val="single" w:sz="4" w:space="0" w:color="auto"/>
              <w:right w:val="single" w:sz="4" w:space="0" w:color="auto"/>
            </w:tcBorders>
          </w:tcPr>
          <w:p w14:paraId="5EC3F63D" w14:textId="77777777" w:rsidR="00EA0061" w:rsidRPr="00C17990" w:rsidRDefault="00EA0061" w:rsidP="00805D86">
            <w:pPr>
              <w:keepNext/>
              <w:keepLines/>
              <w:overflowPunct w:val="0"/>
              <w:autoSpaceDE w:val="0"/>
              <w:autoSpaceDN w:val="0"/>
              <w:adjustRightInd w:val="0"/>
              <w:spacing w:after="0"/>
              <w:textAlignment w:val="baseline"/>
              <w:rPr>
                <w:ins w:id="7565" w:author="OPPO" w:date="2024-04-03T14:16:00Z"/>
                <w:rFonts w:ascii="Arial" w:eastAsia="Times New Roman" w:hAnsi="Arial"/>
                <w:bCs/>
                <w:sz w:val="18"/>
                <w:lang w:eastAsia="zh-CN"/>
              </w:rPr>
            </w:pPr>
            <w:ins w:id="7566" w:author="OPPO" w:date="2024-04-03T14:16: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1ECA7793" w14:textId="77777777" w:rsidR="00EA0061" w:rsidRPr="00C17990" w:rsidRDefault="00EA0061" w:rsidP="00805D86">
            <w:pPr>
              <w:keepNext/>
              <w:keepLines/>
              <w:overflowPunct w:val="0"/>
              <w:autoSpaceDE w:val="0"/>
              <w:autoSpaceDN w:val="0"/>
              <w:adjustRightInd w:val="0"/>
              <w:spacing w:after="0"/>
              <w:jc w:val="center"/>
              <w:textAlignment w:val="baseline"/>
              <w:rPr>
                <w:ins w:id="7567"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585A0E14" w14:textId="77777777" w:rsidR="00EA0061" w:rsidRPr="00C17990" w:rsidRDefault="00EA0061" w:rsidP="00805D86">
            <w:pPr>
              <w:keepNext/>
              <w:keepLines/>
              <w:overflowPunct w:val="0"/>
              <w:autoSpaceDE w:val="0"/>
              <w:autoSpaceDN w:val="0"/>
              <w:adjustRightInd w:val="0"/>
              <w:spacing w:after="0"/>
              <w:jc w:val="center"/>
              <w:textAlignment w:val="baseline"/>
              <w:rPr>
                <w:ins w:id="7568" w:author="OPPO" w:date="2024-04-03T14:16:00Z"/>
                <w:rFonts w:ascii="Arial" w:eastAsia="Times New Roman" w:hAnsi="Arial"/>
                <w:sz w:val="18"/>
                <w:szCs w:val="16"/>
                <w:lang w:eastAsia="zh-CN"/>
              </w:rPr>
            </w:pPr>
            <w:ins w:id="7569" w:author="OPPO" w:date="2024-04-03T14:16: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11DB00A4" w14:textId="77777777" w:rsidR="00EA0061" w:rsidRPr="00C17990" w:rsidRDefault="00EA0061" w:rsidP="00805D86">
            <w:pPr>
              <w:keepNext/>
              <w:keepLines/>
              <w:overflowPunct w:val="0"/>
              <w:autoSpaceDE w:val="0"/>
              <w:autoSpaceDN w:val="0"/>
              <w:adjustRightInd w:val="0"/>
              <w:spacing w:after="0"/>
              <w:jc w:val="center"/>
              <w:textAlignment w:val="baseline"/>
              <w:rPr>
                <w:ins w:id="7570" w:author="OPPO" w:date="2024-04-03T14:16:00Z"/>
                <w:rFonts w:ascii="Arial" w:eastAsia="Times New Roman" w:hAnsi="Arial"/>
                <w:sz w:val="18"/>
                <w:szCs w:val="16"/>
                <w:lang w:eastAsia="zh-CN"/>
              </w:rPr>
            </w:pPr>
            <w:ins w:id="7571" w:author="OPPO" w:date="2024-04-03T14:16:00Z">
              <w:r w:rsidRPr="00C17990">
                <w:rPr>
                  <w:rFonts w:ascii="Arial" w:eastAsia="Times New Roman" w:hAnsi="Arial"/>
                  <w:sz w:val="18"/>
                  <w:szCs w:val="16"/>
                  <w:lang w:eastAsia="zh-CN"/>
                </w:rPr>
                <w:t>SSB.1 FR1</w:t>
              </w:r>
            </w:ins>
          </w:p>
        </w:tc>
      </w:tr>
      <w:tr w:rsidR="00EA0061" w:rsidRPr="00C17990" w14:paraId="0A78F607" w14:textId="77777777" w:rsidTr="00805D86">
        <w:trPr>
          <w:cantSplit/>
          <w:trHeight w:val="143"/>
          <w:ins w:id="7572" w:author="OPPO" w:date="2024-04-03T14:16:00Z"/>
        </w:trPr>
        <w:tc>
          <w:tcPr>
            <w:tcW w:w="3549" w:type="dxa"/>
            <w:vMerge/>
            <w:tcBorders>
              <w:left w:val="single" w:sz="4" w:space="0" w:color="auto"/>
              <w:right w:val="single" w:sz="4" w:space="0" w:color="auto"/>
            </w:tcBorders>
          </w:tcPr>
          <w:p w14:paraId="35C3027D" w14:textId="77777777" w:rsidR="00EA0061" w:rsidRPr="00C17990" w:rsidRDefault="00EA0061" w:rsidP="00805D86">
            <w:pPr>
              <w:keepNext/>
              <w:keepLines/>
              <w:overflowPunct w:val="0"/>
              <w:autoSpaceDE w:val="0"/>
              <w:autoSpaceDN w:val="0"/>
              <w:adjustRightInd w:val="0"/>
              <w:spacing w:after="0"/>
              <w:textAlignment w:val="baseline"/>
              <w:rPr>
                <w:ins w:id="7573" w:author="OPPO" w:date="2024-04-03T14:16:00Z"/>
                <w:rFonts w:ascii="Arial" w:eastAsia="Times New Roman" w:hAnsi="Arial"/>
                <w:bCs/>
                <w:sz w:val="18"/>
                <w:lang w:eastAsia="zh-CN"/>
              </w:rPr>
            </w:pPr>
          </w:p>
        </w:tc>
        <w:tc>
          <w:tcPr>
            <w:tcW w:w="1134" w:type="dxa"/>
            <w:vMerge/>
            <w:tcBorders>
              <w:left w:val="single" w:sz="4" w:space="0" w:color="auto"/>
              <w:right w:val="single" w:sz="4" w:space="0" w:color="auto"/>
            </w:tcBorders>
          </w:tcPr>
          <w:p w14:paraId="15434E94" w14:textId="77777777" w:rsidR="00EA0061" w:rsidRPr="00C17990" w:rsidRDefault="00EA0061" w:rsidP="00805D86">
            <w:pPr>
              <w:keepNext/>
              <w:keepLines/>
              <w:overflowPunct w:val="0"/>
              <w:autoSpaceDE w:val="0"/>
              <w:autoSpaceDN w:val="0"/>
              <w:adjustRightInd w:val="0"/>
              <w:spacing w:after="0"/>
              <w:jc w:val="center"/>
              <w:textAlignment w:val="baseline"/>
              <w:rPr>
                <w:ins w:id="7574"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522A3D16" w14:textId="77777777" w:rsidR="00EA0061" w:rsidRPr="00C17990" w:rsidRDefault="00EA0061" w:rsidP="00805D86">
            <w:pPr>
              <w:keepNext/>
              <w:keepLines/>
              <w:overflowPunct w:val="0"/>
              <w:autoSpaceDE w:val="0"/>
              <w:autoSpaceDN w:val="0"/>
              <w:adjustRightInd w:val="0"/>
              <w:spacing w:after="0"/>
              <w:jc w:val="center"/>
              <w:textAlignment w:val="baseline"/>
              <w:rPr>
                <w:ins w:id="7575" w:author="OPPO" w:date="2024-04-03T14:16:00Z"/>
                <w:rFonts w:ascii="Arial" w:eastAsia="Times New Roman" w:hAnsi="Arial"/>
                <w:sz w:val="18"/>
                <w:szCs w:val="16"/>
                <w:lang w:eastAsia="zh-CN"/>
              </w:rPr>
            </w:pPr>
            <w:ins w:id="7576"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9764D1C" w14:textId="77777777" w:rsidR="00EA0061" w:rsidRPr="00C17990" w:rsidRDefault="00EA0061" w:rsidP="00805D86">
            <w:pPr>
              <w:keepNext/>
              <w:keepLines/>
              <w:overflowPunct w:val="0"/>
              <w:autoSpaceDE w:val="0"/>
              <w:autoSpaceDN w:val="0"/>
              <w:adjustRightInd w:val="0"/>
              <w:spacing w:after="0"/>
              <w:jc w:val="center"/>
              <w:textAlignment w:val="baseline"/>
              <w:rPr>
                <w:ins w:id="7577" w:author="OPPO" w:date="2024-04-03T14:16:00Z"/>
                <w:rFonts w:ascii="Arial" w:eastAsia="Times New Roman" w:hAnsi="Arial"/>
                <w:sz w:val="18"/>
                <w:szCs w:val="16"/>
                <w:lang w:eastAsia="zh-CN"/>
              </w:rPr>
            </w:pPr>
            <w:ins w:id="7578" w:author="OPPO" w:date="2024-04-03T14:16:00Z">
              <w:r w:rsidRPr="00C17990">
                <w:rPr>
                  <w:rFonts w:ascii="Arial" w:eastAsia="Times New Roman" w:hAnsi="Arial"/>
                  <w:sz w:val="18"/>
                  <w:szCs w:val="16"/>
                  <w:lang w:eastAsia="zh-CN"/>
                </w:rPr>
                <w:t>SSB.2 FR1</w:t>
              </w:r>
            </w:ins>
          </w:p>
        </w:tc>
      </w:tr>
      <w:tr w:rsidR="00EA0061" w:rsidRPr="00C17990" w14:paraId="0A39877F" w14:textId="77777777" w:rsidTr="00805D86">
        <w:trPr>
          <w:cantSplit/>
          <w:ins w:id="7579" w:author="OPPO" w:date="2024-04-03T14:16:00Z"/>
        </w:trPr>
        <w:tc>
          <w:tcPr>
            <w:tcW w:w="3549" w:type="dxa"/>
            <w:tcBorders>
              <w:left w:val="single" w:sz="4" w:space="0" w:color="auto"/>
              <w:right w:val="single" w:sz="4" w:space="0" w:color="auto"/>
            </w:tcBorders>
          </w:tcPr>
          <w:p w14:paraId="5D832FA0" w14:textId="77777777" w:rsidR="00EA0061" w:rsidRPr="00C17990" w:rsidRDefault="00EA0061" w:rsidP="00805D86">
            <w:pPr>
              <w:keepNext/>
              <w:keepLines/>
              <w:overflowPunct w:val="0"/>
              <w:autoSpaceDE w:val="0"/>
              <w:autoSpaceDN w:val="0"/>
              <w:adjustRightInd w:val="0"/>
              <w:spacing w:after="0"/>
              <w:textAlignment w:val="baseline"/>
              <w:rPr>
                <w:ins w:id="7580" w:author="OPPO" w:date="2024-04-03T14:16:00Z"/>
                <w:rFonts w:ascii="Arial" w:eastAsia="Times New Roman" w:hAnsi="Arial"/>
                <w:sz w:val="18"/>
                <w:lang w:eastAsia="en-GB"/>
              </w:rPr>
            </w:pPr>
            <w:ins w:id="7581" w:author="OPPO" w:date="2024-04-03T14:16: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0CC6F91A" w14:textId="77777777" w:rsidR="00EA0061" w:rsidRPr="00C17990" w:rsidRDefault="00EA0061" w:rsidP="00805D86">
            <w:pPr>
              <w:keepNext/>
              <w:keepLines/>
              <w:overflowPunct w:val="0"/>
              <w:autoSpaceDE w:val="0"/>
              <w:autoSpaceDN w:val="0"/>
              <w:adjustRightInd w:val="0"/>
              <w:spacing w:after="0"/>
              <w:jc w:val="center"/>
              <w:textAlignment w:val="baseline"/>
              <w:rPr>
                <w:ins w:id="7582"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484F041B" w14:textId="77777777" w:rsidR="00EA0061" w:rsidRPr="00C17990" w:rsidRDefault="00EA0061" w:rsidP="00805D86">
            <w:pPr>
              <w:keepNext/>
              <w:keepLines/>
              <w:overflowPunct w:val="0"/>
              <w:autoSpaceDE w:val="0"/>
              <w:autoSpaceDN w:val="0"/>
              <w:adjustRightInd w:val="0"/>
              <w:spacing w:after="0"/>
              <w:jc w:val="center"/>
              <w:textAlignment w:val="baseline"/>
              <w:rPr>
                <w:ins w:id="7583" w:author="OPPO" w:date="2024-04-03T14:16:00Z"/>
                <w:rFonts w:ascii="Arial" w:eastAsia="Times New Roman" w:hAnsi="Arial"/>
                <w:sz w:val="18"/>
                <w:szCs w:val="16"/>
                <w:lang w:eastAsia="zh-CN"/>
              </w:rPr>
            </w:pPr>
            <w:ins w:id="7584" w:author="OPPO" w:date="2024-04-03T14:16: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1A5D595A" w14:textId="77777777" w:rsidR="00EA0061" w:rsidRPr="00C17990" w:rsidRDefault="00EA0061" w:rsidP="00805D86">
            <w:pPr>
              <w:keepNext/>
              <w:keepLines/>
              <w:overflowPunct w:val="0"/>
              <w:autoSpaceDE w:val="0"/>
              <w:autoSpaceDN w:val="0"/>
              <w:adjustRightInd w:val="0"/>
              <w:spacing w:after="0"/>
              <w:jc w:val="center"/>
              <w:textAlignment w:val="baseline"/>
              <w:rPr>
                <w:ins w:id="7585" w:author="OPPO" w:date="2024-04-03T14:16:00Z"/>
                <w:rFonts w:ascii="Arial" w:eastAsia="Times New Roman" w:hAnsi="Arial"/>
                <w:sz w:val="18"/>
                <w:szCs w:val="16"/>
                <w:lang w:eastAsia="zh-CN"/>
              </w:rPr>
            </w:pPr>
            <w:ins w:id="7586" w:author="OPPO" w:date="2024-04-03T14:16: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EA0061" w:rsidRPr="00C17990" w14:paraId="06B2A8D8" w14:textId="77777777" w:rsidTr="00805D86">
        <w:trPr>
          <w:cantSplit/>
          <w:ins w:id="7587" w:author="OPPO" w:date="2024-04-03T14:16:00Z"/>
        </w:trPr>
        <w:tc>
          <w:tcPr>
            <w:tcW w:w="3549" w:type="dxa"/>
            <w:vMerge w:val="restart"/>
            <w:tcBorders>
              <w:left w:val="single" w:sz="4" w:space="0" w:color="auto"/>
              <w:right w:val="single" w:sz="4" w:space="0" w:color="auto"/>
            </w:tcBorders>
          </w:tcPr>
          <w:p w14:paraId="5C0FD6A5" w14:textId="77777777" w:rsidR="00EA0061" w:rsidRPr="00971859" w:rsidRDefault="00EA0061" w:rsidP="00805D86">
            <w:pPr>
              <w:keepNext/>
              <w:keepLines/>
              <w:overflowPunct w:val="0"/>
              <w:autoSpaceDE w:val="0"/>
              <w:autoSpaceDN w:val="0"/>
              <w:adjustRightInd w:val="0"/>
              <w:spacing w:after="0"/>
              <w:textAlignment w:val="baseline"/>
              <w:rPr>
                <w:ins w:id="7588" w:author="OPPO" w:date="2024-04-03T14:16:00Z"/>
                <w:rFonts w:ascii="Arial" w:eastAsia="Times New Roman" w:hAnsi="Arial"/>
                <w:bCs/>
                <w:sz w:val="18"/>
                <w:lang w:val="en-US" w:eastAsia="zh-CN"/>
              </w:rPr>
            </w:pPr>
            <w:ins w:id="7589" w:author="OPPO" w:date="2024-04-03T14:16: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66AA6B07" w14:textId="77777777" w:rsidR="00EA0061" w:rsidRPr="00C17990" w:rsidRDefault="00EA0061" w:rsidP="00805D86">
            <w:pPr>
              <w:keepNext/>
              <w:keepLines/>
              <w:overflowPunct w:val="0"/>
              <w:autoSpaceDE w:val="0"/>
              <w:autoSpaceDN w:val="0"/>
              <w:adjustRightInd w:val="0"/>
              <w:spacing w:after="0"/>
              <w:jc w:val="center"/>
              <w:textAlignment w:val="baseline"/>
              <w:rPr>
                <w:ins w:id="7590"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32D8EBBF" w14:textId="77777777" w:rsidR="00EA0061" w:rsidRPr="00971859" w:rsidRDefault="00EA0061" w:rsidP="00805D86">
            <w:pPr>
              <w:keepNext/>
              <w:keepLines/>
              <w:overflowPunct w:val="0"/>
              <w:autoSpaceDE w:val="0"/>
              <w:autoSpaceDN w:val="0"/>
              <w:adjustRightInd w:val="0"/>
              <w:spacing w:after="0"/>
              <w:jc w:val="center"/>
              <w:textAlignment w:val="baseline"/>
              <w:rPr>
                <w:ins w:id="7591" w:author="OPPO" w:date="2024-04-03T14:16:00Z"/>
                <w:rFonts w:ascii="Arial" w:hAnsi="Arial"/>
                <w:sz w:val="18"/>
                <w:szCs w:val="16"/>
                <w:lang w:eastAsia="zh-CN"/>
              </w:rPr>
            </w:pPr>
            <w:ins w:id="7592" w:author="OPPO" w:date="2024-04-03T14:16: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46D8D00F" w14:textId="77777777" w:rsidR="00EA0061" w:rsidRPr="00C17990" w:rsidRDefault="00EA0061" w:rsidP="00805D86">
            <w:pPr>
              <w:keepNext/>
              <w:keepLines/>
              <w:overflowPunct w:val="0"/>
              <w:autoSpaceDE w:val="0"/>
              <w:autoSpaceDN w:val="0"/>
              <w:adjustRightInd w:val="0"/>
              <w:spacing w:after="0"/>
              <w:jc w:val="center"/>
              <w:textAlignment w:val="baseline"/>
              <w:rPr>
                <w:ins w:id="7593" w:author="OPPO" w:date="2024-04-03T14:16:00Z"/>
                <w:rFonts w:ascii="Arial" w:eastAsia="Times New Roman" w:hAnsi="Arial"/>
                <w:sz w:val="18"/>
                <w:szCs w:val="16"/>
                <w:lang w:eastAsia="zh-CN"/>
              </w:rPr>
            </w:pPr>
            <w:ins w:id="7594" w:author="OPPO" w:date="2024-04-03T14:16:00Z">
              <w:r w:rsidRPr="0038424C">
                <w:rPr>
                  <w:rFonts w:ascii="Arial" w:eastAsia="Times New Roman" w:hAnsi="Arial"/>
                  <w:sz w:val="18"/>
                  <w:lang w:eastAsia="ko-KR"/>
                </w:rPr>
                <w:t>TRS.1.1 FDD</w:t>
              </w:r>
            </w:ins>
          </w:p>
        </w:tc>
      </w:tr>
      <w:tr w:rsidR="00EA0061" w:rsidRPr="00C17990" w14:paraId="6CFB7525" w14:textId="77777777" w:rsidTr="00805D86">
        <w:trPr>
          <w:cantSplit/>
          <w:ins w:id="7595" w:author="OPPO" w:date="2024-04-03T14:16:00Z"/>
        </w:trPr>
        <w:tc>
          <w:tcPr>
            <w:tcW w:w="3549" w:type="dxa"/>
            <w:vMerge/>
            <w:tcBorders>
              <w:left w:val="single" w:sz="4" w:space="0" w:color="auto"/>
              <w:right w:val="single" w:sz="4" w:space="0" w:color="auto"/>
            </w:tcBorders>
          </w:tcPr>
          <w:p w14:paraId="0F040E55" w14:textId="77777777" w:rsidR="00EA0061" w:rsidRPr="0038424C" w:rsidRDefault="00EA0061" w:rsidP="00805D86">
            <w:pPr>
              <w:keepNext/>
              <w:keepLines/>
              <w:overflowPunct w:val="0"/>
              <w:autoSpaceDE w:val="0"/>
              <w:autoSpaceDN w:val="0"/>
              <w:adjustRightInd w:val="0"/>
              <w:spacing w:after="0"/>
              <w:textAlignment w:val="baseline"/>
              <w:rPr>
                <w:ins w:id="7596"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29A69EA2" w14:textId="77777777" w:rsidR="00EA0061" w:rsidRPr="00C17990" w:rsidRDefault="00EA0061" w:rsidP="00805D86">
            <w:pPr>
              <w:keepNext/>
              <w:keepLines/>
              <w:overflowPunct w:val="0"/>
              <w:autoSpaceDE w:val="0"/>
              <w:autoSpaceDN w:val="0"/>
              <w:adjustRightInd w:val="0"/>
              <w:spacing w:after="0"/>
              <w:jc w:val="center"/>
              <w:textAlignment w:val="baseline"/>
              <w:rPr>
                <w:ins w:id="7597"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782078D3" w14:textId="77777777" w:rsidR="00EA0061" w:rsidRPr="00971859" w:rsidRDefault="00EA0061" w:rsidP="00805D86">
            <w:pPr>
              <w:keepNext/>
              <w:keepLines/>
              <w:overflowPunct w:val="0"/>
              <w:autoSpaceDE w:val="0"/>
              <w:autoSpaceDN w:val="0"/>
              <w:adjustRightInd w:val="0"/>
              <w:spacing w:after="0"/>
              <w:jc w:val="center"/>
              <w:textAlignment w:val="baseline"/>
              <w:rPr>
                <w:ins w:id="7598" w:author="OPPO" w:date="2024-04-03T14:16:00Z"/>
                <w:rFonts w:ascii="Arial" w:hAnsi="Arial"/>
                <w:sz w:val="18"/>
                <w:szCs w:val="16"/>
                <w:lang w:eastAsia="zh-CN"/>
              </w:rPr>
            </w:pPr>
            <w:ins w:id="7599" w:author="OPPO" w:date="2024-04-03T14:16: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0C83DE7" w14:textId="77777777" w:rsidR="00EA0061" w:rsidRPr="00C17990" w:rsidRDefault="00EA0061" w:rsidP="00805D86">
            <w:pPr>
              <w:keepNext/>
              <w:keepLines/>
              <w:overflowPunct w:val="0"/>
              <w:autoSpaceDE w:val="0"/>
              <w:autoSpaceDN w:val="0"/>
              <w:adjustRightInd w:val="0"/>
              <w:spacing w:after="0"/>
              <w:jc w:val="center"/>
              <w:textAlignment w:val="baseline"/>
              <w:rPr>
                <w:ins w:id="7600" w:author="OPPO" w:date="2024-04-03T14:16:00Z"/>
                <w:rFonts w:ascii="Arial" w:eastAsia="Times New Roman" w:hAnsi="Arial"/>
                <w:sz w:val="18"/>
                <w:szCs w:val="16"/>
                <w:lang w:eastAsia="zh-CN"/>
              </w:rPr>
            </w:pPr>
            <w:ins w:id="7601" w:author="OPPO" w:date="2024-04-03T14:16:00Z">
              <w:r w:rsidRPr="0038424C">
                <w:rPr>
                  <w:rFonts w:ascii="Arial" w:eastAsia="Times New Roman" w:hAnsi="Arial"/>
                  <w:sz w:val="18"/>
                  <w:lang w:eastAsia="ko-KR"/>
                </w:rPr>
                <w:t>TRS.1.1 TDD</w:t>
              </w:r>
            </w:ins>
          </w:p>
        </w:tc>
      </w:tr>
      <w:tr w:rsidR="00EA0061" w:rsidRPr="00C17990" w14:paraId="79BE250E" w14:textId="77777777" w:rsidTr="00805D86">
        <w:trPr>
          <w:cantSplit/>
          <w:ins w:id="7602" w:author="OPPO" w:date="2024-04-03T14:16:00Z"/>
        </w:trPr>
        <w:tc>
          <w:tcPr>
            <w:tcW w:w="3549" w:type="dxa"/>
            <w:vMerge/>
            <w:tcBorders>
              <w:left w:val="single" w:sz="4" w:space="0" w:color="auto"/>
              <w:right w:val="single" w:sz="4" w:space="0" w:color="auto"/>
            </w:tcBorders>
          </w:tcPr>
          <w:p w14:paraId="05CA0F6C" w14:textId="77777777" w:rsidR="00EA0061" w:rsidRPr="0038424C" w:rsidRDefault="00EA0061" w:rsidP="00805D86">
            <w:pPr>
              <w:keepNext/>
              <w:keepLines/>
              <w:overflowPunct w:val="0"/>
              <w:autoSpaceDE w:val="0"/>
              <w:autoSpaceDN w:val="0"/>
              <w:adjustRightInd w:val="0"/>
              <w:spacing w:after="0"/>
              <w:textAlignment w:val="baseline"/>
              <w:rPr>
                <w:ins w:id="7603"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3BE42D4" w14:textId="77777777" w:rsidR="00EA0061" w:rsidRPr="00C17990" w:rsidRDefault="00EA0061" w:rsidP="00805D86">
            <w:pPr>
              <w:keepNext/>
              <w:keepLines/>
              <w:overflowPunct w:val="0"/>
              <w:autoSpaceDE w:val="0"/>
              <w:autoSpaceDN w:val="0"/>
              <w:adjustRightInd w:val="0"/>
              <w:spacing w:after="0"/>
              <w:jc w:val="center"/>
              <w:textAlignment w:val="baseline"/>
              <w:rPr>
                <w:ins w:id="7604"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25169962" w14:textId="77777777" w:rsidR="00EA0061" w:rsidRPr="00971859" w:rsidRDefault="00EA0061" w:rsidP="00805D86">
            <w:pPr>
              <w:keepNext/>
              <w:keepLines/>
              <w:overflowPunct w:val="0"/>
              <w:autoSpaceDE w:val="0"/>
              <w:autoSpaceDN w:val="0"/>
              <w:adjustRightInd w:val="0"/>
              <w:spacing w:after="0"/>
              <w:jc w:val="center"/>
              <w:textAlignment w:val="baseline"/>
              <w:rPr>
                <w:ins w:id="7605" w:author="OPPO" w:date="2024-04-03T14:16:00Z"/>
                <w:rFonts w:ascii="Arial" w:hAnsi="Arial"/>
                <w:sz w:val="18"/>
                <w:szCs w:val="16"/>
                <w:lang w:eastAsia="zh-CN"/>
              </w:rPr>
            </w:pPr>
            <w:ins w:id="7606" w:author="OPPO" w:date="2024-04-03T14:16: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6F06FA53" w14:textId="77777777" w:rsidR="00EA0061" w:rsidRPr="00C17990" w:rsidRDefault="00EA0061" w:rsidP="00805D86">
            <w:pPr>
              <w:keepNext/>
              <w:keepLines/>
              <w:overflowPunct w:val="0"/>
              <w:autoSpaceDE w:val="0"/>
              <w:autoSpaceDN w:val="0"/>
              <w:adjustRightInd w:val="0"/>
              <w:spacing w:after="0"/>
              <w:jc w:val="center"/>
              <w:textAlignment w:val="baseline"/>
              <w:rPr>
                <w:ins w:id="7607" w:author="OPPO" w:date="2024-04-03T14:16:00Z"/>
                <w:rFonts w:ascii="Arial" w:eastAsia="Times New Roman" w:hAnsi="Arial"/>
                <w:sz w:val="18"/>
                <w:szCs w:val="16"/>
                <w:lang w:eastAsia="zh-CN"/>
              </w:rPr>
            </w:pPr>
            <w:ins w:id="7608" w:author="OPPO" w:date="2024-04-03T14:16:00Z">
              <w:r w:rsidRPr="0038424C">
                <w:rPr>
                  <w:rFonts w:ascii="Arial" w:eastAsia="Times New Roman" w:hAnsi="Arial"/>
                  <w:sz w:val="18"/>
                  <w:lang w:eastAsia="ko-KR"/>
                </w:rPr>
                <w:t>TRS.1.2 TDD</w:t>
              </w:r>
            </w:ins>
          </w:p>
        </w:tc>
      </w:tr>
      <w:tr w:rsidR="00EA0061" w:rsidRPr="00C17990" w14:paraId="6F305708" w14:textId="77777777" w:rsidTr="00805D86">
        <w:trPr>
          <w:cantSplit/>
          <w:ins w:id="7609" w:author="OPPO" w:date="2024-04-03T14:16:00Z"/>
        </w:trPr>
        <w:tc>
          <w:tcPr>
            <w:tcW w:w="3549" w:type="dxa"/>
            <w:vMerge w:val="restart"/>
            <w:tcBorders>
              <w:left w:val="single" w:sz="4" w:space="0" w:color="auto"/>
              <w:right w:val="single" w:sz="4" w:space="0" w:color="auto"/>
            </w:tcBorders>
          </w:tcPr>
          <w:p w14:paraId="0EA0814D" w14:textId="77777777" w:rsidR="00EA0061" w:rsidRPr="00971859" w:rsidRDefault="00EA0061" w:rsidP="00805D86">
            <w:pPr>
              <w:keepNext/>
              <w:keepLines/>
              <w:overflowPunct w:val="0"/>
              <w:autoSpaceDE w:val="0"/>
              <w:autoSpaceDN w:val="0"/>
              <w:adjustRightInd w:val="0"/>
              <w:spacing w:after="0"/>
              <w:textAlignment w:val="baseline"/>
              <w:rPr>
                <w:ins w:id="7610" w:author="OPPO" w:date="2024-04-03T14:16:00Z"/>
                <w:rFonts w:ascii="Arial" w:eastAsia="Times New Roman" w:hAnsi="Arial"/>
                <w:bCs/>
                <w:sz w:val="18"/>
                <w:lang w:val="en-US" w:eastAsia="zh-CN"/>
              </w:rPr>
            </w:pPr>
            <w:ins w:id="7611" w:author="OPPO" w:date="2024-04-03T14:16: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3E8D1A26" w14:textId="77777777" w:rsidR="00EA0061" w:rsidRPr="00C17990" w:rsidRDefault="00EA0061" w:rsidP="00805D86">
            <w:pPr>
              <w:keepNext/>
              <w:keepLines/>
              <w:overflowPunct w:val="0"/>
              <w:autoSpaceDE w:val="0"/>
              <w:autoSpaceDN w:val="0"/>
              <w:adjustRightInd w:val="0"/>
              <w:spacing w:after="0"/>
              <w:jc w:val="center"/>
              <w:textAlignment w:val="baseline"/>
              <w:rPr>
                <w:ins w:id="7612"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4630FFF7" w14:textId="77777777" w:rsidR="00EA0061" w:rsidRPr="00971859" w:rsidRDefault="00EA0061" w:rsidP="00805D86">
            <w:pPr>
              <w:keepNext/>
              <w:keepLines/>
              <w:overflowPunct w:val="0"/>
              <w:autoSpaceDE w:val="0"/>
              <w:autoSpaceDN w:val="0"/>
              <w:adjustRightInd w:val="0"/>
              <w:spacing w:after="0"/>
              <w:jc w:val="center"/>
              <w:textAlignment w:val="baseline"/>
              <w:rPr>
                <w:ins w:id="7613" w:author="OPPO" w:date="2024-04-03T14:16:00Z"/>
                <w:rFonts w:ascii="Arial" w:hAnsi="Arial"/>
                <w:sz w:val="18"/>
                <w:szCs w:val="16"/>
                <w:lang w:eastAsia="zh-CN"/>
              </w:rPr>
            </w:pPr>
            <w:ins w:id="7614" w:author="OPPO" w:date="2024-04-03T14:16: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0D8909A" w14:textId="77777777" w:rsidR="00EA0061" w:rsidRPr="00C17990" w:rsidRDefault="00EA0061" w:rsidP="00805D86">
            <w:pPr>
              <w:keepNext/>
              <w:keepLines/>
              <w:overflowPunct w:val="0"/>
              <w:autoSpaceDE w:val="0"/>
              <w:autoSpaceDN w:val="0"/>
              <w:adjustRightInd w:val="0"/>
              <w:spacing w:after="0"/>
              <w:jc w:val="center"/>
              <w:textAlignment w:val="baseline"/>
              <w:rPr>
                <w:ins w:id="7615" w:author="OPPO" w:date="2024-04-03T14:16:00Z"/>
                <w:rFonts w:ascii="Arial" w:eastAsia="Times New Roman" w:hAnsi="Arial"/>
                <w:sz w:val="18"/>
                <w:szCs w:val="16"/>
                <w:lang w:eastAsia="zh-CN"/>
              </w:rPr>
            </w:pPr>
            <w:ins w:id="7616" w:author="OPPO" w:date="2024-04-03T14:16:00Z">
              <w:r w:rsidRPr="0038424C">
                <w:rPr>
                  <w:rFonts w:ascii="Arial" w:eastAsia="Times New Roman" w:hAnsi="Arial"/>
                  <w:sz w:val="18"/>
                  <w:lang w:eastAsia="zh-CN"/>
                </w:rPr>
                <w:t>CSI-RS.1.1 FDD</w:t>
              </w:r>
            </w:ins>
          </w:p>
        </w:tc>
      </w:tr>
      <w:tr w:rsidR="00EA0061" w:rsidRPr="00C17990" w14:paraId="13F2E781" w14:textId="77777777" w:rsidTr="00805D86">
        <w:trPr>
          <w:cantSplit/>
          <w:ins w:id="7617" w:author="OPPO" w:date="2024-04-03T14:16:00Z"/>
        </w:trPr>
        <w:tc>
          <w:tcPr>
            <w:tcW w:w="3549" w:type="dxa"/>
            <w:vMerge/>
            <w:tcBorders>
              <w:left w:val="single" w:sz="4" w:space="0" w:color="auto"/>
              <w:right w:val="single" w:sz="4" w:space="0" w:color="auto"/>
            </w:tcBorders>
          </w:tcPr>
          <w:p w14:paraId="2C87CE1C" w14:textId="77777777" w:rsidR="00EA0061" w:rsidRPr="0038424C" w:rsidRDefault="00EA0061" w:rsidP="00805D86">
            <w:pPr>
              <w:keepNext/>
              <w:keepLines/>
              <w:overflowPunct w:val="0"/>
              <w:autoSpaceDE w:val="0"/>
              <w:autoSpaceDN w:val="0"/>
              <w:adjustRightInd w:val="0"/>
              <w:spacing w:after="0"/>
              <w:textAlignment w:val="baseline"/>
              <w:rPr>
                <w:ins w:id="7618"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70FAD9EA" w14:textId="77777777" w:rsidR="00EA0061" w:rsidRPr="00C17990" w:rsidRDefault="00EA0061" w:rsidP="00805D86">
            <w:pPr>
              <w:keepNext/>
              <w:keepLines/>
              <w:overflowPunct w:val="0"/>
              <w:autoSpaceDE w:val="0"/>
              <w:autoSpaceDN w:val="0"/>
              <w:adjustRightInd w:val="0"/>
              <w:spacing w:after="0"/>
              <w:jc w:val="center"/>
              <w:textAlignment w:val="baseline"/>
              <w:rPr>
                <w:ins w:id="7619"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6286ECBA" w14:textId="77777777" w:rsidR="00EA0061" w:rsidRPr="00971859" w:rsidRDefault="00EA0061" w:rsidP="00805D86">
            <w:pPr>
              <w:keepNext/>
              <w:keepLines/>
              <w:overflowPunct w:val="0"/>
              <w:autoSpaceDE w:val="0"/>
              <w:autoSpaceDN w:val="0"/>
              <w:adjustRightInd w:val="0"/>
              <w:spacing w:after="0"/>
              <w:jc w:val="center"/>
              <w:textAlignment w:val="baseline"/>
              <w:rPr>
                <w:ins w:id="7620" w:author="OPPO" w:date="2024-04-03T14:16:00Z"/>
                <w:rFonts w:ascii="Arial" w:hAnsi="Arial"/>
                <w:sz w:val="18"/>
                <w:szCs w:val="16"/>
                <w:lang w:eastAsia="zh-CN"/>
              </w:rPr>
            </w:pPr>
            <w:ins w:id="7621" w:author="OPPO" w:date="2024-04-03T14:16: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D348C2F" w14:textId="77777777" w:rsidR="00EA0061" w:rsidRPr="00C17990" w:rsidRDefault="00EA0061" w:rsidP="00805D86">
            <w:pPr>
              <w:keepNext/>
              <w:keepLines/>
              <w:overflowPunct w:val="0"/>
              <w:autoSpaceDE w:val="0"/>
              <w:autoSpaceDN w:val="0"/>
              <w:adjustRightInd w:val="0"/>
              <w:spacing w:after="0"/>
              <w:jc w:val="center"/>
              <w:textAlignment w:val="baseline"/>
              <w:rPr>
                <w:ins w:id="7622" w:author="OPPO" w:date="2024-04-03T14:16:00Z"/>
                <w:rFonts w:ascii="Arial" w:eastAsia="Times New Roman" w:hAnsi="Arial"/>
                <w:sz w:val="18"/>
                <w:szCs w:val="16"/>
                <w:lang w:eastAsia="zh-CN"/>
              </w:rPr>
            </w:pPr>
            <w:ins w:id="7623" w:author="OPPO" w:date="2024-04-03T14:16:00Z">
              <w:r w:rsidRPr="0038424C">
                <w:rPr>
                  <w:rFonts w:ascii="Arial" w:eastAsia="Times New Roman" w:hAnsi="Arial"/>
                  <w:sz w:val="18"/>
                  <w:lang w:eastAsia="zh-CN"/>
                </w:rPr>
                <w:t>CSI-RS.1.1 TDD</w:t>
              </w:r>
            </w:ins>
          </w:p>
        </w:tc>
      </w:tr>
      <w:tr w:rsidR="00EA0061" w:rsidRPr="00C17990" w14:paraId="56CAAD31" w14:textId="77777777" w:rsidTr="00805D86">
        <w:trPr>
          <w:cantSplit/>
          <w:ins w:id="7624" w:author="OPPO" w:date="2024-04-03T14:16:00Z"/>
        </w:trPr>
        <w:tc>
          <w:tcPr>
            <w:tcW w:w="3549" w:type="dxa"/>
            <w:vMerge/>
            <w:tcBorders>
              <w:left w:val="single" w:sz="4" w:space="0" w:color="auto"/>
              <w:right w:val="single" w:sz="4" w:space="0" w:color="auto"/>
            </w:tcBorders>
          </w:tcPr>
          <w:p w14:paraId="68A80039" w14:textId="77777777" w:rsidR="00EA0061" w:rsidRPr="0038424C" w:rsidRDefault="00EA0061" w:rsidP="00805D86">
            <w:pPr>
              <w:keepNext/>
              <w:keepLines/>
              <w:overflowPunct w:val="0"/>
              <w:autoSpaceDE w:val="0"/>
              <w:autoSpaceDN w:val="0"/>
              <w:adjustRightInd w:val="0"/>
              <w:spacing w:after="0"/>
              <w:textAlignment w:val="baseline"/>
              <w:rPr>
                <w:ins w:id="7625"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101D8C09" w14:textId="77777777" w:rsidR="00EA0061" w:rsidRPr="00C17990" w:rsidRDefault="00EA0061" w:rsidP="00805D86">
            <w:pPr>
              <w:keepNext/>
              <w:keepLines/>
              <w:overflowPunct w:val="0"/>
              <w:autoSpaceDE w:val="0"/>
              <w:autoSpaceDN w:val="0"/>
              <w:adjustRightInd w:val="0"/>
              <w:spacing w:after="0"/>
              <w:jc w:val="center"/>
              <w:textAlignment w:val="baseline"/>
              <w:rPr>
                <w:ins w:id="7626"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5891FC60" w14:textId="77777777" w:rsidR="00EA0061" w:rsidRPr="00971859" w:rsidRDefault="00EA0061" w:rsidP="00805D86">
            <w:pPr>
              <w:keepNext/>
              <w:keepLines/>
              <w:overflowPunct w:val="0"/>
              <w:autoSpaceDE w:val="0"/>
              <w:autoSpaceDN w:val="0"/>
              <w:adjustRightInd w:val="0"/>
              <w:spacing w:after="0"/>
              <w:jc w:val="center"/>
              <w:textAlignment w:val="baseline"/>
              <w:rPr>
                <w:ins w:id="7627" w:author="OPPO" w:date="2024-04-03T14:16:00Z"/>
                <w:rFonts w:ascii="Arial" w:hAnsi="Arial"/>
                <w:sz w:val="18"/>
                <w:szCs w:val="16"/>
                <w:lang w:eastAsia="zh-CN"/>
              </w:rPr>
            </w:pPr>
            <w:ins w:id="7628" w:author="OPPO" w:date="2024-04-03T14:16: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738BD72C" w14:textId="77777777" w:rsidR="00EA0061" w:rsidRPr="00C17990" w:rsidRDefault="00EA0061" w:rsidP="00805D86">
            <w:pPr>
              <w:keepNext/>
              <w:keepLines/>
              <w:overflowPunct w:val="0"/>
              <w:autoSpaceDE w:val="0"/>
              <w:autoSpaceDN w:val="0"/>
              <w:adjustRightInd w:val="0"/>
              <w:spacing w:after="0"/>
              <w:jc w:val="center"/>
              <w:textAlignment w:val="baseline"/>
              <w:rPr>
                <w:ins w:id="7629" w:author="OPPO" w:date="2024-04-03T14:16:00Z"/>
                <w:rFonts w:ascii="Arial" w:eastAsia="Times New Roman" w:hAnsi="Arial"/>
                <w:sz w:val="18"/>
                <w:szCs w:val="16"/>
                <w:lang w:eastAsia="zh-CN"/>
              </w:rPr>
            </w:pPr>
            <w:ins w:id="7630" w:author="OPPO" w:date="2024-04-03T14:16:00Z">
              <w:r w:rsidRPr="0038424C">
                <w:rPr>
                  <w:rFonts w:ascii="Arial" w:eastAsia="Times New Roman" w:hAnsi="Arial"/>
                  <w:sz w:val="18"/>
                  <w:lang w:eastAsia="zh-CN"/>
                </w:rPr>
                <w:t>CSI-RS.2.1 TDD</w:t>
              </w:r>
            </w:ins>
          </w:p>
        </w:tc>
      </w:tr>
      <w:tr w:rsidR="00EA0061" w:rsidRPr="00C17990" w14:paraId="73E7074B" w14:textId="77777777" w:rsidTr="00805D86">
        <w:trPr>
          <w:cantSplit/>
          <w:ins w:id="7631" w:author="OPPO" w:date="2024-04-03T14:16:00Z"/>
        </w:trPr>
        <w:tc>
          <w:tcPr>
            <w:tcW w:w="3549" w:type="dxa"/>
            <w:tcBorders>
              <w:left w:val="single" w:sz="4" w:space="0" w:color="auto"/>
              <w:right w:val="single" w:sz="4" w:space="0" w:color="auto"/>
            </w:tcBorders>
          </w:tcPr>
          <w:p w14:paraId="38631488" w14:textId="77777777" w:rsidR="00EA0061" w:rsidRPr="0038424C" w:rsidRDefault="00EA0061" w:rsidP="00805D86">
            <w:pPr>
              <w:keepNext/>
              <w:keepLines/>
              <w:overflowPunct w:val="0"/>
              <w:autoSpaceDE w:val="0"/>
              <w:autoSpaceDN w:val="0"/>
              <w:adjustRightInd w:val="0"/>
              <w:spacing w:after="0"/>
              <w:textAlignment w:val="baseline"/>
              <w:rPr>
                <w:ins w:id="7632" w:author="OPPO" w:date="2024-04-03T14:16:00Z"/>
                <w:rFonts w:ascii="Arial" w:eastAsia="Times New Roman" w:hAnsi="Arial"/>
                <w:sz w:val="18"/>
                <w:lang w:val="da-DK" w:eastAsia="ko-KR"/>
              </w:rPr>
            </w:pPr>
            <w:ins w:id="7633" w:author="OPPO" w:date="2024-04-03T14:16:00Z">
              <w:r w:rsidRPr="0038424C">
                <w:rPr>
                  <w:rFonts w:ascii="Arial" w:eastAsia="MS Mincho" w:hAnsi="Arial"/>
                  <w:sz w:val="18"/>
                  <w:lang w:eastAsia="ja-JP"/>
                </w:rPr>
                <w:t>reportConfigType</w:t>
              </w:r>
            </w:ins>
          </w:p>
        </w:tc>
        <w:tc>
          <w:tcPr>
            <w:tcW w:w="1134" w:type="dxa"/>
            <w:tcBorders>
              <w:left w:val="single" w:sz="4" w:space="0" w:color="auto"/>
              <w:right w:val="single" w:sz="4" w:space="0" w:color="auto"/>
            </w:tcBorders>
            <w:vAlign w:val="center"/>
          </w:tcPr>
          <w:p w14:paraId="4C17762E" w14:textId="77777777" w:rsidR="00EA0061" w:rsidRPr="00C17990" w:rsidRDefault="00EA0061" w:rsidP="00805D86">
            <w:pPr>
              <w:keepNext/>
              <w:keepLines/>
              <w:overflowPunct w:val="0"/>
              <w:autoSpaceDE w:val="0"/>
              <w:autoSpaceDN w:val="0"/>
              <w:adjustRightInd w:val="0"/>
              <w:spacing w:after="0"/>
              <w:jc w:val="center"/>
              <w:textAlignment w:val="baseline"/>
              <w:rPr>
                <w:ins w:id="7634"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3B1D9535" w14:textId="77777777" w:rsidR="00EA0061" w:rsidRDefault="00EA0061" w:rsidP="00805D86">
            <w:pPr>
              <w:keepNext/>
              <w:keepLines/>
              <w:overflowPunct w:val="0"/>
              <w:autoSpaceDE w:val="0"/>
              <w:autoSpaceDN w:val="0"/>
              <w:adjustRightInd w:val="0"/>
              <w:spacing w:after="0"/>
              <w:jc w:val="center"/>
              <w:textAlignment w:val="baseline"/>
              <w:rPr>
                <w:ins w:id="7635" w:author="OPPO" w:date="2024-04-03T14:16:00Z"/>
                <w:rFonts w:ascii="Arial" w:hAnsi="Arial"/>
                <w:sz w:val="18"/>
                <w:szCs w:val="16"/>
                <w:lang w:eastAsia="zh-CN"/>
              </w:rPr>
            </w:pPr>
            <w:ins w:id="7636" w:author="OPPO" w:date="2024-04-03T14:16: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78F1EB91" w14:textId="77777777" w:rsidR="00EA0061" w:rsidRPr="0038424C" w:rsidRDefault="00EA0061" w:rsidP="00805D86">
            <w:pPr>
              <w:keepNext/>
              <w:keepLines/>
              <w:overflowPunct w:val="0"/>
              <w:autoSpaceDE w:val="0"/>
              <w:autoSpaceDN w:val="0"/>
              <w:adjustRightInd w:val="0"/>
              <w:spacing w:after="0"/>
              <w:jc w:val="center"/>
              <w:textAlignment w:val="baseline"/>
              <w:rPr>
                <w:ins w:id="7637" w:author="OPPO" w:date="2024-04-03T14:16:00Z"/>
                <w:rFonts w:ascii="Arial" w:eastAsia="Times New Roman" w:hAnsi="Arial"/>
                <w:sz w:val="18"/>
                <w:lang w:eastAsia="zh-CN"/>
              </w:rPr>
            </w:pPr>
            <w:ins w:id="7638" w:author="OPPO" w:date="2024-04-03T14:16: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EA0061" w:rsidRPr="00C17990" w14:paraId="01D2494C" w14:textId="77777777" w:rsidTr="00805D86">
        <w:trPr>
          <w:cantSplit/>
          <w:ins w:id="7639" w:author="OPPO" w:date="2024-04-03T14:16:00Z"/>
        </w:trPr>
        <w:tc>
          <w:tcPr>
            <w:tcW w:w="3549" w:type="dxa"/>
            <w:tcBorders>
              <w:left w:val="single" w:sz="4" w:space="0" w:color="auto"/>
              <w:right w:val="single" w:sz="4" w:space="0" w:color="auto"/>
            </w:tcBorders>
          </w:tcPr>
          <w:p w14:paraId="010FBE90" w14:textId="77777777" w:rsidR="00EA0061" w:rsidRPr="0038424C" w:rsidRDefault="00EA0061" w:rsidP="00805D86">
            <w:pPr>
              <w:keepNext/>
              <w:keepLines/>
              <w:overflowPunct w:val="0"/>
              <w:autoSpaceDE w:val="0"/>
              <w:autoSpaceDN w:val="0"/>
              <w:adjustRightInd w:val="0"/>
              <w:spacing w:after="0"/>
              <w:textAlignment w:val="baseline"/>
              <w:rPr>
                <w:ins w:id="7640" w:author="OPPO" w:date="2024-04-03T14:16:00Z"/>
                <w:rFonts w:ascii="Arial" w:eastAsia="Times New Roman" w:hAnsi="Arial"/>
                <w:sz w:val="18"/>
                <w:lang w:val="da-DK" w:eastAsia="ko-KR"/>
              </w:rPr>
            </w:pPr>
            <w:ins w:id="7641" w:author="OPPO" w:date="2024-04-03T14:16:00Z">
              <w:r w:rsidRPr="0038424C">
                <w:rPr>
                  <w:rFonts w:ascii="Arial" w:eastAsia="MS Mincho" w:hAnsi="Arial"/>
                  <w:sz w:val="18"/>
                  <w:lang w:eastAsia="ja-JP"/>
                </w:rPr>
                <w:t>reportQuantity</w:t>
              </w:r>
            </w:ins>
          </w:p>
        </w:tc>
        <w:tc>
          <w:tcPr>
            <w:tcW w:w="1134" w:type="dxa"/>
            <w:tcBorders>
              <w:left w:val="single" w:sz="4" w:space="0" w:color="auto"/>
              <w:right w:val="single" w:sz="4" w:space="0" w:color="auto"/>
            </w:tcBorders>
            <w:vAlign w:val="center"/>
          </w:tcPr>
          <w:p w14:paraId="540E4698" w14:textId="77777777" w:rsidR="00EA0061" w:rsidRPr="00C17990" w:rsidRDefault="00EA0061" w:rsidP="00805D86">
            <w:pPr>
              <w:keepNext/>
              <w:keepLines/>
              <w:overflowPunct w:val="0"/>
              <w:autoSpaceDE w:val="0"/>
              <w:autoSpaceDN w:val="0"/>
              <w:adjustRightInd w:val="0"/>
              <w:spacing w:after="0"/>
              <w:jc w:val="center"/>
              <w:textAlignment w:val="baseline"/>
              <w:rPr>
                <w:ins w:id="7642"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42B71C79" w14:textId="77777777" w:rsidR="00EA0061" w:rsidRDefault="00EA0061" w:rsidP="00805D86">
            <w:pPr>
              <w:keepNext/>
              <w:keepLines/>
              <w:overflowPunct w:val="0"/>
              <w:autoSpaceDE w:val="0"/>
              <w:autoSpaceDN w:val="0"/>
              <w:adjustRightInd w:val="0"/>
              <w:spacing w:after="0"/>
              <w:jc w:val="center"/>
              <w:textAlignment w:val="baseline"/>
              <w:rPr>
                <w:ins w:id="7643" w:author="OPPO" w:date="2024-04-03T14:16:00Z"/>
                <w:rFonts w:ascii="Arial" w:hAnsi="Arial"/>
                <w:sz w:val="18"/>
                <w:szCs w:val="16"/>
                <w:lang w:eastAsia="zh-CN"/>
              </w:rPr>
            </w:pPr>
            <w:ins w:id="7644"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5CC1871" w14:textId="77777777" w:rsidR="00EA0061" w:rsidRPr="0038424C" w:rsidRDefault="00EA0061" w:rsidP="00805D86">
            <w:pPr>
              <w:keepNext/>
              <w:keepLines/>
              <w:overflowPunct w:val="0"/>
              <w:autoSpaceDE w:val="0"/>
              <w:autoSpaceDN w:val="0"/>
              <w:adjustRightInd w:val="0"/>
              <w:spacing w:after="0"/>
              <w:jc w:val="center"/>
              <w:textAlignment w:val="baseline"/>
              <w:rPr>
                <w:ins w:id="7645" w:author="OPPO" w:date="2024-04-03T14:16:00Z"/>
                <w:rFonts w:ascii="Arial" w:eastAsia="Times New Roman" w:hAnsi="Arial"/>
                <w:sz w:val="18"/>
                <w:lang w:eastAsia="zh-CN"/>
              </w:rPr>
            </w:pPr>
            <w:ins w:id="7646" w:author="OPPO" w:date="2024-04-03T14:16:00Z">
              <w:r w:rsidRPr="0038424C">
                <w:rPr>
                  <w:rFonts w:ascii="Arial" w:eastAsia="Times New Roman" w:hAnsi="Arial"/>
                  <w:sz w:val="18"/>
                  <w:lang w:eastAsia="zh-CN"/>
                </w:rPr>
                <w:t>cri-RI-PMI-CQI</w:t>
              </w:r>
            </w:ins>
          </w:p>
        </w:tc>
      </w:tr>
      <w:tr w:rsidR="00EA0061" w:rsidRPr="00C17990" w14:paraId="08E7C7F1" w14:textId="77777777" w:rsidTr="00805D86">
        <w:trPr>
          <w:cantSplit/>
          <w:ins w:id="7647" w:author="OPPO" w:date="2024-04-03T14:16:00Z"/>
        </w:trPr>
        <w:tc>
          <w:tcPr>
            <w:tcW w:w="3549" w:type="dxa"/>
            <w:vMerge w:val="restart"/>
            <w:tcBorders>
              <w:left w:val="single" w:sz="4" w:space="0" w:color="auto"/>
              <w:right w:val="single" w:sz="4" w:space="0" w:color="auto"/>
            </w:tcBorders>
          </w:tcPr>
          <w:p w14:paraId="7B529C75" w14:textId="77777777" w:rsidR="00EA0061" w:rsidRPr="0038424C" w:rsidRDefault="00EA0061" w:rsidP="00805D86">
            <w:pPr>
              <w:keepNext/>
              <w:keepLines/>
              <w:overflowPunct w:val="0"/>
              <w:autoSpaceDE w:val="0"/>
              <w:autoSpaceDN w:val="0"/>
              <w:adjustRightInd w:val="0"/>
              <w:spacing w:after="0"/>
              <w:textAlignment w:val="baseline"/>
              <w:rPr>
                <w:ins w:id="7648" w:author="OPPO" w:date="2024-04-03T14:16:00Z"/>
                <w:rFonts w:ascii="Arial" w:eastAsia="Times New Roman" w:hAnsi="Arial"/>
                <w:sz w:val="18"/>
                <w:lang w:val="da-DK" w:eastAsia="ko-KR"/>
              </w:rPr>
            </w:pPr>
            <w:ins w:id="7649" w:author="OPPO" w:date="2024-04-03T14:16: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2B492905" w14:textId="77777777" w:rsidR="00EA0061" w:rsidRPr="00C17990" w:rsidRDefault="00EA0061" w:rsidP="00805D86">
            <w:pPr>
              <w:keepNext/>
              <w:keepLines/>
              <w:overflowPunct w:val="0"/>
              <w:autoSpaceDE w:val="0"/>
              <w:autoSpaceDN w:val="0"/>
              <w:adjustRightInd w:val="0"/>
              <w:spacing w:after="0"/>
              <w:jc w:val="center"/>
              <w:textAlignment w:val="baseline"/>
              <w:rPr>
                <w:ins w:id="7650" w:author="OPPO" w:date="2024-04-03T14:16:00Z"/>
                <w:rFonts w:ascii="Arial" w:eastAsia="Times New Roman" w:hAnsi="Arial"/>
                <w:sz w:val="18"/>
                <w:lang w:eastAsia="zh-CN"/>
              </w:rPr>
            </w:pPr>
            <w:ins w:id="7651" w:author="OPPO" w:date="2024-04-03T14:16: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30B7809B" w14:textId="77777777" w:rsidR="00EA0061" w:rsidRDefault="00EA0061" w:rsidP="00805D86">
            <w:pPr>
              <w:keepNext/>
              <w:keepLines/>
              <w:overflowPunct w:val="0"/>
              <w:autoSpaceDE w:val="0"/>
              <w:autoSpaceDN w:val="0"/>
              <w:adjustRightInd w:val="0"/>
              <w:spacing w:after="0"/>
              <w:jc w:val="center"/>
              <w:textAlignment w:val="baseline"/>
              <w:rPr>
                <w:ins w:id="7652" w:author="OPPO" w:date="2024-04-03T14:16:00Z"/>
                <w:rFonts w:ascii="Arial" w:hAnsi="Arial"/>
                <w:sz w:val="18"/>
                <w:szCs w:val="16"/>
                <w:lang w:eastAsia="zh-CN"/>
              </w:rPr>
            </w:pPr>
            <w:ins w:id="7653"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ACD8158" w14:textId="77777777" w:rsidR="00EA0061" w:rsidRPr="0038424C" w:rsidRDefault="00EA0061" w:rsidP="00805D86">
            <w:pPr>
              <w:keepNext/>
              <w:keepLines/>
              <w:overflowPunct w:val="0"/>
              <w:autoSpaceDE w:val="0"/>
              <w:autoSpaceDN w:val="0"/>
              <w:adjustRightInd w:val="0"/>
              <w:spacing w:after="0"/>
              <w:jc w:val="center"/>
              <w:textAlignment w:val="baseline"/>
              <w:rPr>
                <w:ins w:id="7654" w:author="OPPO" w:date="2024-04-03T14:16:00Z"/>
                <w:rFonts w:ascii="Arial" w:eastAsia="Times New Roman" w:hAnsi="Arial"/>
                <w:sz w:val="18"/>
                <w:lang w:eastAsia="zh-CN"/>
              </w:rPr>
            </w:pPr>
            <w:ins w:id="7655" w:author="OPPO" w:date="2024-04-03T14:16:00Z">
              <w:r w:rsidRPr="0038424C">
                <w:rPr>
                  <w:rFonts w:ascii="Arial" w:eastAsia="Times New Roman" w:hAnsi="Arial" w:hint="eastAsia"/>
                  <w:sz w:val="18"/>
                  <w:lang w:eastAsia="zh-CN"/>
                </w:rPr>
                <w:t>5</w:t>
              </w:r>
            </w:ins>
          </w:p>
        </w:tc>
      </w:tr>
      <w:tr w:rsidR="00EA0061" w:rsidRPr="00C17990" w14:paraId="54AAF930" w14:textId="77777777" w:rsidTr="00805D86">
        <w:trPr>
          <w:cantSplit/>
          <w:ins w:id="7656" w:author="OPPO" w:date="2024-04-03T14:16:00Z"/>
        </w:trPr>
        <w:tc>
          <w:tcPr>
            <w:tcW w:w="3549" w:type="dxa"/>
            <w:vMerge/>
            <w:tcBorders>
              <w:left w:val="single" w:sz="4" w:space="0" w:color="auto"/>
              <w:right w:val="single" w:sz="4" w:space="0" w:color="auto"/>
            </w:tcBorders>
          </w:tcPr>
          <w:p w14:paraId="3EEE1A27" w14:textId="77777777" w:rsidR="00EA0061" w:rsidRPr="0038424C" w:rsidRDefault="00EA0061" w:rsidP="00805D86">
            <w:pPr>
              <w:keepNext/>
              <w:keepLines/>
              <w:overflowPunct w:val="0"/>
              <w:autoSpaceDE w:val="0"/>
              <w:autoSpaceDN w:val="0"/>
              <w:adjustRightInd w:val="0"/>
              <w:spacing w:after="0"/>
              <w:textAlignment w:val="baseline"/>
              <w:rPr>
                <w:ins w:id="7657"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4F6E2D73" w14:textId="77777777" w:rsidR="00EA0061" w:rsidRPr="00C17990" w:rsidRDefault="00EA0061" w:rsidP="00805D86">
            <w:pPr>
              <w:keepNext/>
              <w:keepLines/>
              <w:overflowPunct w:val="0"/>
              <w:autoSpaceDE w:val="0"/>
              <w:autoSpaceDN w:val="0"/>
              <w:adjustRightInd w:val="0"/>
              <w:spacing w:after="0"/>
              <w:jc w:val="center"/>
              <w:textAlignment w:val="baseline"/>
              <w:rPr>
                <w:ins w:id="7658"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0D2621A" w14:textId="77777777" w:rsidR="00EA0061" w:rsidRDefault="00EA0061" w:rsidP="00805D86">
            <w:pPr>
              <w:keepNext/>
              <w:keepLines/>
              <w:overflowPunct w:val="0"/>
              <w:autoSpaceDE w:val="0"/>
              <w:autoSpaceDN w:val="0"/>
              <w:adjustRightInd w:val="0"/>
              <w:spacing w:after="0"/>
              <w:jc w:val="center"/>
              <w:textAlignment w:val="baseline"/>
              <w:rPr>
                <w:ins w:id="7659" w:author="OPPO" w:date="2024-04-03T14:16:00Z"/>
                <w:rFonts w:ascii="Arial" w:hAnsi="Arial"/>
                <w:sz w:val="18"/>
                <w:szCs w:val="16"/>
                <w:lang w:eastAsia="zh-CN"/>
              </w:rPr>
            </w:pPr>
            <w:ins w:id="7660" w:author="OPPO" w:date="2024-04-03T14:16: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20A6AAB" w14:textId="77777777" w:rsidR="00EA0061" w:rsidRPr="0038424C" w:rsidRDefault="00EA0061" w:rsidP="00805D86">
            <w:pPr>
              <w:keepNext/>
              <w:keepLines/>
              <w:overflowPunct w:val="0"/>
              <w:autoSpaceDE w:val="0"/>
              <w:autoSpaceDN w:val="0"/>
              <w:adjustRightInd w:val="0"/>
              <w:spacing w:after="0"/>
              <w:jc w:val="center"/>
              <w:textAlignment w:val="baseline"/>
              <w:rPr>
                <w:ins w:id="7661" w:author="OPPO" w:date="2024-04-03T14:16:00Z"/>
                <w:rFonts w:ascii="Arial" w:eastAsia="Times New Roman" w:hAnsi="Arial"/>
                <w:sz w:val="18"/>
                <w:lang w:eastAsia="zh-CN"/>
              </w:rPr>
            </w:pPr>
            <w:ins w:id="7662"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EA0061" w:rsidRPr="00C17990" w14:paraId="111C3436" w14:textId="77777777" w:rsidTr="00805D86">
        <w:trPr>
          <w:cantSplit/>
          <w:ins w:id="7663" w:author="OPPO" w:date="2024-04-03T14:16:00Z"/>
        </w:trPr>
        <w:tc>
          <w:tcPr>
            <w:tcW w:w="3549" w:type="dxa"/>
            <w:vMerge w:val="restart"/>
            <w:tcBorders>
              <w:left w:val="single" w:sz="4" w:space="0" w:color="auto"/>
              <w:right w:val="single" w:sz="4" w:space="0" w:color="auto"/>
            </w:tcBorders>
          </w:tcPr>
          <w:p w14:paraId="3E2682D3" w14:textId="77777777" w:rsidR="00EA0061" w:rsidRPr="0038424C" w:rsidRDefault="00EA0061" w:rsidP="00805D86">
            <w:pPr>
              <w:keepNext/>
              <w:keepLines/>
              <w:overflowPunct w:val="0"/>
              <w:autoSpaceDE w:val="0"/>
              <w:autoSpaceDN w:val="0"/>
              <w:adjustRightInd w:val="0"/>
              <w:spacing w:after="0"/>
              <w:textAlignment w:val="baseline"/>
              <w:rPr>
                <w:ins w:id="7664" w:author="OPPO" w:date="2024-04-03T14:16:00Z"/>
                <w:rFonts w:ascii="Arial" w:eastAsia="Times New Roman" w:hAnsi="Arial"/>
                <w:sz w:val="18"/>
                <w:lang w:val="da-DK" w:eastAsia="ko-KR"/>
              </w:rPr>
            </w:pPr>
            <w:ins w:id="7665" w:author="OPPO" w:date="2024-04-03T14:16: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6675B111" w14:textId="77777777" w:rsidR="00EA0061" w:rsidRPr="00C17990" w:rsidRDefault="00EA0061" w:rsidP="00805D86">
            <w:pPr>
              <w:keepNext/>
              <w:keepLines/>
              <w:overflowPunct w:val="0"/>
              <w:autoSpaceDE w:val="0"/>
              <w:autoSpaceDN w:val="0"/>
              <w:adjustRightInd w:val="0"/>
              <w:spacing w:after="0"/>
              <w:jc w:val="center"/>
              <w:textAlignment w:val="baseline"/>
              <w:rPr>
                <w:ins w:id="7666" w:author="OPPO" w:date="2024-04-03T14:16:00Z"/>
                <w:rFonts w:ascii="Arial" w:eastAsia="Times New Roman" w:hAnsi="Arial"/>
                <w:sz w:val="18"/>
                <w:lang w:eastAsia="zh-CN"/>
              </w:rPr>
            </w:pPr>
            <w:ins w:id="7667" w:author="OPPO" w:date="2024-04-03T14:16: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4C16BFE7" w14:textId="77777777" w:rsidR="00EA0061" w:rsidRDefault="00EA0061" w:rsidP="00805D86">
            <w:pPr>
              <w:keepNext/>
              <w:keepLines/>
              <w:overflowPunct w:val="0"/>
              <w:autoSpaceDE w:val="0"/>
              <w:autoSpaceDN w:val="0"/>
              <w:adjustRightInd w:val="0"/>
              <w:spacing w:after="0"/>
              <w:jc w:val="center"/>
              <w:textAlignment w:val="baseline"/>
              <w:rPr>
                <w:ins w:id="7668" w:author="OPPO" w:date="2024-04-03T14:16:00Z"/>
                <w:rFonts w:ascii="Arial" w:hAnsi="Arial"/>
                <w:sz w:val="18"/>
                <w:szCs w:val="16"/>
                <w:lang w:eastAsia="zh-CN"/>
              </w:rPr>
            </w:pPr>
            <w:ins w:id="7669"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FCCDBE2" w14:textId="77777777" w:rsidR="00EA0061" w:rsidRPr="0038424C" w:rsidRDefault="00EA0061" w:rsidP="00805D86">
            <w:pPr>
              <w:keepNext/>
              <w:keepLines/>
              <w:overflowPunct w:val="0"/>
              <w:autoSpaceDE w:val="0"/>
              <w:autoSpaceDN w:val="0"/>
              <w:adjustRightInd w:val="0"/>
              <w:spacing w:after="0"/>
              <w:jc w:val="center"/>
              <w:textAlignment w:val="baseline"/>
              <w:rPr>
                <w:ins w:id="7670" w:author="OPPO" w:date="2024-04-03T14:16:00Z"/>
                <w:rFonts w:ascii="Arial" w:eastAsia="Times New Roman" w:hAnsi="Arial"/>
                <w:sz w:val="18"/>
                <w:lang w:eastAsia="zh-CN"/>
              </w:rPr>
            </w:pPr>
            <w:ins w:id="7671" w:author="OPPO" w:date="2024-04-03T14:16:00Z">
              <w:r w:rsidRPr="0038424C">
                <w:rPr>
                  <w:rFonts w:ascii="Arial" w:eastAsia="Times New Roman" w:hAnsi="Arial"/>
                  <w:sz w:val="18"/>
                  <w:lang w:eastAsia="zh-CN"/>
                </w:rPr>
                <w:t>2</w:t>
              </w:r>
            </w:ins>
          </w:p>
        </w:tc>
      </w:tr>
      <w:tr w:rsidR="00EA0061" w:rsidRPr="00C17990" w14:paraId="3105BFCE" w14:textId="77777777" w:rsidTr="00805D86">
        <w:trPr>
          <w:cantSplit/>
          <w:ins w:id="7672" w:author="OPPO" w:date="2024-04-03T14:16:00Z"/>
        </w:trPr>
        <w:tc>
          <w:tcPr>
            <w:tcW w:w="3549" w:type="dxa"/>
            <w:vMerge/>
            <w:tcBorders>
              <w:left w:val="single" w:sz="4" w:space="0" w:color="auto"/>
              <w:right w:val="single" w:sz="4" w:space="0" w:color="auto"/>
            </w:tcBorders>
          </w:tcPr>
          <w:p w14:paraId="020BBD8F" w14:textId="77777777" w:rsidR="00EA0061" w:rsidRPr="0038424C" w:rsidRDefault="00EA0061" w:rsidP="00805D86">
            <w:pPr>
              <w:keepNext/>
              <w:keepLines/>
              <w:overflowPunct w:val="0"/>
              <w:autoSpaceDE w:val="0"/>
              <w:autoSpaceDN w:val="0"/>
              <w:adjustRightInd w:val="0"/>
              <w:spacing w:after="0"/>
              <w:textAlignment w:val="baseline"/>
              <w:rPr>
                <w:ins w:id="7673" w:author="OPPO" w:date="2024-04-03T14:16: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1773C46F" w14:textId="77777777" w:rsidR="00EA0061" w:rsidRPr="0038424C" w:rsidRDefault="00EA0061" w:rsidP="00805D86">
            <w:pPr>
              <w:keepNext/>
              <w:keepLines/>
              <w:overflowPunct w:val="0"/>
              <w:autoSpaceDE w:val="0"/>
              <w:autoSpaceDN w:val="0"/>
              <w:adjustRightInd w:val="0"/>
              <w:spacing w:after="0"/>
              <w:jc w:val="center"/>
              <w:textAlignment w:val="baseline"/>
              <w:rPr>
                <w:ins w:id="7674"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4F43939E" w14:textId="77777777" w:rsidR="00EA0061" w:rsidRPr="00EA7D74" w:rsidRDefault="00EA0061" w:rsidP="00805D86">
            <w:pPr>
              <w:keepNext/>
              <w:keepLines/>
              <w:overflowPunct w:val="0"/>
              <w:autoSpaceDE w:val="0"/>
              <w:autoSpaceDN w:val="0"/>
              <w:adjustRightInd w:val="0"/>
              <w:spacing w:after="0"/>
              <w:jc w:val="center"/>
              <w:textAlignment w:val="baseline"/>
              <w:rPr>
                <w:ins w:id="7675" w:author="OPPO" w:date="2024-04-03T14:16:00Z"/>
                <w:rFonts w:ascii="Arial" w:hAnsi="Arial"/>
                <w:sz w:val="18"/>
                <w:lang w:eastAsia="zh-CN"/>
              </w:rPr>
            </w:pPr>
            <w:ins w:id="7676" w:author="OPPO" w:date="2024-04-03T14:16: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E82F534" w14:textId="77777777" w:rsidR="00EA0061" w:rsidRPr="00EA7D74" w:rsidRDefault="00EA0061" w:rsidP="00805D86">
            <w:pPr>
              <w:keepNext/>
              <w:keepLines/>
              <w:overflowPunct w:val="0"/>
              <w:autoSpaceDE w:val="0"/>
              <w:autoSpaceDN w:val="0"/>
              <w:adjustRightInd w:val="0"/>
              <w:spacing w:after="0"/>
              <w:jc w:val="center"/>
              <w:textAlignment w:val="baseline"/>
              <w:rPr>
                <w:ins w:id="7677" w:author="OPPO" w:date="2024-04-03T14:16:00Z"/>
                <w:rFonts w:ascii="Arial" w:hAnsi="Arial"/>
                <w:sz w:val="18"/>
                <w:lang w:eastAsia="zh-CN"/>
              </w:rPr>
            </w:pPr>
            <w:ins w:id="7678" w:author="OPPO" w:date="2024-04-03T14:16:00Z">
              <w:r>
                <w:rPr>
                  <w:rFonts w:ascii="Arial" w:hAnsi="Arial" w:hint="eastAsia"/>
                  <w:sz w:val="18"/>
                  <w:lang w:eastAsia="zh-CN"/>
                </w:rPr>
                <w:t>4</w:t>
              </w:r>
            </w:ins>
          </w:p>
        </w:tc>
      </w:tr>
      <w:tr w:rsidR="00EA0061" w:rsidRPr="00C17990" w14:paraId="770981EF" w14:textId="77777777" w:rsidTr="00805D86">
        <w:trPr>
          <w:cantSplit/>
          <w:ins w:id="7679" w:author="OPPO" w:date="2024-04-03T14:16:00Z"/>
        </w:trPr>
        <w:tc>
          <w:tcPr>
            <w:tcW w:w="3549" w:type="dxa"/>
            <w:tcBorders>
              <w:top w:val="single" w:sz="4" w:space="0" w:color="auto"/>
              <w:left w:val="single" w:sz="4" w:space="0" w:color="auto"/>
              <w:bottom w:val="single" w:sz="4" w:space="0" w:color="auto"/>
              <w:right w:val="single" w:sz="4" w:space="0" w:color="auto"/>
            </w:tcBorders>
          </w:tcPr>
          <w:p w14:paraId="449C1BAD" w14:textId="77777777" w:rsidR="00EA0061" w:rsidRPr="00C17990" w:rsidRDefault="00EA0061" w:rsidP="00805D86">
            <w:pPr>
              <w:keepNext/>
              <w:keepLines/>
              <w:overflowPunct w:val="0"/>
              <w:autoSpaceDE w:val="0"/>
              <w:autoSpaceDN w:val="0"/>
              <w:adjustRightInd w:val="0"/>
              <w:spacing w:after="0"/>
              <w:textAlignment w:val="baseline"/>
              <w:rPr>
                <w:ins w:id="7680" w:author="OPPO" w:date="2024-04-03T14:16:00Z"/>
                <w:rFonts w:ascii="Arial" w:eastAsia="Times New Roman" w:hAnsi="Arial"/>
                <w:sz w:val="18"/>
                <w:lang w:eastAsia="en-GB"/>
              </w:rPr>
            </w:pPr>
            <w:ins w:id="7681" w:author="OPPO" w:date="2024-04-03T14:16: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33DE8D85" w14:textId="77777777" w:rsidR="00EA0061" w:rsidRPr="00C17990" w:rsidRDefault="00EA0061" w:rsidP="00805D86">
            <w:pPr>
              <w:keepNext/>
              <w:keepLines/>
              <w:overflowPunct w:val="0"/>
              <w:autoSpaceDE w:val="0"/>
              <w:autoSpaceDN w:val="0"/>
              <w:adjustRightInd w:val="0"/>
              <w:spacing w:after="0"/>
              <w:jc w:val="center"/>
              <w:textAlignment w:val="baseline"/>
              <w:rPr>
                <w:ins w:id="7682" w:author="OPPO" w:date="2024-04-03T14:16:00Z"/>
                <w:rFonts w:ascii="Arial" w:eastAsia="Times New Roman" w:hAnsi="Arial"/>
                <w:sz w:val="18"/>
                <w:lang w:eastAsia="en-GB"/>
              </w:rPr>
            </w:pPr>
            <w:ins w:id="7683" w:author="OPPO" w:date="2024-04-03T14:16: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7BE800B4" w14:textId="77777777" w:rsidR="00EA0061" w:rsidRPr="00C17990" w:rsidRDefault="00EA0061" w:rsidP="00805D86">
            <w:pPr>
              <w:keepNext/>
              <w:keepLines/>
              <w:overflowPunct w:val="0"/>
              <w:autoSpaceDE w:val="0"/>
              <w:autoSpaceDN w:val="0"/>
              <w:adjustRightInd w:val="0"/>
              <w:spacing w:after="0"/>
              <w:jc w:val="center"/>
              <w:textAlignment w:val="baseline"/>
              <w:rPr>
                <w:ins w:id="7684" w:author="OPPO" w:date="2024-04-03T14:16:00Z"/>
                <w:rFonts w:ascii="Arial" w:eastAsia="Times New Roman" w:hAnsi="Arial" w:cs="v4.2.0"/>
                <w:sz w:val="18"/>
                <w:lang w:eastAsia="zh-CN"/>
              </w:rPr>
            </w:pPr>
            <w:ins w:id="7685" w:author="OPPO" w:date="2024-04-03T14:16: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0E6FEDFB" w14:textId="77777777" w:rsidR="00EA0061" w:rsidRPr="00C17990" w:rsidRDefault="00EA0061" w:rsidP="00805D86">
            <w:pPr>
              <w:keepNext/>
              <w:keepLines/>
              <w:overflowPunct w:val="0"/>
              <w:autoSpaceDE w:val="0"/>
              <w:autoSpaceDN w:val="0"/>
              <w:adjustRightInd w:val="0"/>
              <w:spacing w:after="0"/>
              <w:jc w:val="center"/>
              <w:textAlignment w:val="baseline"/>
              <w:rPr>
                <w:ins w:id="7686" w:author="OPPO" w:date="2024-04-03T14:16:00Z"/>
                <w:rFonts w:ascii="Arial" w:eastAsia="Times New Roman" w:hAnsi="Arial" w:cs="v4.2.0"/>
                <w:sz w:val="18"/>
                <w:lang w:eastAsia="zh-CN"/>
              </w:rPr>
            </w:pPr>
            <w:ins w:id="7687" w:author="OPPO" w:date="2024-04-03T14:16:00Z">
              <w:r w:rsidRPr="00C17990">
                <w:rPr>
                  <w:rFonts w:ascii="Arial" w:eastAsia="Times New Roman" w:hAnsi="Arial" w:cs="v4.2.0"/>
                  <w:sz w:val="18"/>
                  <w:lang w:eastAsia="zh-CN"/>
                </w:rPr>
                <w:t>0</w:t>
              </w:r>
            </w:ins>
          </w:p>
        </w:tc>
      </w:tr>
      <w:tr w:rsidR="00EA0061" w:rsidRPr="00C17990" w14:paraId="5C93F04B" w14:textId="77777777" w:rsidTr="00805D86">
        <w:trPr>
          <w:cantSplit/>
          <w:ins w:id="7688" w:author="OPPO" w:date="2024-04-03T14:16:00Z"/>
        </w:trPr>
        <w:tc>
          <w:tcPr>
            <w:tcW w:w="3549" w:type="dxa"/>
            <w:tcBorders>
              <w:top w:val="single" w:sz="4" w:space="0" w:color="auto"/>
              <w:left w:val="single" w:sz="4" w:space="0" w:color="auto"/>
              <w:bottom w:val="single" w:sz="4" w:space="0" w:color="auto"/>
              <w:right w:val="single" w:sz="4" w:space="0" w:color="auto"/>
            </w:tcBorders>
          </w:tcPr>
          <w:p w14:paraId="42CAA02A" w14:textId="77777777" w:rsidR="00EA0061" w:rsidRPr="00C17990" w:rsidRDefault="00EA0061" w:rsidP="00805D86">
            <w:pPr>
              <w:keepNext/>
              <w:keepLines/>
              <w:overflowPunct w:val="0"/>
              <w:autoSpaceDE w:val="0"/>
              <w:autoSpaceDN w:val="0"/>
              <w:adjustRightInd w:val="0"/>
              <w:spacing w:after="0"/>
              <w:textAlignment w:val="baseline"/>
              <w:rPr>
                <w:ins w:id="7689" w:author="OPPO" w:date="2024-04-03T14:16:00Z"/>
                <w:rFonts w:ascii="Arial" w:eastAsia="Times New Roman" w:hAnsi="Arial"/>
                <w:sz w:val="18"/>
                <w:lang w:eastAsia="en-GB"/>
              </w:rPr>
            </w:pPr>
            <w:ins w:id="7690" w:author="OPPO" w:date="2024-04-03T14:16: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726F4C4A" w14:textId="77777777" w:rsidR="00EA0061" w:rsidRPr="00C17990" w:rsidRDefault="00EA0061" w:rsidP="00805D86">
            <w:pPr>
              <w:keepNext/>
              <w:keepLines/>
              <w:overflowPunct w:val="0"/>
              <w:autoSpaceDE w:val="0"/>
              <w:autoSpaceDN w:val="0"/>
              <w:adjustRightInd w:val="0"/>
              <w:spacing w:after="0"/>
              <w:jc w:val="center"/>
              <w:textAlignment w:val="baseline"/>
              <w:rPr>
                <w:ins w:id="7691"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2CE9557" w14:textId="77777777" w:rsidR="00EA0061" w:rsidRPr="00C17990" w:rsidRDefault="00EA0061" w:rsidP="00805D86">
            <w:pPr>
              <w:keepNext/>
              <w:keepLines/>
              <w:overflowPunct w:val="0"/>
              <w:autoSpaceDE w:val="0"/>
              <w:autoSpaceDN w:val="0"/>
              <w:adjustRightInd w:val="0"/>
              <w:spacing w:after="0"/>
              <w:jc w:val="center"/>
              <w:textAlignment w:val="baseline"/>
              <w:rPr>
                <w:ins w:id="7692"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A43F828" w14:textId="77777777" w:rsidR="00EA0061" w:rsidRPr="00C17990" w:rsidRDefault="00EA0061" w:rsidP="00805D86">
            <w:pPr>
              <w:keepNext/>
              <w:keepLines/>
              <w:overflowPunct w:val="0"/>
              <w:autoSpaceDE w:val="0"/>
              <w:autoSpaceDN w:val="0"/>
              <w:adjustRightInd w:val="0"/>
              <w:spacing w:after="0"/>
              <w:jc w:val="center"/>
              <w:textAlignment w:val="baseline"/>
              <w:rPr>
                <w:ins w:id="7693" w:author="OPPO" w:date="2024-04-03T14:16:00Z"/>
                <w:rFonts w:ascii="Arial" w:eastAsia="Times New Roman" w:hAnsi="Arial" w:cs="v4.2.0"/>
                <w:sz w:val="18"/>
                <w:lang w:eastAsia="zh-CN"/>
              </w:rPr>
            </w:pPr>
          </w:p>
        </w:tc>
      </w:tr>
      <w:tr w:rsidR="00EA0061" w:rsidRPr="00C17990" w14:paraId="6E03150C" w14:textId="77777777" w:rsidTr="00805D86">
        <w:trPr>
          <w:cantSplit/>
          <w:ins w:id="7694" w:author="OPPO" w:date="2024-04-03T14:16:00Z"/>
        </w:trPr>
        <w:tc>
          <w:tcPr>
            <w:tcW w:w="3549" w:type="dxa"/>
            <w:tcBorders>
              <w:top w:val="single" w:sz="4" w:space="0" w:color="auto"/>
              <w:left w:val="single" w:sz="4" w:space="0" w:color="auto"/>
              <w:bottom w:val="single" w:sz="4" w:space="0" w:color="auto"/>
              <w:right w:val="single" w:sz="4" w:space="0" w:color="auto"/>
            </w:tcBorders>
          </w:tcPr>
          <w:p w14:paraId="32765E50" w14:textId="77777777" w:rsidR="00EA0061" w:rsidRPr="00C17990" w:rsidRDefault="00EA0061" w:rsidP="00805D86">
            <w:pPr>
              <w:keepNext/>
              <w:keepLines/>
              <w:overflowPunct w:val="0"/>
              <w:autoSpaceDE w:val="0"/>
              <w:autoSpaceDN w:val="0"/>
              <w:adjustRightInd w:val="0"/>
              <w:spacing w:after="0"/>
              <w:textAlignment w:val="baseline"/>
              <w:rPr>
                <w:ins w:id="7695" w:author="OPPO" w:date="2024-04-03T14:16:00Z"/>
                <w:rFonts w:ascii="Arial" w:eastAsia="Times New Roman" w:hAnsi="Arial"/>
                <w:sz w:val="18"/>
                <w:lang w:eastAsia="en-GB"/>
              </w:rPr>
            </w:pPr>
            <w:ins w:id="7696" w:author="OPPO" w:date="2024-04-03T14:16: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020D0094" w14:textId="77777777" w:rsidR="00EA0061" w:rsidRPr="00C17990" w:rsidRDefault="00EA0061" w:rsidP="00805D86">
            <w:pPr>
              <w:keepNext/>
              <w:keepLines/>
              <w:overflowPunct w:val="0"/>
              <w:autoSpaceDE w:val="0"/>
              <w:autoSpaceDN w:val="0"/>
              <w:adjustRightInd w:val="0"/>
              <w:spacing w:after="0"/>
              <w:jc w:val="center"/>
              <w:textAlignment w:val="baseline"/>
              <w:rPr>
                <w:ins w:id="7697"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47DBD541" w14:textId="77777777" w:rsidR="00EA0061" w:rsidRPr="00C17990" w:rsidRDefault="00EA0061" w:rsidP="00805D86">
            <w:pPr>
              <w:keepNext/>
              <w:keepLines/>
              <w:overflowPunct w:val="0"/>
              <w:autoSpaceDE w:val="0"/>
              <w:autoSpaceDN w:val="0"/>
              <w:adjustRightInd w:val="0"/>
              <w:spacing w:after="0"/>
              <w:jc w:val="center"/>
              <w:textAlignment w:val="baseline"/>
              <w:rPr>
                <w:ins w:id="7698"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5790EDE3" w14:textId="77777777" w:rsidR="00EA0061" w:rsidRPr="00C17990" w:rsidRDefault="00EA0061" w:rsidP="00805D86">
            <w:pPr>
              <w:keepNext/>
              <w:keepLines/>
              <w:overflowPunct w:val="0"/>
              <w:autoSpaceDE w:val="0"/>
              <w:autoSpaceDN w:val="0"/>
              <w:adjustRightInd w:val="0"/>
              <w:spacing w:after="0"/>
              <w:jc w:val="center"/>
              <w:textAlignment w:val="baseline"/>
              <w:rPr>
                <w:ins w:id="7699" w:author="OPPO" w:date="2024-04-03T14:16:00Z"/>
                <w:rFonts w:ascii="Arial" w:eastAsia="Times New Roman" w:hAnsi="Arial" w:cs="v4.2.0"/>
                <w:sz w:val="18"/>
                <w:lang w:eastAsia="zh-CN"/>
              </w:rPr>
            </w:pPr>
          </w:p>
        </w:tc>
      </w:tr>
      <w:tr w:rsidR="00EA0061" w:rsidRPr="00C17990" w14:paraId="12A40205" w14:textId="77777777" w:rsidTr="00805D86">
        <w:trPr>
          <w:cantSplit/>
          <w:ins w:id="7700" w:author="OPPO" w:date="2024-04-03T14:16:00Z"/>
        </w:trPr>
        <w:tc>
          <w:tcPr>
            <w:tcW w:w="3549" w:type="dxa"/>
            <w:tcBorders>
              <w:top w:val="single" w:sz="4" w:space="0" w:color="auto"/>
              <w:left w:val="single" w:sz="4" w:space="0" w:color="auto"/>
              <w:bottom w:val="single" w:sz="4" w:space="0" w:color="auto"/>
              <w:right w:val="single" w:sz="4" w:space="0" w:color="auto"/>
            </w:tcBorders>
          </w:tcPr>
          <w:p w14:paraId="074B69AB" w14:textId="77777777" w:rsidR="00EA0061" w:rsidRPr="00C17990" w:rsidRDefault="00EA0061" w:rsidP="00805D86">
            <w:pPr>
              <w:keepNext/>
              <w:keepLines/>
              <w:overflowPunct w:val="0"/>
              <w:autoSpaceDE w:val="0"/>
              <w:autoSpaceDN w:val="0"/>
              <w:adjustRightInd w:val="0"/>
              <w:spacing w:after="0"/>
              <w:textAlignment w:val="baseline"/>
              <w:rPr>
                <w:ins w:id="7701" w:author="OPPO" w:date="2024-04-03T14:16:00Z"/>
                <w:rFonts w:ascii="Arial" w:eastAsia="Times New Roman" w:hAnsi="Arial"/>
                <w:sz w:val="18"/>
                <w:lang w:eastAsia="en-GB"/>
              </w:rPr>
            </w:pPr>
            <w:ins w:id="7702" w:author="OPPO" w:date="2024-04-03T14:16: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732185C8" w14:textId="77777777" w:rsidR="00EA0061" w:rsidRPr="00C17990" w:rsidRDefault="00EA0061" w:rsidP="00805D86">
            <w:pPr>
              <w:keepNext/>
              <w:keepLines/>
              <w:overflowPunct w:val="0"/>
              <w:autoSpaceDE w:val="0"/>
              <w:autoSpaceDN w:val="0"/>
              <w:adjustRightInd w:val="0"/>
              <w:spacing w:after="0"/>
              <w:jc w:val="center"/>
              <w:textAlignment w:val="baseline"/>
              <w:rPr>
                <w:ins w:id="7703"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6816407E" w14:textId="77777777" w:rsidR="00EA0061" w:rsidRPr="00C17990" w:rsidRDefault="00EA0061" w:rsidP="00805D86">
            <w:pPr>
              <w:keepNext/>
              <w:keepLines/>
              <w:overflowPunct w:val="0"/>
              <w:autoSpaceDE w:val="0"/>
              <w:autoSpaceDN w:val="0"/>
              <w:adjustRightInd w:val="0"/>
              <w:spacing w:after="0"/>
              <w:jc w:val="center"/>
              <w:textAlignment w:val="baseline"/>
              <w:rPr>
                <w:ins w:id="7704"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8B4FEE9" w14:textId="77777777" w:rsidR="00EA0061" w:rsidRPr="00C17990" w:rsidRDefault="00EA0061" w:rsidP="00805D86">
            <w:pPr>
              <w:keepNext/>
              <w:keepLines/>
              <w:overflowPunct w:val="0"/>
              <w:autoSpaceDE w:val="0"/>
              <w:autoSpaceDN w:val="0"/>
              <w:adjustRightInd w:val="0"/>
              <w:spacing w:after="0"/>
              <w:jc w:val="center"/>
              <w:textAlignment w:val="baseline"/>
              <w:rPr>
                <w:ins w:id="7705" w:author="OPPO" w:date="2024-04-03T14:16:00Z"/>
                <w:rFonts w:ascii="Arial" w:eastAsia="Times New Roman" w:hAnsi="Arial" w:cs="v4.2.0"/>
                <w:sz w:val="18"/>
                <w:lang w:eastAsia="zh-CN"/>
              </w:rPr>
            </w:pPr>
          </w:p>
        </w:tc>
      </w:tr>
      <w:tr w:rsidR="00EA0061" w:rsidRPr="00C17990" w14:paraId="3E113160" w14:textId="77777777" w:rsidTr="00805D86">
        <w:trPr>
          <w:cantSplit/>
          <w:ins w:id="7706" w:author="OPPO" w:date="2024-04-03T14:16:00Z"/>
        </w:trPr>
        <w:tc>
          <w:tcPr>
            <w:tcW w:w="3549" w:type="dxa"/>
            <w:tcBorders>
              <w:top w:val="single" w:sz="4" w:space="0" w:color="auto"/>
              <w:left w:val="single" w:sz="4" w:space="0" w:color="auto"/>
              <w:bottom w:val="single" w:sz="4" w:space="0" w:color="auto"/>
              <w:right w:val="single" w:sz="4" w:space="0" w:color="auto"/>
            </w:tcBorders>
          </w:tcPr>
          <w:p w14:paraId="38EE3755" w14:textId="77777777" w:rsidR="00EA0061" w:rsidRPr="00C17990" w:rsidRDefault="00EA0061" w:rsidP="00805D86">
            <w:pPr>
              <w:keepNext/>
              <w:keepLines/>
              <w:overflowPunct w:val="0"/>
              <w:autoSpaceDE w:val="0"/>
              <w:autoSpaceDN w:val="0"/>
              <w:adjustRightInd w:val="0"/>
              <w:spacing w:after="0"/>
              <w:textAlignment w:val="baseline"/>
              <w:rPr>
                <w:ins w:id="7707" w:author="OPPO" w:date="2024-04-03T14:16:00Z"/>
                <w:rFonts w:ascii="Arial" w:eastAsia="Times New Roman" w:hAnsi="Arial"/>
                <w:sz w:val="18"/>
                <w:lang w:eastAsia="en-GB"/>
              </w:rPr>
            </w:pPr>
            <w:ins w:id="7708" w:author="OPPO" w:date="2024-04-03T14:16: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25CD9697" w14:textId="77777777" w:rsidR="00EA0061" w:rsidRPr="00C17990" w:rsidRDefault="00EA0061" w:rsidP="00805D86">
            <w:pPr>
              <w:keepNext/>
              <w:keepLines/>
              <w:overflowPunct w:val="0"/>
              <w:autoSpaceDE w:val="0"/>
              <w:autoSpaceDN w:val="0"/>
              <w:adjustRightInd w:val="0"/>
              <w:spacing w:after="0"/>
              <w:jc w:val="center"/>
              <w:textAlignment w:val="baseline"/>
              <w:rPr>
                <w:ins w:id="7709"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B16E91C" w14:textId="77777777" w:rsidR="00EA0061" w:rsidRPr="00C17990" w:rsidRDefault="00EA0061" w:rsidP="00805D86">
            <w:pPr>
              <w:keepNext/>
              <w:keepLines/>
              <w:overflowPunct w:val="0"/>
              <w:autoSpaceDE w:val="0"/>
              <w:autoSpaceDN w:val="0"/>
              <w:adjustRightInd w:val="0"/>
              <w:spacing w:after="0"/>
              <w:jc w:val="center"/>
              <w:textAlignment w:val="baseline"/>
              <w:rPr>
                <w:ins w:id="7710"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8F9B13D" w14:textId="77777777" w:rsidR="00EA0061" w:rsidRPr="00C17990" w:rsidRDefault="00EA0061" w:rsidP="00805D86">
            <w:pPr>
              <w:keepNext/>
              <w:keepLines/>
              <w:overflowPunct w:val="0"/>
              <w:autoSpaceDE w:val="0"/>
              <w:autoSpaceDN w:val="0"/>
              <w:adjustRightInd w:val="0"/>
              <w:spacing w:after="0"/>
              <w:jc w:val="center"/>
              <w:textAlignment w:val="baseline"/>
              <w:rPr>
                <w:ins w:id="7711" w:author="OPPO" w:date="2024-04-03T14:16:00Z"/>
                <w:rFonts w:ascii="Arial" w:eastAsia="Times New Roman" w:hAnsi="Arial" w:cs="v4.2.0"/>
                <w:sz w:val="18"/>
                <w:lang w:eastAsia="zh-CN"/>
              </w:rPr>
            </w:pPr>
          </w:p>
        </w:tc>
      </w:tr>
      <w:tr w:rsidR="00EA0061" w:rsidRPr="00C17990" w14:paraId="47DAC1D1" w14:textId="77777777" w:rsidTr="00805D86">
        <w:trPr>
          <w:cantSplit/>
          <w:ins w:id="7712" w:author="OPPO" w:date="2024-04-03T14:16:00Z"/>
        </w:trPr>
        <w:tc>
          <w:tcPr>
            <w:tcW w:w="3549" w:type="dxa"/>
            <w:tcBorders>
              <w:top w:val="single" w:sz="4" w:space="0" w:color="auto"/>
              <w:left w:val="single" w:sz="4" w:space="0" w:color="auto"/>
              <w:bottom w:val="single" w:sz="4" w:space="0" w:color="auto"/>
              <w:right w:val="single" w:sz="4" w:space="0" w:color="auto"/>
            </w:tcBorders>
          </w:tcPr>
          <w:p w14:paraId="349FFCE7" w14:textId="77777777" w:rsidR="00EA0061" w:rsidRPr="00C17990" w:rsidRDefault="00EA0061" w:rsidP="00805D86">
            <w:pPr>
              <w:keepNext/>
              <w:keepLines/>
              <w:overflowPunct w:val="0"/>
              <w:autoSpaceDE w:val="0"/>
              <w:autoSpaceDN w:val="0"/>
              <w:adjustRightInd w:val="0"/>
              <w:spacing w:after="0"/>
              <w:textAlignment w:val="baseline"/>
              <w:rPr>
                <w:ins w:id="7713" w:author="OPPO" w:date="2024-04-03T14:16:00Z"/>
                <w:rFonts w:ascii="Arial" w:eastAsia="Times New Roman" w:hAnsi="Arial"/>
                <w:sz w:val="18"/>
                <w:lang w:eastAsia="en-GB"/>
              </w:rPr>
            </w:pPr>
            <w:ins w:id="7714" w:author="OPPO" w:date="2024-04-03T14:16: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78B5F944" w14:textId="77777777" w:rsidR="00EA0061" w:rsidRPr="00C17990" w:rsidRDefault="00EA0061" w:rsidP="00805D86">
            <w:pPr>
              <w:keepNext/>
              <w:keepLines/>
              <w:overflowPunct w:val="0"/>
              <w:autoSpaceDE w:val="0"/>
              <w:autoSpaceDN w:val="0"/>
              <w:adjustRightInd w:val="0"/>
              <w:spacing w:after="0"/>
              <w:jc w:val="center"/>
              <w:textAlignment w:val="baseline"/>
              <w:rPr>
                <w:ins w:id="7715"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8288D40" w14:textId="77777777" w:rsidR="00EA0061" w:rsidRPr="00C17990" w:rsidRDefault="00EA0061" w:rsidP="00805D86">
            <w:pPr>
              <w:keepNext/>
              <w:keepLines/>
              <w:overflowPunct w:val="0"/>
              <w:autoSpaceDE w:val="0"/>
              <w:autoSpaceDN w:val="0"/>
              <w:adjustRightInd w:val="0"/>
              <w:spacing w:after="0"/>
              <w:jc w:val="center"/>
              <w:textAlignment w:val="baseline"/>
              <w:rPr>
                <w:ins w:id="7716"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6BFD1A7" w14:textId="77777777" w:rsidR="00EA0061" w:rsidRPr="00C17990" w:rsidRDefault="00EA0061" w:rsidP="00805D86">
            <w:pPr>
              <w:keepNext/>
              <w:keepLines/>
              <w:overflowPunct w:val="0"/>
              <w:autoSpaceDE w:val="0"/>
              <w:autoSpaceDN w:val="0"/>
              <w:adjustRightInd w:val="0"/>
              <w:spacing w:after="0"/>
              <w:jc w:val="center"/>
              <w:textAlignment w:val="baseline"/>
              <w:rPr>
                <w:ins w:id="7717" w:author="OPPO" w:date="2024-04-03T14:16:00Z"/>
                <w:rFonts w:ascii="Arial" w:eastAsia="Times New Roman" w:hAnsi="Arial" w:cs="v4.2.0"/>
                <w:sz w:val="18"/>
                <w:lang w:eastAsia="zh-CN"/>
              </w:rPr>
            </w:pPr>
          </w:p>
        </w:tc>
      </w:tr>
      <w:tr w:rsidR="00EA0061" w:rsidRPr="00C17990" w14:paraId="23E2E8F4" w14:textId="77777777" w:rsidTr="00805D86">
        <w:trPr>
          <w:cantSplit/>
          <w:ins w:id="7718" w:author="OPPO" w:date="2024-04-03T14:16:00Z"/>
        </w:trPr>
        <w:tc>
          <w:tcPr>
            <w:tcW w:w="3549" w:type="dxa"/>
            <w:tcBorders>
              <w:top w:val="single" w:sz="4" w:space="0" w:color="auto"/>
              <w:left w:val="single" w:sz="4" w:space="0" w:color="auto"/>
              <w:bottom w:val="single" w:sz="4" w:space="0" w:color="auto"/>
              <w:right w:val="single" w:sz="4" w:space="0" w:color="auto"/>
            </w:tcBorders>
          </w:tcPr>
          <w:p w14:paraId="2E4A5A13" w14:textId="77777777" w:rsidR="00EA0061" w:rsidRPr="00C17990" w:rsidRDefault="00EA0061" w:rsidP="00805D86">
            <w:pPr>
              <w:keepNext/>
              <w:keepLines/>
              <w:overflowPunct w:val="0"/>
              <w:autoSpaceDE w:val="0"/>
              <w:autoSpaceDN w:val="0"/>
              <w:adjustRightInd w:val="0"/>
              <w:spacing w:after="0"/>
              <w:textAlignment w:val="baseline"/>
              <w:rPr>
                <w:ins w:id="7719" w:author="OPPO" w:date="2024-04-03T14:16:00Z"/>
                <w:rFonts w:ascii="Arial" w:eastAsia="Times New Roman" w:hAnsi="Arial"/>
                <w:sz w:val="18"/>
                <w:lang w:eastAsia="en-GB"/>
              </w:rPr>
            </w:pPr>
            <w:ins w:id="7720" w:author="OPPO" w:date="2024-04-03T14:16: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756E5AFF" w14:textId="77777777" w:rsidR="00EA0061" w:rsidRPr="00C17990" w:rsidRDefault="00EA0061" w:rsidP="00805D86">
            <w:pPr>
              <w:keepNext/>
              <w:keepLines/>
              <w:overflowPunct w:val="0"/>
              <w:autoSpaceDE w:val="0"/>
              <w:autoSpaceDN w:val="0"/>
              <w:adjustRightInd w:val="0"/>
              <w:spacing w:after="0"/>
              <w:jc w:val="center"/>
              <w:textAlignment w:val="baseline"/>
              <w:rPr>
                <w:ins w:id="7721"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25A5EF82" w14:textId="77777777" w:rsidR="00EA0061" w:rsidRPr="00C17990" w:rsidRDefault="00EA0061" w:rsidP="00805D86">
            <w:pPr>
              <w:keepNext/>
              <w:keepLines/>
              <w:overflowPunct w:val="0"/>
              <w:autoSpaceDE w:val="0"/>
              <w:autoSpaceDN w:val="0"/>
              <w:adjustRightInd w:val="0"/>
              <w:spacing w:after="0"/>
              <w:jc w:val="center"/>
              <w:textAlignment w:val="baseline"/>
              <w:rPr>
                <w:ins w:id="7722"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69E22644" w14:textId="77777777" w:rsidR="00EA0061" w:rsidRPr="00C17990" w:rsidRDefault="00EA0061" w:rsidP="00805D86">
            <w:pPr>
              <w:keepNext/>
              <w:keepLines/>
              <w:overflowPunct w:val="0"/>
              <w:autoSpaceDE w:val="0"/>
              <w:autoSpaceDN w:val="0"/>
              <w:adjustRightInd w:val="0"/>
              <w:spacing w:after="0"/>
              <w:jc w:val="center"/>
              <w:textAlignment w:val="baseline"/>
              <w:rPr>
                <w:ins w:id="7723" w:author="OPPO" w:date="2024-04-03T14:16:00Z"/>
                <w:rFonts w:ascii="Arial" w:eastAsia="Times New Roman" w:hAnsi="Arial" w:cs="v4.2.0"/>
                <w:sz w:val="18"/>
                <w:lang w:eastAsia="zh-CN"/>
              </w:rPr>
            </w:pPr>
          </w:p>
        </w:tc>
      </w:tr>
      <w:tr w:rsidR="00EA0061" w:rsidRPr="00C17990" w14:paraId="1659BE34" w14:textId="77777777" w:rsidTr="00805D86">
        <w:trPr>
          <w:cantSplit/>
          <w:ins w:id="7724" w:author="OPPO" w:date="2024-04-03T14:16:00Z"/>
        </w:trPr>
        <w:tc>
          <w:tcPr>
            <w:tcW w:w="3549" w:type="dxa"/>
            <w:tcBorders>
              <w:top w:val="single" w:sz="4" w:space="0" w:color="auto"/>
              <w:left w:val="single" w:sz="4" w:space="0" w:color="auto"/>
              <w:bottom w:val="single" w:sz="4" w:space="0" w:color="auto"/>
              <w:right w:val="single" w:sz="4" w:space="0" w:color="auto"/>
            </w:tcBorders>
          </w:tcPr>
          <w:p w14:paraId="530FA1D8" w14:textId="77777777" w:rsidR="00EA0061" w:rsidRPr="00C17990" w:rsidRDefault="00EA0061" w:rsidP="00805D86">
            <w:pPr>
              <w:keepNext/>
              <w:keepLines/>
              <w:overflowPunct w:val="0"/>
              <w:autoSpaceDE w:val="0"/>
              <w:autoSpaceDN w:val="0"/>
              <w:adjustRightInd w:val="0"/>
              <w:spacing w:after="0"/>
              <w:textAlignment w:val="baseline"/>
              <w:rPr>
                <w:ins w:id="7725" w:author="OPPO" w:date="2024-04-03T14:16:00Z"/>
                <w:rFonts w:ascii="Arial" w:eastAsia="Times New Roman" w:hAnsi="Arial"/>
                <w:sz w:val="18"/>
                <w:vertAlign w:val="superscript"/>
                <w:lang w:eastAsia="en-GB"/>
              </w:rPr>
            </w:pPr>
            <w:ins w:id="7726" w:author="OPPO" w:date="2024-04-03T14:16: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19C0C712" w14:textId="77777777" w:rsidR="00EA0061" w:rsidRPr="00C17990" w:rsidRDefault="00EA0061" w:rsidP="00805D86">
            <w:pPr>
              <w:keepNext/>
              <w:keepLines/>
              <w:overflowPunct w:val="0"/>
              <w:autoSpaceDE w:val="0"/>
              <w:autoSpaceDN w:val="0"/>
              <w:adjustRightInd w:val="0"/>
              <w:spacing w:after="0"/>
              <w:jc w:val="center"/>
              <w:textAlignment w:val="baseline"/>
              <w:rPr>
                <w:ins w:id="7727"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13A1AAB9" w14:textId="77777777" w:rsidR="00EA0061" w:rsidRPr="00C17990" w:rsidRDefault="00EA0061" w:rsidP="00805D86">
            <w:pPr>
              <w:keepNext/>
              <w:keepLines/>
              <w:overflowPunct w:val="0"/>
              <w:autoSpaceDE w:val="0"/>
              <w:autoSpaceDN w:val="0"/>
              <w:adjustRightInd w:val="0"/>
              <w:spacing w:after="0"/>
              <w:jc w:val="center"/>
              <w:textAlignment w:val="baseline"/>
              <w:rPr>
                <w:ins w:id="7728"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C1F42FD" w14:textId="77777777" w:rsidR="00EA0061" w:rsidRPr="00C17990" w:rsidRDefault="00EA0061" w:rsidP="00805D86">
            <w:pPr>
              <w:keepNext/>
              <w:keepLines/>
              <w:overflowPunct w:val="0"/>
              <w:autoSpaceDE w:val="0"/>
              <w:autoSpaceDN w:val="0"/>
              <w:adjustRightInd w:val="0"/>
              <w:spacing w:after="0"/>
              <w:jc w:val="center"/>
              <w:textAlignment w:val="baseline"/>
              <w:rPr>
                <w:ins w:id="7729" w:author="OPPO" w:date="2024-04-03T14:16:00Z"/>
                <w:rFonts w:ascii="Arial" w:eastAsia="Times New Roman" w:hAnsi="Arial" w:cs="v4.2.0"/>
                <w:sz w:val="18"/>
                <w:lang w:eastAsia="zh-CN"/>
              </w:rPr>
            </w:pPr>
          </w:p>
        </w:tc>
      </w:tr>
      <w:tr w:rsidR="00EA0061" w:rsidRPr="00C17990" w14:paraId="60AF3131" w14:textId="77777777" w:rsidTr="00805D86">
        <w:trPr>
          <w:cantSplit/>
          <w:ins w:id="7730" w:author="OPPO" w:date="2024-04-03T14:16:00Z"/>
        </w:trPr>
        <w:tc>
          <w:tcPr>
            <w:tcW w:w="3549" w:type="dxa"/>
            <w:tcBorders>
              <w:top w:val="single" w:sz="4" w:space="0" w:color="auto"/>
              <w:left w:val="single" w:sz="4" w:space="0" w:color="auto"/>
              <w:bottom w:val="single" w:sz="4" w:space="0" w:color="auto"/>
              <w:right w:val="single" w:sz="4" w:space="0" w:color="auto"/>
            </w:tcBorders>
            <w:hideMark/>
          </w:tcPr>
          <w:p w14:paraId="0BE27FA6" w14:textId="77777777" w:rsidR="00EA0061" w:rsidRPr="00C17990" w:rsidRDefault="00EA0061" w:rsidP="00805D86">
            <w:pPr>
              <w:keepNext/>
              <w:keepLines/>
              <w:overflowPunct w:val="0"/>
              <w:autoSpaceDE w:val="0"/>
              <w:autoSpaceDN w:val="0"/>
              <w:adjustRightInd w:val="0"/>
              <w:spacing w:after="0"/>
              <w:textAlignment w:val="baseline"/>
              <w:rPr>
                <w:ins w:id="7731" w:author="OPPO" w:date="2024-04-03T14:16:00Z"/>
                <w:rFonts w:ascii="Arial" w:eastAsia="Times New Roman" w:hAnsi="Arial"/>
                <w:sz w:val="18"/>
                <w:vertAlign w:val="superscript"/>
                <w:lang w:eastAsia="en-GB"/>
              </w:rPr>
            </w:pPr>
            <w:ins w:id="7732" w:author="OPPO" w:date="2024-04-03T14:16: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0B47C3F9" w14:textId="77777777" w:rsidR="00EA0061" w:rsidRPr="00C17990" w:rsidRDefault="00EA0061" w:rsidP="00805D86">
            <w:pPr>
              <w:keepNext/>
              <w:keepLines/>
              <w:overflowPunct w:val="0"/>
              <w:autoSpaceDE w:val="0"/>
              <w:autoSpaceDN w:val="0"/>
              <w:adjustRightInd w:val="0"/>
              <w:spacing w:after="0"/>
              <w:jc w:val="center"/>
              <w:textAlignment w:val="baseline"/>
              <w:rPr>
                <w:ins w:id="7733" w:author="OPPO" w:date="2024-04-03T14:16: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B35D191" w14:textId="77777777" w:rsidR="00EA0061" w:rsidRPr="00C17990" w:rsidRDefault="00EA0061" w:rsidP="00805D86">
            <w:pPr>
              <w:keepNext/>
              <w:keepLines/>
              <w:overflowPunct w:val="0"/>
              <w:autoSpaceDE w:val="0"/>
              <w:autoSpaceDN w:val="0"/>
              <w:adjustRightInd w:val="0"/>
              <w:spacing w:after="0"/>
              <w:jc w:val="center"/>
              <w:textAlignment w:val="baseline"/>
              <w:rPr>
                <w:ins w:id="7734" w:author="OPPO" w:date="2024-04-03T14:16: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3AB584AA" w14:textId="77777777" w:rsidR="00EA0061" w:rsidRPr="00C17990" w:rsidRDefault="00EA0061" w:rsidP="00805D86">
            <w:pPr>
              <w:keepNext/>
              <w:keepLines/>
              <w:overflowPunct w:val="0"/>
              <w:autoSpaceDE w:val="0"/>
              <w:autoSpaceDN w:val="0"/>
              <w:adjustRightInd w:val="0"/>
              <w:spacing w:after="0"/>
              <w:jc w:val="center"/>
              <w:textAlignment w:val="baseline"/>
              <w:rPr>
                <w:ins w:id="7735" w:author="OPPO" w:date="2024-04-03T14:16:00Z"/>
                <w:rFonts w:ascii="Arial" w:eastAsia="Times New Roman" w:hAnsi="Arial"/>
                <w:sz w:val="18"/>
                <w:szCs w:val="16"/>
                <w:lang w:eastAsia="ja-JP"/>
              </w:rPr>
            </w:pPr>
          </w:p>
        </w:tc>
      </w:tr>
      <w:tr w:rsidR="00EA0061" w:rsidRPr="00C17990" w14:paraId="019D2BD3" w14:textId="77777777" w:rsidTr="00805D86">
        <w:trPr>
          <w:cantSplit/>
          <w:ins w:id="7736"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3BFF10EC" w14:textId="77777777" w:rsidR="00EA0061" w:rsidRPr="00C17990" w:rsidRDefault="00EA0061" w:rsidP="00805D86">
            <w:pPr>
              <w:keepNext/>
              <w:keepLines/>
              <w:overflowPunct w:val="0"/>
              <w:autoSpaceDE w:val="0"/>
              <w:autoSpaceDN w:val="0"/>
              <w:adjustRightInd w:val="0"/>
              <w:spacing w:after="0"/>
              <w:textAlignment w:val="baseline"/>
              <w:rPr>
                <w:ins w:id="7737" w:author="OPPO" w:date="2024-04-03T14:16:00Z"/>
                <w:rFonts w:ascii="Arial" w:eastAsia="Times New Roman" w:hAnsi="Arial"/>
                <w:sz w:val="18"/>
                <w:lang w:eastAsia="en-GB"/>
              </w:rPr>
            </w:pPr>
            <w:ins w:id="7738" w:author="OPPO" w:date="2024-04-03T14:16:00Z">
              <w:r w:rsidRPr="00C1068F">
                <w:rPr>
                  <w:rFonts w:ascii="Arial" w:eastAsia="Times New Roman" w:hAnsi="Arial"/>
                  <w:noProof/>
                  <w:position w:val="-12"/>
                  <w:sz w:val="18"/>
                  <w:lang w:val="en-US" w:eastAsia="ko-KR"/>
                </w:rPr>
                <w:object w:dxaOrig="435" w:dyaOrig="420" w14:anchorId="0F29F3A8">
                  <v:shape id="_x0000_i1064" type="#_x0000_t75" alt="" style="width:20pt;height:20pt;mso-width-percent:0;mso-height-percent:0;mso-width-percent:0;mso-height-percent:0" o:ole="" fillcolor="window">
                    <v:imagedata r:id="rId13" o:title=""/>
                  </v:shape>
                  <o:OLEObject Type="Embed" ProgID="Equation.3" ShapeID="_x0000_i1064" DrawAspect="Content" ObjectID="_1774990732" r:id="rId55"/>
                </w:object>
              </w:r>
            </w:ins>
            <w:ins w:id="7739" w:author="OPPO" w:date="2024-04-03T14:16:00Z">
              <w:r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390BB2" w14:textId="77777777" w:rsidR="00EA0061" w:rsidRPr="00C17990" w:rsidRDefault="00EA0061" w:rsidP="00805D86">
            <w:pPr>
              <w:keepNext/>
              <w:keepLines/>
              <w:overflowPunct w:val="0"/>
              <w:autoSpaceDE w:val="0"/>
              <w:autoSpaceDN w:val="0"/>
              <w:adjustRightInd w:val="0"/>
              <w:spacing w:after="0"/>
              <w:jc w:val="center"/>
              <w:textAlignment w:val="baseline"/>
              <w:rPr>
                <w:ins w:id="7740" w:author="OPPO" w:date="2024-04-03T14:16:00Z"/>
                <w:rFonts w:ascii="Arial" w:eastAsia="Times New Roman" w:hAnsi="Arial"/>
                <w:sz w:val="18"/>
                <w:lang w:eastAsia="en-GB"/>
              </w:rPr>
            </w:pPr>
            <w:ins w:id="7741" w:author="OPPO" w:date="2024-04-03T14:16: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27CF5" w14:textId="77777777" w:rsidR="00EA0061" w:rsidRPr="001F3544" w:rsidRDefault="00EA0061" w:rsidP="00805D86">
            <w:pPr>
              <w:keepNext/>
              <w:keepLines/>
              <w:overflowPunct w:val="0"/>
              <w:autoSpaceDE w:val="0"/>
              <w:autoSpaceDN w:val="0"/>
              <w:adjustRightInd w:val="0"/>
              <w:spacing w:after="0"/>
              <w:jc w:val="center"/>
              <w:textAlignment w:val="baseline"/>
              <w:rPr>
                <w:ins w:id="7742" w:author="OPPO" w:date="2024-04-03T14:16:00Z"/>
                <w:rFonts w:ascii="Arial" w:hAnsi="Arial" w:cs="v4.2.0"/>
                <w:sz w:val="18"/>
                <w:lang w:eastAsia="zh-CN"/>
              </w:rPr>
            </w:pPr>
            <w:ins w:id="7743" w:author="OPPO" w:date="2024-04-03T14:16: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6F00C647" w14:textId="77777777" w:rsidR="00EA0061" w:rsidRPr="001F3544" w:rsidRDefault="00EA0061" w:rsidP="00805D86">
            <w:pPr>
              <w:keepNext/>
              <w:keepLines/>
              <w:overflowPunct w:val="0"/>
              <w:autoSpaceDE w:val="0"/>
              <w:autoSpaceDN w:val="0"/>
              <w:adjustRightInd w:val="0"/>
              <w:spacing w:after="0"/>
              <w:jc w:val="center"/>
              <w:textAlignment w:val="baseline"/>
              <w:rPr>
                <w:ins w:id="7744" w:author="OPPO" w:date="2024-04-03T14:16:00Z"/>
                <w:rFonts w:ascii="Arial" w:hAnsi="Arial" w:cs="v4.2.0"/>
                <w:sz w:val="18"/>
                <w:lang w:eastAsia="zh-CN"/>
              </w:rPr>
            </w:pPr>
            <w:ins w:id="7745" w:author="OPPO" w:date="2024-04-03T14:16: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C374A0" w14:textId="77777777" w:rsidR="00EA0061" w:rsidRPr="001F3544" w:rsidRDefault="00EA0061" w:rsidP="00805D86">
            <w:pPr>
              <w:keepNext/>
              <w:keepLines/>
              <w:overflowPunct w:val="0"/>
              <w:autoSpaceDE w:val="0"/>
              <w:autoSpaceDN w:val="0"/>
              <w:adjustRightInd w:val="0"/>
              <w:spacing w:after="0"/>
              <w:jc w:val="center"/>
              <w:textAlignment w:val="baseline"/>
              <w:rPr>
                <w:ins w:id="7746" w:author="OPPO" w:date="2024-04-03T14:16:00Z"/>
                <w:rFonts w:ascii="Arial" w:hAnsi="Arial" w:cs="v4.2.0"/>
                <w:sz w:val="18"/>
                <w:lang w:eastAsia="zh-CN"/>
              </w:rPr>
            </w:pPr>
            <w:ins w:id="7747"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45DE814" w14:textId="77777777" w:rsidR="00EA0061" w:rsidRPr="001F3544" w:rsidRDefault="00EA0061" w:rsidP="00805D86">
            <w:pPr>
              <w:keepNext/>
              <w:keepLines/>
              <w:overflowPunct w:val="0"/>
              <w:autoSpaceDE w:val="0"/>
              <w:autoSpaceDN w:val="0"/>
              <w:adjustRightInd w:val="0"/>
              <w:spacing w:after="0"/>
              <w:jc w:val="center"/>
              <w:textAlignment w:val="baseline"/>
              <w:rPr>
                <w:ins w:id="7748" w:author="OPPO" w:date="2024-04-03T14:16:00Z"/>
                <w:rFonts w:ascii="Arial" w:hAnsi="Arial" w:cs="v4.2.0"/>
                <w:sz w:val="18"/>
                <w:lang w:eastAsia="zh-CN"/>
              </w:rPr>
            </w:pPr>
            <w:ins w:id="7749" w:author="OPPO" w:date="2024-04-03T14:16:00Z">
              <w:r>
                <w:rPr>
                  <w:rFonts w:ascii="Arial" w:hAnsi="Arial" w:cs="v4.2.0" w:hint="eastAsia"/>
                  <w:sz w:val="18"/>
                  <w:lang w:eastAsia="zh-CN"/>
                </w:rPr>
                <w:t>-</w:t>
              </w:r>
              <w:r>
                <w:rPr>
                  <w:rFonts w:ascii="Arial" w:hAnsi="Arial" w:cs="v4.2.0"/>
                  <w:sz w:val="18"/>
                  <w:lang w:eastAsia="zh-CN"/>
                </w:rPr>
                <w:t>85</w:t>
              </w:r>
            </w:ins>
          </w:p>
        </w:tc>
      </w:tr>
      <w:tr w:rsidR="00EA0061" w:rsidRPr="00C17990" w14:paraId="1CA81093" w14:textId="77777777" w:rsidTr="00805D86">
        <w:trPr>
          <w:cantSplit/>
          <w:ins w:id="7750"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05A6E7FE" w14:textId="77777777" w:rsidR="00EA0061" w:rsidRPr="00C17990" w:rsidRDefault="00EA0061" w:rsidP="00805D86">
            <w:pPr>
              <w:keepNext/>
              <w:keepLines/>
              <w:overflowPunct w:val="0"/>
              <w:autoSpaceDE w:val="0"/>
              <w:autoSpaceDN w:val="0"/>
              <w:adjustRightInd w:val="0"/>
              <w:spacing w:after="0"/>
              <w:textAlignment w:val="baseline"/>
              <w:rPr>
                <w:ins w:id="7751" w:author="OPPO" w:date="2024-04-03T14:16:00Z"/>
                <w:rFonts w:ascii="Arial" w:eastAsia="Times New Roman" w:hAnsi="Arial"/>
                <w:sz w:val="18"/>
                <w:lang w:eastAsia="en-GB"/>
              </w:rPr>
            </w:pPr>
            <w:ins w:id="7752" w:author="OPPO" w:date="2024-04-03T14:16:00Z">
              <w:r w:rsidRPr="00C1068F">
                <w:rPr>
                  <w:rFonts w:ascii="Arial" w:eastAsia="Times New Roman" w:hAnsi="Arial"/>
                  <w:noProof/>
                  <w:position w:val="-12"/>
                  <w:sz w:val="18"/>
                  <w:lang w:val="en-US" w:eastAsia="ko-KR"/>
                </w:rPr>
                <w:object w:dxaOrig="435" w:dyaOrig="420" w14:anchorId="5775319F">
                  <v:shape id="_x0000_i1065" type="#_x0000_t75" alt="" style="width:20pt;height:20pt;mso-width-percent:0;mso-height-percent:0;mso-width-percent:0;mso-height-percent:0" o:ole="" fillcolor="window">
                    <v:imagedata r:id="rId13" o:title=""/>
                  </v:shape>
                  <o:OLEObject Type="Embed" ProgID="Equation.3" ShapeID="_x0000_i1065" DrawAspect="Content" ObjectID="_1774990733" r:id="rId56"/>
                </w:object>
              </w:r>
            </w:ins>
            <w:ins w:id="7753" w:author="OPPO" w:date="2024-04-03T14:16:00Z">
              <w:r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6F1EA070" w14:textId="77777777" w:rsidR="00EA0061" w:rsidRPr="00C17990" w:rsidRDefault="00EA0061" w:rsidP="00805D86">
            <w:pPr>
              <w:keepNext/>
              <w:keepLines/>
              <w:overflowPunct w:val="0"/>
              <w:autoSpaceDE w:val="0"/>
              <w:autoSpaceDN w:val="0"/>
              <w:adjustRightInd w:val="0"/>
              <w:spacing w:after="0"/>
              <w:jc w:val="center"/>
              <w:textAlignment w:val="baseline"/>
              <w:rPr>
                <w:ins w:id="7754" w:author="OPPO" w:date="2024-04-03T14:16:00Z"/>
                <w:rFonts w:ascii="Arial" w:eastAsia="Times New Roman" w:hAnsi="Arial"/>
                <w:sz w:val="18"/>
                <w:lang w:eastAsia="en-GB"/>
              </w:rPr>
            </w:pPr>
            <w:ins w:id="7755" w:author="OPPO" w:date="2024-04-03T14:16: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DD1A0" w14:textId="77777777" w:rsidR="00EA0061" w:rsidRPr="001F3544" w:rsidRDefault="00EA0061" w:rsidP="00805D86">
            <w:pPr>
              <w:keepNext/>
              <w:keepLines/>
              <w:overflowPunct w:val="0"/>
              <w:autoSpaceDE w:val="0"/>
              <w:autoSpaceDN w:val="0"/>
              <w:adjustRightInd w:val="0"/>
              <w:spacing w:after="0"/>
              <w:jc w:val="center"/>
              <w:textAlignment w:val="baseline"/>
              <w:rPr>
                <w:ins w:id="7756" w:author="OPPO" w:date="2024-04-03T14:16:00Z"/>
                <w:rFonts w:ascii="Arial" w:hAnsi="Arial" w:cs="v4.2.0"/>
                <w:sz w:val="18"/>
                <w:lang w:eastAsia="zh-CN"/>
              </w:rPr>
            </w:pPr>
            <w:ins w:id="7757" w:author="OPPO" w:date="2024-04-03T14:16: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85F8EC4" w14:textId="77777777" w:rsidR="00EA0061" w:rsidRPr="001F3544" w:rsidRDefault="00EA0061" w:rsidP="00805D86">
            <w:pPr>
              <w:keepNext/>
              <w:keepLines/>
              <w:overflowPunct w:val="0"/>
              <w:autoSpaceDE w:val="0"/>
              <w:autoSpaceDN w:val="0"/>
              <w:adjustRightInd w:val="0"/>
              <w:spacing w:after="0"/>
              <w:jc w:val="center"/>
              <w:textAlignment w:val="baseline"/>
              <w:rPr>
                <w:ins w:id="7758" w:author="OPPO" w:date="2024-04-03T14:16:00Z"/>
                <w:rFonts w:ascii="Arial" w:hAnsi="Arial" w:cs="v4.2.0"/>
                <w:sz w:val="18"/>
                <w:lang w:eastAsia="zh-CN"/>
              </w:rPr>
            </w:pPr>
            <w:ins w:id="7759" w:author="OPPO" w:date="2024-04-03T14:16: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4F4AC0D" w14:textId="77777777" w:rsidR="00EA0061" w:rsidRPr="001F3544" w:rsidRDefault="00EA0061" w:rsidP="00805D86">
            <w:pPr>
              <w:keepNext/>
              <w:keepLines/>
              <w:overflowPunct w:val="0"/>
              <w:autoSpaceDE w:val="0"/>
              <w:autoSpaceDN w:val="0"/>
              <w:adjustRightInd w:val="0"/>
              <w:spacing w:after="0"/>
              <w:jc w:val="center"/>
              <w:textAlignment w:val="baseline"/>
              <w:rPr>
                <w:ins w:id="7760" w:author="OPPO" w:date="2024-04-03T14:16:00Z"/>
                <w:rFonts w:ascii="Arial" w:hAnsi="Arial" w:cs="v4.2.0"/>
                <w:sz w:val="18"/>
                <w:lang w:eastAsia="zh-CN"/>
              </w:rPr>
            </w:pPr>
            <w:ins w:id="7761"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9794710" w14:textId="77777777" w:rsidR="00EA0061" w:rsidRPr="001F3544" w:rsidRDefault="00EA0061" w:rsidP="00805D86">
            <w:pPr>
              <w:keepNext/>
              <w:keepLines/>
              <w:overflowPunct w:val="0"/>
              <w:autoSpaceDE w:val="0"/>
              <w:autoSpaceDN w:val="0"/>
              <w:adjustRightInd w:val="0"/>
              <w:spacing w:after="0"/>
              <w:jc w:val="center"/>
              <w:textAlignment w:val="baseline"/>
              <w:rPr>
                <w:ins w:id="7762" w:author="OPPO" w:date="2024-04-03T14:16:00Z"/>
                <w:rFonts w:ascii="Arial" w:hAnsi="Arial" w:cs="v4.2.0"/>
                <w:sz w:val="18"/>
                <w:lang w:eastAsia="zh-CN"/>
              </w:rPr>
            </w:pPr>
            <w:ins w:id="7763" w:author="OPPO" w:date="2024-04-03T14:16:00Z">
              <w:r>
                <w:rPr>
                  <w:rFonts w:ascii="Arial" w:hAnsi="Arial" w:cs="v4.2.0" w:hint="eastAsia"/>
                  <w:sz w:val="18"/>
                  <w:lang w:eastAsia="zh-CN"/>
                </w:rPr>
                <w:t>-</w:t>
              </w:r>
              <w:r>
                <w:rPr>
                  <w:rFonts w:ascii="Arial" w:hAnsi="Arial" w:cs="v4.2.0"/>
                  <w:sz w:val="18"/>
                  <w:lang w:eastAsia="zh-CN"/>
                </w:rPr>
                <w:t>85</w:t>
              </w:r>
            </w:ins>
          </w:p>
        </w:tc>
      </w:tr>
      <w:tr w:rsidR="00EA0061" w:rsidRPr="00C17990" w14:paraId="4B5BD2E7" w14:textId="77777777" w:rsidTr="00805D86">
        <w:trPr>
          <w:cantSplit/>
          <w:ins w:id="7764"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7690901F" w14:textId="77777777" w:rsidR="00EA0061" w:rsidRPr="00C17990" w:rsidRDefault="00EA0061" w:rsidP="00805D86">
            <w:pPr>
              <w:keepNext/>
              <w:keepLines/>
              <w:overflowPunct w:val="0"/>
              <w:autoSpaceDE w:val="0"/>
              <w:autoSpaceDN w:val="0"/>
              <w:adjustRightInd w:val="0"/>
              <w:spacing w:after="0"/>
              <w:textAlignment w:val="baseline"/>
              <w:rPr>
                <w:ins w:id="7765"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22F5E25C" w14:textId="77777777" w:rsidR="00EA0061" w:rsidRPr="00C17990" w:rsidRDefault="00EA0061" w:rsidP="00805D86">
            <w:pPr>
              <w:keepNext/>
              <w:keepLines/>
              <w:overflowPunct w:val="0"/>
              <w:autoSpaceDE w:val="0"/>
              <w:autoSpaceDN w:val="0"/>
              <w:adjustRightInd w:val="0"/>
              <w:spacing w:after="0"/>
              <w:jc w:val="center"/>
              <w:textAlignment w:val="baseline"/>
              <w:rPr>
                <w:ins w:id="7766"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F9A8E1" w14:textId="77777777" w:rsidR="00EA0061" w:rsidRPr="001F3544" w:rsidRDefault="00EA0061" w:rsidP="00805D86">
            <w:pPr>
              <w:keepNext/>
              <w:keepLines/>
              <w:overflowPunct w:val="0"/>
              <w:autoSpaceDE w:val="0"/>
              <w:autoSpaceDN w:val="0"/>
              <w:adjustRightInd w:val="0"/>
              <w:spacing w:after="0"/>
              <w:jc w:val="center"/>
              <w:textAlignment w:val="baseline"/>
              <w:rPr>
                <w:ins w:id="7767" w:author="OPPO" w:date="2024-04-03T14:16:00Z"/>
                <w:rFonts w:ascii="Arial" w:hAnsi="Arial" w:cs="v4.2.0"/>
                <w:sz w:val="18"/>
                <w:lang w:eastAsia="zh-CN"/>
              </w:rPr>
            </w:pPr>
            <w:ins w:id="7768" w:author="OPPO" w:date="2024-04-03T14:16: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DD0A82F" w14:textId="77777777" w:rsidR="00EA0061" w:rsidRPr="001F3544" w:rsidRDefault="00EA0061" w:rsidP="00805D86">
            <w:pPr>
              <w:keepNext/>
              <w:keepLines/>
              <w:overflowPunct w:val="0"/>
              <w:autoSpaceDE w:val="0"/>
              <w:autoSpaceDN w:val="0"/>
              <w:adjustRightInd w:val="0"/>
              <w:spacing w:after="0"/>
              <w:jc w:val="center"/>
              <w:textAlignment w:val="baseline"/>
              <w:rPr>
                <w:ins w:id="7769" w:author="OPPO" w:date="2024-04-03T14:16:00Z"/>
                <w:rFonts w:ascii="Arial" w:hAnsi="Arial" w:cs="v4.2.0"/>
                <w:sz w:val="18"/>
                <w:lang w:eastAsia="zh-CN"/>
              </w:rPr>
            </w:pPr>
            <w:ins w:id="7770" w:author="OPPO" w:date="2024-04-03T14:16: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D11B38" w14:textId="77777777" w:rsidR="00EA0061" w:rsidRPr="001F3544" w:rsidRDefault="00EA0061" w:rsidP="00805D86">
            <w:pPr>
              <w:keepNext/>
              <w:keepLines/>
              <w:overflowPunct w:val="0"/>
              <w:autoSpaceDE w:val="0"/>
              <w:autoSpaceDN w:val="0"/>
              <w:adjustRightInd w:val="0"/>
              <w:spacing w:after="0"/>
              <w:jc w:val="center"/>
              <w:textAlignment w:val="baseline"/>
              <w:rPr>
                <w:ins w:id="7771" w:author="OPPO" w:date="2024-04-03T14:16:00Z"/>
                <w:rFonts w:ascii="Arial" w:hAnsi="Arial" w:cs="v4.2.0"/>
                <w:sz w:val="18"/>
                <w:lang w:eastAsia="zh-CN"/>
              </w:rPr>
            </w:pPr>
            <w:ins w:id="7772"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90E0ED5" w14:textId="77777777" w:rsidR="00EA0061" w:rsidRPr="001F3544" w:rsidRDefault="00EA0061" w:rsidP="00805D86">
            <w:pPr>
              <w:keepNext/>
              <w:keepLines/>
              <w:overflowPunct w:val="0"/>
              <w:autoSpaceDE w:val="0"/>
              <w:autoSpaceDN w:val="0"/>
              <w:adjustRightInd w:val="0"/>
              <w:spacing w:after="0"/>
              <w:jc w:val="center"/>
              <w:textAlignment w:val="baseline"/>
              <w:rPr>
                <w:ins w:id="7773" w:author="OPPO" w:date="2024-04-03T14:16:00Z"/>
                <w:rFonts w:ascii="Arial" w:hAnsi="Arial" w:cs="v4.2.0"/>
                <w:sz w:val="18"/>
                <w:lang w:eastAsia="zh-CN"/>
              </w:rPr>
            </w:pPr>
            <w:ins w:id="7774" w:author="OPPO" w:date="2024-04-03T14:16:00Z">
              <w:r>
                <w:rPr>
                  <w:rFonts w:ascii="Arial" w:hAnsi="Arial" w:cs="v4.2.0" w:hint="eastAsia"/>
                  <w:sz w:val="18"/>
                  <w:lang w:eastAsia="zh-CN"/>
                </w:rPr>
                <w:t>-</w:t>
              </w:r>
              <w:r>
                <w:rPr>
                  <w:rFonts w:ascii="Arial" w:hAnsi="Arial" w:cs="v4.2.0"/>
                  <w:sz w:val="18"/>
                  <w:lang w:eastAsia="zh-CN"/>
                </w:rPr>
                <w:t>82</w:t>
              </w:r>
            </w:ins>
          </w:p>
        </w:tc>
      </w:tr>
      <w:tr w:rsidR="00EA0061" w:rsidRPr="00C17990" w14:paraId="69565667" w14:textId="77777777" w:rsidTr="00805D86">
        <w:trPr>
          <w:cantSplit/>
          <w:ins w:id="7775"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1CB6B360" w14:textId="77777777" w:rsidR="00EA0061" w:rsidRPr="00C17990" w:rsidRDefault="00EA0061" w:rsidP="00805D86">
            <w:pPr>
              <w:keepNext/>
              <w:keepLines/>
              <w:overflowPunct w:val="0"/>
              <w:autoSpaceDE w:val="0"/>
              <w:autoSpaceDN w:val="0"/>
              <w:adjustRightInd w:val="0"/>
              <w:spacing w:after="0"/>
              <w:textAlignment w:val="baseline"/>
              <w:rPr>
                <w:ins w:id="7776" w:author="OPPO" w:date="2024-04-03T14:16:00Z"/>
                <w:rFonts w:ascii="Arial" w:eastAsia="Times New Roman" w:hAnsi="Arial"/>
                <w:sz w:val="18"/>
                <w:lang w:eastAsia="en-GB"/>
              </w:rPr>
            </w:pPr>
            <w:ins w:id="7777" w:author="OPPO" w:date="2024-04-03T14:16:00Z">
              <w:r w:rsidRPr="00C1068F">
                <w:rPr>
                  <w:rFonts w:ascii="Arial" w:eastAsia="Times New Roman" w:hAnsi="Arial"/>
                  <w:noProof/>
                  <w:position w:val="-12"/>
                  <w:sz w:val="18"/>
                  <w:lang w:val="en-US" w:eastAsia="ko-KR"/>
                </w:rPr>
                <w:object w:dxaOrig="570" w:dyaOrig="435" w14:anchorId="45FD8670">
                  <v:shape id="_x0000_i1066" type="#_x0000_t75" alt="" style="width:30.4pt;height:20pt;mso-width-percent:0;mso-height-percent:0;mso-width-percent:0;mso-height-percent:0" o:ole="" fillcolor="window">
                    <v:imagedata r:id="rId16" o:title=""/>
                  </v:shape>
                  <o:OLEObject Type="Embed" ProgID="Equation.3" ShapeID="_x0000_i1066" DrawAspect="Content" ObjectID="_1774990734" r:id="rId57"/>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C19FB" w14:textId="77777777" w:rsidR="00EA0061" w:rsidRPr="00C17990" w:rsidRDefault="00EA0061" w:rsidP="00805D86">
            <w:pPr>
              <w:keepNext/>
              <w:keepLines/>
              <w:overflowPunct w:val="0"/>
              <w:autoSpaceDE w:val="0"/>
              <w:autoSpaceDN w:val="0"/>
              <w:adjustRightInd w:val="0"/>
              <w:spacing w:after="0"/>
              <w:jc w:val="center"/>
              <w:textAlignment w:val="baseline"/>
              <w:rPr>
                <w:ins w:id="7778"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7D2F" w14:textId="77777777" w:rsidR="00EA0061" w:rsidRPr="00C17990" w:rsidRDefault="00EA0061" w:rsidP="00805D86">
            <w:pPr>
              <w:keepNext/>
              <w:keepLines/>
              <w:overflowPunct w:val="0"/>
              <w:autoSpaceDE w:val="0"/>
              <w:autoSpaceDN w:val="0"/>
              <w:adjustRightInd w:val="0"/>
              <w:spacing w:after="0"/>
              <w:jc w:val="center"/>
              <w:textAlignment w:val="baseline"/>
              <w:rPr>
                <w:ins w:id="7779" w:author="OPPO" w:date="2024-04-03T14:16:00Z"/>
                <w:rFonts w:ascii="Arial" w:eastAsia="Times New Roman" w:hAnsi="Arial" w:cs="v4.2.0"/>
                <w:sz w:val="18"/>
                <w:lang w:eastAsia="en-GB"/>
              </w:rPr>
            </w:pPr>
            <w:ins w:id="7780" w:author="OPPO" w:date="2024-04-03T14:16: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EC86D74" w14:textId="77777777" w:rsidR="00EA0061" w:rsidRPr="001F3544" w:rsidRDefault="00EA0061" w:rsidP="00805D86">
            <w:pPr>
              <w:keepNext/>
              <w:keepLines/>
              <w:overflowPunct w:val="0"/>
              <w:autoSpaceDE w:val="0"/>
              <w:autoSpaceDN w:val="0"/>
              <w:adjustRightInd w:val="0"/>
              <w:spacing w:after="0"/>
              <w:jc w:val="center"/>
              <w:textAlignment w:val="baseline"/>
              <w:rPr>
                <w:ins w:id="7781" w:author="OPPO" w:date="2024-04-03T14:16:00Z"/>
                <w:rFonts w:ascii="Arial" w:hAnsi="Arial" w:cs="v4.2.0"/>
                <w:sz w:val="18"/>
                <w:lang w:eastAsia="zh-CN"/>
              </w:rPr>
            </w:pPr>
            <w:ins w:id="7782" w:author="OPPO" w:date="2024-04-03T14:16: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A1C053B" w14:textId="77777777" w:rsidR="00EA0061" w:rsidRPr="001F3544" w:rsidRDefault="00EA0061" w:rsidP="00805D86">
            <w:pPr>
              <w:keepNext/>
              <w:keepLines/>
              <w:overflowPunct w:val="0"/>
              <w:autoSpaceDE w:val="0"/>
              <w:autoSpaceDN w:val="0"/>
              <w:adjustRightInd w:val="0"/>
              <w:spacing w:after="0"/>
              <w:jc w:val="center"/>
              <w:textAlignment w:val="baseline"/>
              <w:rPr>
                <w:ins w:id="7783" w:author="OPPO" w:date="2024-04-03T14:16:00Z"/>
                <w:rFonts w:ascii="Arial" w:hAnsi="Arial" w:cs="v4.2.0"/>
                <w:sz w:val="18"/>
                <w:lang w:eastAsia="zh-CN"/>
              </w:rPr>
            </w:pPr>
            <w:ins w:id="7784"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0019FA5" w14:textId="77777777" w:rsidR="00EA0061" w:rsidRPr="001F3544" w:rsidRDefault="00EA0061" w:rsidP="00805D86">
            <w:pPr>
              <w:keepNext/>
              <w:keepLines/>
              <w:overflowPunct w:val="0"/>
              <w:autoSpaceDE w:val="0"/>
              <w:autoSpaceDN w:val="0"/>
              <w:adjustRightInd w:val="0"/>
              <w:spacing w:after="0"/>
              <w:jc w:val="center"/>
              <w:textAlignment w:val="baseline"/>
              <w:rPr>
                <w:ins w:id="7785" w:author="OPPO" w:date="2024-04-03T14:16:00Z"/>
                <w:rFonts w:ascii="Arial" w:hAnsi="Arial" w:cs="v4.2.0"/>
                <w:sz w:val="18"/>
                <w:lang w:eastAsia="zh-CN"/>
              </w:rPr>
            </w:pPr>
            <w:ins w:id="7786" w:author="OPPO" w:date="2024-04-03T14:16:00Z">
              <w:r>
                <w:rPr>
                  <w:rFonts w:ascii="Arial" w:hAnsi="Arial" w:cs="v4.2.0" w:hint="eastAsia"/>
                  <w:sz w:val="18"/>
                  <w:lang w:eastAsia="zh-CN"/>
                </w:rPr>
                <w:t>0</w:t>
              </w:r>
            </w:ins>
          </w:p>
        </w:tc>
      </w:tr>
      <w:tr w:rsidR="00EA0061" w:rsidRPr="00C17990" w14:paraId="177EA333" w14:textId="77777777" w:rsidTr="00805D86">
        <w:trPr>
          <w:cantSplit/>
          <w:ins w:id="7787"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303DA8FA" w14:textId="77777777" w:rsidR="00EA0061" w:rsidRPr="00C17990" w:rsidRDefault="00EA0061" w:rsidP="00805D86">
            <w:pPr>
              <w:keepNext/>
              <w:keepLines/>
              <w:overflowPunct w:val="0"/>
              <w:autoSpaceDE w:val="0"/>
              <w:autoSpaceDN w:val="0"/>
              <w:adjustRightInd w:val="0"/>
              <w:spacing w:after="0"/>
              <w:textAlignment w:val="baseline"/>
              <w:rPr>
                <w:ins w:id="7788" w:author="OPPO" w:date="2024-04-03T14:16:00Z"/>
                <w:rFonts w:ascii="Arial" w:eastAsia="Times New Roman" w:hAnsi="Arial"/>
                <w:sz w:val="18"/>
                <w:lang w:eastAsia="en-GB"/>
              </w:rPr>
            </w:pPr>
            <w:ins w:id="7789" w:author="OPPO" w:date="2024-04-03T14:16:00Z">
              <w:r w:rsidRPr="00C1068F">
                <w:rPr>
                  <w:rFonts w:ascii="Arial" w:eastAsia="Times New Roman" w:hAnsi="Arial"/>
                  <w:noProof/>
                  <w:position w:val="-12"/>
                  <w:sz w:val="18"/>
                  <w:lang w:val="en-US" w:eastAsia="ko-KR"/>
                </w:rPr>
                <w:object w:dxaOrig="870" w:dyaOrig="435" w14:anchorId="2A1B632F">
                  <v:shape id="_x0000_i1067" type="#_x0000_t75" alt="" style="width:41.6pt;height:20pt;mso-width-percent:0;mso-height-percent:0;mso-width-percent:0;mso-height-percent:0" o:ole="" fillcolor="window">
                    <v:imagedata r:id="rId18" o:title=""/>
                  </v:shape>
                  <o:OLEObject Type="Embed" ProgID="Equation.3" ShapeID="_x0000_i1067" DrawAspect="Content" ObjectID="_1774990735" r:id="rId58"/>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84674" w14:textId="77777777" w:rsidR="00EA0061" w:rsidRPr="00C17990" w:rsidRDefault="00EA0061" w:rsidP="00805D86">
            <w:pPr>
              <w:keepNext/>
              <w:keepLines/>
              <w:overflowPunct w:val="0"/>
              <w:autoSpaceDE w:val="0"/>
              <w:autoSpaceDN w:val="0"/>
              <w:adjustRightInd w:val="0"/>
              <w:spacing w:after="0"/>
              <w:jc w:val="center"/>
              <w:textAlignment w:val="baseline"/>
              <w:rPr>
                <w:ins w:id="7790"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9C7E" w14:textId="77777777" w:rsidR="00EA0061" w:rsidRPr="001F3544" w:rsidRDefault="00EA0061" w:rsidP="00805D86">
            <w:pPr>
              <w:keepNext/>
              <w:keepLines/>
              <w:overflowPunct w:val="0"/>
              <w:autoSpaceDE w:val="0"/>
              <w:autoSpaceDN w:val="0"/>
              <w:adjustRightInd w:val="0"/>
              <w:spacing w:after="0"/>
              <w:jc w:val="center"/>
              <w:textAlignment w:val="baseline"/>
              <w:rPr>
                <w:ins w:id="7791" w:author="OPPO" w:date="2024-04-03T14:16:00Z"/>
                <w:rFonts w:ascii="Arial" w:hAnsi="Arial" w:cs="v4.2.0"/>
                <w:sz w:val="18"/>
                <w:lang w:eastAsia="zh-CN"/>
              </w:rPr>
            </w:pPr>
            <w:ins w:id="7792" w:author="OPPO" w:date="2024-04-03T14:16: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38976B23" w14:textId="77777777" w:rsidR="00EA0061" w:rsidRPr="001F3544" w:rsidRDefault="00EA0061" w:rsidP="00805D86">
            <w:pPr>
              <w:keepNext/>
              <w:keepLines/>
              <w:overflowPunct w:val="0"/>
              <w:autoSpaceDE w:val="0"/>
              <w:autoSpaceDN w:val="0"/>
              <w:adjustRightInd w:val="0"/>
              <w:spacing w:after="0"/>
              <w:jc w:val="center"/>
              <w:textAlignment w:val="baseline"/>
              <w:rPr>
                <w:ins w:id="7793" w:author="OPPO" w:date="2024-04-03T14:16:00Z"/>
                <w:rFonts w:ascii="Arial" w:hAnsi="Arial" w:cs="v4.2.0"/>
                <w:sz w:val="18"/>
                <w:lang w:eastAsia="zh-CN"/>
              </w:rPr>
            </w:pPr>
            <w:ins w:id="7794" w:author="OPPO" w:date="2024-04-03T14:16: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F5DDA1" w14:textId="77777777" w:rsidR="00EA0061" w:rsidRPr="00C17990" w:rsidRDefault="00EA0061" w:rsidP="00805D86">
            <w:pPr>
              <w:keepNext/>
              <w:keepLines/>
              <w:overflowPunct w:val="0"/>
              <w:autoSpaceDE w:val="0"/>
              <w:autoSpaceDN w:val="0"/>
              <w:adjustRightInd w:val="0"/>
              <w:spacing w:after="0"/>
              <w:jc w:val="center"/>
              <w:textAlignment w:val="baseline"/>
              <w:rPr>
                <w:ins w:id="7795" w:author="OPPO" w:date="2024-04-03T14:16:00Z"/>
                <w:rFonts w:ascii="Arial" w:eastAsia="Times New Roman" w:hAnsi="Arial" w:cs="v4.2.0"/>
                <w:sz w:val="18"/>
                <w:lang w:eastAsia="en-GB"/>
              </w:rPr>
            </w:pPr>
            <w:ins w:id="7796"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A444102" w14:textId="77777777" w:rsidR="00EA0061" w:rsidRPr="00C17990" w:rsidRDefault="00EA0061" w:rsidP="00805D86">
            <w:pPr>
              <w:keepNext/>
              <w:keepLines/>
              <w:overflowPunct w:val="0"/>
              <w:autoSpaceDE w:val="0"/>
              <w:autoSpaceDN w:val="0"/>
              <w:adjustRightInd w:val="0"/>
              <w:spacing w:after="0"/>
              <w:jc w:val="center"/>
              <w:textAlignment w:val="baseline"/>
              <w:rPr>
                <w:ins w:id="7797" w:author="OPPO" w:date="2024-04-03T14:16:00Z"/>
                <w:rFonts w:ascii="Arial" w:eastAsia="Times New Roman" w:hAnsi="Arial" w:cs="v4.2.0"/>
                <w:sz w:val="18"/>
                <w:lang w:eastAsia="en-GB"/>
              </w:rPr>
            </w:pPr>
            <w:ins w:id="7798" w:author="OPPO" w:date="2024-04-03T14:16:00Z">
              <w:r>
                <w:rPr>
                  <w:rFonts w:ascii="Arial" w:hAnsi="Arial" w:cs="v4.2.0" w:hint="eastAsia"/>
                  <w:sz w:val="18"/>
                  <w:lang w:eastAsia="zh-CN"/>
                </w:rPr>
                <w:t>0</w:t>
              </w:r>
            </w:ins>
          </w:p>
        </w:tc>
      </w:tr>
      <w:tr w:rsidR="00EA0061" w:rsidRPr="00C17990" w14:paraId="435FDFC2" w14:textId="77777777" w:rsidTr="00805D86">
        <w:trPr>
          <w:cantSplit/>
          <w:ins w:id="7799"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70479B37" w14:textId="77777777" w:rsidR="00EA0061" w:rsidRPr="00C17990" w:rsidRDefault="00EA0061" w:rsidP="00805D86">
            <w:pPr>
              <w:keepNext/>
              <w:keepLines/>
              <w:overflowPunct w:val="0"/>
              <w:autoSpaceDE w:val="0"/>
              <w:autoSpaceDN w:val="0"/>
              <w:adjustRightInd w:val="0"/>
              <w:spacing w:after="0"/>
              <w:textAlignment w:val="baseline"/>
              <w:rPr>
                <w:ins w:id="7800" w:author="OPPO" w:date="2024-04-03T14:16:00Z"/>
                <w:rFonts w:ascii="Arial" w:eastAsia="Times New Roman" w:hAnsi="Arial"/>
                <w:sz w:val="18"/>
                <w:lang w:eastAsia="en-GB"/>
              </w:rPr>
            </w:pPr>
            <w:ins w:id="7801" w:author="OPPO" w:date="2024-04-03T14:16: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061A75F5" w14:textId="77777777" w:rsidR="00EA0061" w:rsidRPr="00C17990" w:rsidRDefault="00EA0061" w:rsidP="00805D86">
            <w:pPr>
              <w:keepNext/>
              <w:keepLines/>
              <w:overflowPunct w:val="0"/>
              <w:autoSpaceDE w:val="0"/>
              <w:autoSpaceDN w:val="0"/>
              <w:adjustRightInd w:val="0"/>
              <w:spacing w:after="0"/>
              <w:jc w:val="center"/>
              <w:textAlignment w:val="baseline"/>
              <w:rPr>
                <w:ins w:id="7802" w:author="OPPO" w:date="2024-04-03T14:16:00Z"/>
                <w:rFonts w:ascii="Arial" w:eastAsia="Times New Roman" w:hAnsi="Arial"/>
                <w:sz w:val="18"/>
                <w:lang w:eastAsia="en-GB"/>
              </w:rPr>
            </w:pPr>
            <w:ins w:id="7803" w:author="OPPO" w:date="2024-04-03T14:16: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2BFDEA" w14:textId="77777777" w:rsidR="00EA0061" w:rsidRPr="001F3544" w:rsidRDefault="00EA0061" w:rsidP="00805D86">
            <w:pPr>
              <w:keepNext/>
              <w:keepLines/>
              <w:overflowPunct w:val="0"/>
              <w:autoSpaceDE w:val="0"/>
              <w:autoSpaceDN w:val="0"/>
              <w:adjustRightInd w:val="0"/>
              <w:spacing w:after="0"/>
              <w:jc w:val="center"/>
              <w:textAlignment w:val="baseline"/>
              <w:rPr>
                <w:ins w:id="7804" w:author="OPPO" w:date="2024-04-03T14:16:00Z"/>
                <w:rFonts w:ascii="Arial" w:hAnsi="Arial" w:cs="v4.2.0"/>
                <w:sz w:val="18"/>
                <w:lang w:eastAsia="zh-CN"/>
              </w:rPr>
            </w:pPr>
            <w:ins w:id="7805" w:author="OPPO" w:date="2024-04-03T14:16: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2B8BF8A" w14:textId="77777777" w:rsidR="00EA0061" w:rsidRPr="001F3544" w:rsidRDefault="00EA0061" w:rsidP="00805D86">
            <w:pPr>
              <w:keepNext/>
              <w:keepLines/>
              <w:overflowPunct w:val="0"/>
              <w:autoSpaceDE w:val="0"/>
              <w:autoSpaceDN w:val="0"/>
              <w:adjustRightInd w:val="0"/>
              <w:spacing w:after="0"/>
              <w:jc w:val="center"/>
              <w:textAlignment w:val="baseline"/>
              <w:rPr>
                <w:ins w:id="7806" w:author="OPPO" w:date="2024-04-03T14:16:00Z"/>
                <w:rFonts w:ascii="Arial" w:hAnsi="Arial" w:cs="v4.2.0"/>
                <w:sz w:val="18"/>
                <w:lang w:eastAsia="zh-CN"/>
              </w:rPr>
            </w:pPr>
            <w:ins w:id="7807" w:author="OPPO" w:date="2024-04-03T14:16: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99008D" w14:textId="77777777" w:rsidR="00EA0061" w:rsidRPr="00C17990" w:rsidRDefault="00EA0061" w:rsidP="00805D86">
            <w:pPr>
              <w:keepNext/>
              <w:keepLines/>
              <w:overflowPunct w:val="0"/>
              <w:autoSpaceDE w:val="0"/>
              <w:autoSpaceDN w:val="0"/>
              <w:adjustRightInd w:val="0"/>
              <w:spacing w:after="0"/>
              <w:jc w:val="center"/>
              <w:textAlignment w:val="baseline"/>
              <w:rPr>
                <w:ins w:id="7808" w:author="OPPO" w:date="2024-04-03T14:16:00Z"/>
                <w:rFonts w:ascii="Arial" w:eastAsia="Times New Roman" w:hAnsi="Arial" w:cs="v4.2.0"/>
                <w:sz w:val="18"/>
                <w:lang w:eastAsia="en-GB"/>
              </w:rPr>
            </w:pPr>
            <w:ins w:id="7809"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CB6FEF5" w14:textId="77777777" w:rsidR="00EA0061" w:rsidRPr="001F3544" w:rsidRDefault="00EA0061" w:rsidP="00805D86">
            <w:pPr>
              <w:keepNext/>
              <w:keepLines/>
              <w:overflowPunct w:val="0"/>
              <w:autoSpaceDE w:val="0"/>
              <w:autoSpaceDN w:val="0"/>
              <w:adjustRightInd w:val="0"/>
              <w:spacing w:after="0"/>
              <w:jc w:val="center"/>
              <w:textAlignment w:val="baseline"/>
              <w:rPr>
                <w:ins w:id="7810" w:author="OPPO" w:date="2024-04-03T14:16:00Z"/>
                <w:rFonts w:ascii="Arial" w:hAnsi="Arial" w:cs="v4.2.0"/>
                <w:sz w:val="18"/>
                <w:lang w:eastAsia="zh-CN"/>
              </w:rPr>
            </w:pPr>
            <w:ins w:id="7811" w:author="OPPO" w:date="2024-04-03T14:16:00Z">
              <w:r>
                <w:rPr>
                  <w:rFonts w:ascii="Arial" w:hAnsi="Arial" w:cs="v4.2.0" w:hint="eastAsia"/>
                  <w:sz w:val="18"/>
                  <w:lang w:eastAsia="zh-CN"/>
                </w:rPr>
                <w:t>-</w:t>
              </w:r>
              <w:r>
                <w:rPr>
                  <w:rFonts w:ascii="Arial" w:hAnsi="Arial" w:cs="v4.2.0"/>
                  <w:sz w:val="18"/>
                  <w:lang w:eastAsia="zh-CN"/>
                </w:rPr>
                <w:t>85</w:t>
              </w:r>
            </w:ins>
          </w:p>
        </w:tc>
      </w:tr>
      <w:tr w:rsidR="00EA0061" w:rsidRPr="00C17990" w14:paraId="528C5748" w14:textId="77777777" w:rsidTr="00805D86">
        <w:trPr>
          <w:cantSplit/>
          <w:ins w:id="7812"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5017FEE6" w14:textId="77777777" w:rsidR="00EA0061" w:rsidRPr="00C17990" w:rsidRDefault="00EA0061" w:rsidP="00805D86">
            <w:pPr>
              <w:keepNext/>
              <w:keepLines/>
              <w:overflowPunct w:val="0"/>
              <w:autoSpaceDE w:val="0"/>
              <w:autoSpaceDN w:val="0"/>
              <w:adjustRightInd w:val="0"/>
              <w:spacing w:after="0"/>
              <w:textAlignment w:val="baseline"/>
              <w:rPr>
                <w:ins w:id="7813"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439AAD33" w14:textId="77777777" w:rsidR="00EA0061" w:rsidRPr="00C17990" w:rsidRDefault="00EA0061" w:rsidP="00805D86">
            <w:pPr>
              <w:keepNext/>
              <w:keepLines/>
              <w:overflowPunct w:val="0"/>
              <w:autoSpaceDE w:val="0"/>
              <w:autoSpaceDN w:val="0"/>
              <w:adjustRightInd w:val="0"/>
              <w:spacing w:after="0"/>
              <w:jc w:val="center"/>
              <w:textAlignment w:val="baseline"/>
              <w:rPr>
                <w:ins w:id="7814"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349BB" w14:textId="77777777" w:rsidR="00EA0061" w:rsidRPr="001F3544" w:rsidRDefault="00EA0061" w:rsidP="00805D86">
            <w:pPr>
              <w:keepNext/>
              <w:keepLines/>
              <w:overflowPunct w:val="0"/>
              <w:autoSpaceDE w:val="0"/>
              <w:autoSpaceDN w:val="0"/>
              <w:adjustRightInd w:val="0"/>
              <w:spacing w:after="0"/>
              <w:jc w:val="center"/>
              <w:textAlignment w:val="baseline"/>
              <w:rPr>
                <w:ins w:id="7815" w:author="OPPO" w:date="2024-04-03T14:16:00Z"/>
                <w:rFonts w:ascii="Arial" w:hAnsi="Arial" w:cs="v4.2.0"/>
                <w:sz w:val="18"/>
                <w:lang w:eastAsia="zh-CN"/>
              </w:rPr>
            </w:pPr>
            <w:ins w:id="7816" w:author="OPPO" w:date="2024-04-03T14:16: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605A5B" w14:textId="77777777" w:rsidR="00EA0061" w:rsidRPr="001F3544" w:rsidRDefault="00EA0061" w:rsidP="00805D86">
            <w:pPr>
              <w:keepNext/>
              <w:keepLines/>
              <w:overflowPunct w:val="0"/>
              <w:autoSpaceDE w:val="0"/>
              <w:autoSpaceDN w:val="0"/>
              <w:adjustRightInd w:val="0"/>
              <w:spacing w:after="0"/>
              <w:jc w:val="center"/>
              <w:textAlignment w:val="baseline"/>
              <w:rPr>
                <w:ins w:id="7817" w:author="OPPO" w:date="2024-04-03T14:16:00Z"/>
                <w:rFonts w:ascii="Arial" w:hAnsi="Arial" w:cs="v4.2.0"/>
                <w:sz w:val="18"/>
                <w:lang w:eastAsia="zh-CN"/>
              </w:rPr>
            </w:pPr>
            <w:ins w:id="7818" w:author="OPPO" w:date="2024-04-03T14:16: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2774394" w14:textId="77777777" w:rsidR="00EA0061" w:rsidRPr="00C17990" w:rsidRDefault="00EA0061" w:rsidP="00805D86">
            <w:pPr>
              <w:keepNext/>
              <w:keepLines/>
              <w:overflowPunct w:val="0"/>
              <w:autoSpaceDE w:val="0"/>
              <w:autoSpaceDN w:val="0"/>
              <w:adjustRightInd w:val="0"/>
              <w:spacing w:after="0"/>
              <w:jc w:val="center"/>
              <w:textAlignment w:val="baseline"/>
              <w:rPr>
                <w:ins w:id="7819" w:author="OPPO" w:date="2024-04-03T14:16:00Z"/>
                <w:rFonts w:ascii="Arial" w:eastAsia="Times New Roman" w:hAnsi="Arial" w:cs="v4.2.0"/>
                <w:sz w:val="18"/>
                <w:lang w:eastAsia="en-GB"/>
              </w:rPr>
            </w:pPr>
            <w:ins w:id="7820"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4685B89" w14:textId="77777777" w:rsidR="00EA0061" w:rsidRPr="001F3544" w:rsidRDefault="00EA0061" w:rsidP="00805D86">
            <w:pPr>
              <w:keepNext/>
              <w:keepLines/>
              <w:overflowPunct w:val="0"/>
              <w:autoSpaceDE w:val="0"/>
              <w:autoSpaceDN w:val="0"/>
              <w:adjustRightInd w:val="0"/>
              <w:spacing w:after="0"/>
              <w:jc w:val="center"/>
              <w:textAlignment w:val="baseline"/>
              <w:rPr>
                <w:ins w:id="7821" w:author="OPPO" w:date="2024-04-03T14:16:00Z"/>
                <w:rFonts w:ascii="Arial" w:hAnsi="Arial" w:cs="v4.2.0"/>
                <w:sz w:val="18"/>
                <w:lang w:eastAsia="zh-CN"/>
              </w:rPr>
            </w:pPr>
            <w:ins w:id="7822" w:author="OPPO" w:date="2024-04-03T14:16:00Z">
              <w:r>
                <w:rPr>
                  <w:rFonts w:ascii="Arial" w:hAnsi="Arial" w:cs="v4.2.0" w:hint="eastAsia"/>
                  <w:sz w:val="18"/>
                  <w:lang w:eastAsia="zh-CN"/>
                </w:rPr>
                <w:t>-</w:t>
              </w:r>
              <w:r>
                <w:rPr>
                  <w:rFonts w:ascii="Arial" w:hAnsi="Arial" w:cs="v4.2.0"/>
                  <w:sz w:val="18"/>
                  <w:lang w:eastAsia="zh-CN"/>
                </w:rPr>
                <w:t>82</w:t>
              </w:r>
            </w:ins>
          </w:p>
        </w:tc>
      </w:tr>
      <w:tr w:rsidR="00EA0061" w:rsidRPr="00C17990" w14:paraId="08B0E959" w14:textId="77777777" w:rsidTr="00805D86">
        <w:trPr>
          <w:cantSplit/>
          <w:ins w:id="7823"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6CFD4E0E" w14:textId="77777777" w:rsidR="00EA0061" w:rsidRPr="00C17990" w:rsidRDefault="00EA0061" w:rsidP="00805D86">
            <w:pPr>
              <w:keepNext/>
              <w:keepLines/>
              <w:overflowPunct w:val="0"/>
              <w:autoSpaceDE w:val="0"/>
              <w:autoSpaceDN w:val="0"/>
              <w:adjustRightInd w:val="0"/>
              <w:spacing w:after="0"/>
              <w:textAlignment w:val="baseline"/>
              <w:rPr>
                <w:ins w:id="7824" w:author="OPPO" w:date="2024-04-03T14:16:00Z"/>
                <w:rFonts w:ascii="Arial" w:eastAsia="Times New Roman" w:hAnsi="Arial"/>
                <w:sz w:val="18"/>
                <w:lang w:eastAsia="en-GB"/>
              </w:rPr>
            </w:pPr>
            <w:ins w:id="7825" w:author="OPPO" w:date="2024-04-03T14:16: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85450" w14:textId="77777777" w:rsidR="00EA0061" w:rsidRPr="00C17990" w:rsidRDefault="00EA0061" w:rsidP="00805D86">
            <w:pPr>
              <w:keepNext/>
              <w:keepLines/>
              <w:overflowPunct w:val="0"/>
              <w:autoSpaceDE w:val="0"/>
              <w:autoSpaceDN w:val="0"/>
              <w:adjustRightInd w:val="0"/>
              <w:spacing w:after="0"/>
              <w:jc w:val="center"/>
              <w:textAlignment w:val="baseline"/>
              <w:rPr>
                <w:ins w:id="7826" w:author="OPPO" w:date="2024-04-03T14:16:00Z"/>
                <w:rFonts w:ascii="Arial" w:eastAsia="Times New Roman" w:hAnsi="Arial"/>
                <w:sz w:val="18"/>
                <w:lang w:eastAsia="en-GB"/>
              </w:rPr>
            </w:pPr>
            <w:ins w:id="7827" w:author="OPPO" w:date="2024-04-03T14:16: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76A2F" w14:textId="77777777" w:rsidR="00EA0061" w:rsidRPr="001F3544" w:rsidRDefault="00EA0061" w:rsidP="00805D86">
            <w:pPr>
              <w:keepNext/>
              <w:keepLines/>
              <w:overflowPunct w:val="0"/>
              <w:autoSpaceDE w:val="0"/>
              <w:autoSpaceDN w:val="0"/>
              <w:adjustRightInd w:val="0"/>
              <w:spacing w:after="0"/>
              <w:jc w:val="center"/>
              <w:textAlignment w:val="baseline"/>
              <w:rPr>
                <w:ins w:id="7828" w:author="OPPO" w:date="2024-04-03T14:16:00Z"/>
                <w:rFonts w:ascii="Arial" w:hAnsi="Arial" w:cs="v4.2.0"/>
                <w:sz w:val="18"/>
                <w:lang w:eastAsia="zh-CN"/>
              </w:rPr>
            </w:pPr>
            <w:ins w:id="7829" w:author="OPPO" w:date="2024-04-03T14:16: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47718735" w14:textId="77777777" w:rsidR="00EA0061" w:rsidRPr="001F3544" w:rsidRDefault="00EA0061" w:rsidP="00805D86">
            <w:pPr>
              <w:keepNext/>
              <w:keepLines/>
              <w:overflowPunct w:val="0"/>
              <w:autoSpaceDE w:val="0"/>
              <w:autoSpaceDN w:val="0"/>
              <w:adjustRightInd w:val="0"/>
              <w:spacing w:after="0"/>
              <w:jc w:val="center"/>
              <w:textAlignment w:val="baseline"/>
              <w:rPr>
                <w:ins w:id="7830" w:author="OPPO" w:date="2024-04-03T14:16:00Z"/>
                <w:rFonts w:ascii="Arial" w:hAnsi="Arial" w:cs="v4.2.0"/>
                <w:sz w:val="18"/>
                <w:lang w:eastAsia="zh-CN"/>
              </w:rPr>
            </w:pPr>
            <w:ins w:id="7831" w:author="OPPO" w:date="2024-04-03T14:16: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95CD916" w14:textId="77777777" w:rsidR="00EA0061" w:rsidRPr="001F3544" w:rsidRDefault="00EA0061" w:rsidP="00805D86">
            <w:pPr>
              <w:keepNext/>
              <w:keepLines/>
              <w:overflowPunct w:val="0"/>
              <w:autoSpaceDE w:val="0"/>
              <w:autoSpaceDN w:val="0"/>
              <w:adjustRightInd w:val="0"/>
              <w:spacing w:after="0"/>
              <w:jc w:val="center"/>
              <w:textAlignment w:val="baseline"/>
              <w:rPr>
                <w:ins w:id="7832" w:author="OPPO" w:date="2024-04-03T14:16:00Z"/>
                <w:rFonts w:ascii="Arial" w:hAnsi="Arial" w:cs="v4.2.0"/>
                <w:sz w:val="18"/>
                <w:lang w:eastAsia="zh-CN"/>
              </w:rPr>
            </w:pPr>
            <w:ins w:id="7833"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A012338" w14:textId="77777777" w:rsidR="00EA0061" w:rsidRPr="001F3544" w:rsidRDefault="00EA0061" w:rsidP="00805D86">
            <w:pPr>
              <w:keepNext/>
              <w:keepLines/>
              <w:overflowPunct w:val="0"/>
              <w:autoSpaceDE w:val="0"/>
              <w:autoSpaceDN w:val="0"/>
              <w:adjustRightInd w:val="0"/>
              <w:spacing w:after="0"/>
              <w:jc w:val="center"/>
              <w:textAlignment w:val="baseline"/>
              <w:rPr>
                <w:ins w:id="7834" w:author="OPPO" w:date="2024-04-03T14:16:00Z"/>
                <w:rFonts w:ascii="Arial" w:hAnsi="Arial" w:cs="v4.2.0"/>
                <w:sz w:val="18"/>
                <w:lang w:eastAsia="zh-CN"/>
              </w:rPr>
            </w:pPr>
            <w:ins w:id="7835" w:author="OPPO" w:date="2024-04-03T14:16:00Z">
              <w:r>
                <w:rPr>
                  <w:rFonts w:ascii="Arial" w:hAnsi="Arial" w:cs="v4.2.0" w:hint="eastAsia"/>
                  <w:sz w:val="18"/>
                  <w:lang w:eastAsia="zh-CN"/>
                </w:rPr>
                <w:t>-</w:t>
              </w:r>
              <w:r>
                <w:rPr>
                  <w:rFonts w:ascii="Arial" w:hAnsi="Arial" w:cs="v4.2.0"/>
                  <w:sz w:val="18"/>
                  <w:lang w:eastAsia="zh-CN"/>
                </w:rPr>
                <w:t>57</w:t>
              </w:r>
            </w:ins>
          </w:p>
        </w:tc>
      </w:tr>
      <w:tr w:rsidR="00EA0061" w:rsidRPr="00C17990" w14:paraId="7A666993" w14:textId="77777777" w:rsidTr="00805D86">
        <w:trPr>
          <w:cantSplit/>
          <w:ins w:id="7836"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05F4B22F" w14:textId="77777777" w:rsidR="00EA0061" w:rsidRPr="00C17990" w:rsidRDefault="00EA0061" w:rsidP="00805D86">
            <w:pPr>
              <w:keepNext/>
              <w:keepLines/>
              <w:overflowPunct w:val="0"/>
              <w:autoSpaceDE w:val="0"/>
              <w:autoSpaceDN w:val="0"/>
              <w:adjustRightInd w:val="0"/>
              <w:spacing w:after="0"/>
              <w:textAlignment w:val="baseline"/>
              <w:rPr>
                <w:ins w:id="7837" w:author="OPPO" w:date="2024-04-03T14:1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4670E" w14:textId="77777777" w:rsidR="00EA0061" w:rsidRPr="00C17990" w:rsidRDefault="00EA0061" w:rsidP="00805D86">
            <w:pPr>
              <w:keepNext/>
              <w:keepLines/>
              <w:overflowPunct w:val="0"/>
              <w:autoSpaceDE w:val="0"/>
              <w:autoSpaceDN w:val="0"/>
              <w:adjustRightInd w:val="0"/>
              <w:spacing w:after="0"/>
              <w:jc w:val="center"/>
              <w:textAlignment w:val="baseline"/>
              <w:rPr>
                <w:ins w:id="7838" w:author="OPPO" w:date="2024-04-03T14:16:00Z"/>
                <w:rFonts w:ascii="Arial" w:eastAsia="Times New Roman" w:hAnsi="Arial"/>
                <w:sz w:val="18"/>
                <w:lang w:eastAsia="en-GB"/>
              </w:rPr>
            </w:pPr>
            <w:ins w:id="7839" w:author="OPPO" w:date="2024-04-03T14:16: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23D7C" w14:textId="77777777" w:rsidR="00EA0061" w:rsidRPr="001F3544" w:rsidRDefault="00EA0061" w:rsidP="00805D86">
            <w:pPr>
              <w:keepNext/>
              <w:keepLines/>
              <w:overflowPunct w:val="0"/>
              <w:autoSpaceDE w:val="0"/>
              <w:autoSpaceDN w:val="0"/>
              <w:adjustRightInd w:val="0"/>
              <w:spacing w:after="0"/>
              <w:jc w:val="center"/>
              <w:textAlignment w:val="baseline"/>
              <w:rPr>
                <w:ins w:id="7840" w:author="OPPO" w:date="2024-04-03T14:16:00Z"/>
                <w:rFonts w:ascii="Arial" w:hAnsi="Arial" w:cs="v4.2.0"/>
                <w:sz w:val="18"/>
                <w:lang w:eastAsia="zh-CN"/>
              </w:rPr>
            </w:pPr>
            <w:ins w:id="7841" w:author="OPPO" w:date="2024-04-03T14:16: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98D76C4" w14:textId="77777777" w:rsidR="00EA0061" w:rsidRPr="001F3544" w:rsidRDefault="00EA0061" w:rsidP="00805D86">
            <w:pPr>
              <w:keepNext/>
              <w:keepLines/>
              <w:overflowPunct w:val="0"/>
              <w:autoSpaceDE w:val="0"/>
              <w:autoSpaceDN w:val="0"/>
              <w:adjustRightInd w:val="0"/>
              <w:spacing w:after="0"/>
              <w:jc w:val="center"/>
              <w:textAlignment w:val="baseline"/>
              <w:rPr>
                <w:ins w:id="7842" w:author="OPPO" w:date="2024-04-03T14:16:00Z"/>
                <w:rFonts w:ascii="Arial" w:hAnsi="Arial" w:cs="v4.2.0"/>
                <w:sz w:val="18"/>
                <w:lang w:eastAsia="zh-CN"/>
              </w:rPr>
            </w:pPr>
            <w:ins w:id="7843" w:author="OPPO" w:date="2024-04-03T14:16: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3122A4D" w14:textId="77777777" w:rsidR="00EA0061" w:rsidRPr="001F3544" w:rsidRDefault="00EA0061" w:rsidP="00805D86">
            <w:pPr>
              <w:keepNext/>
              <w:keepLines/>
              <w:overflowPunct w:val="0"/>
              <w:autoSpaceDE w:val="0"/>
              <w:autoSpaceDN w:val="0"/>
              <w:adjustRightInd w:val="0"/>
              <w:spacing w:after="0"/>
              <w:jc w:val="center"/>
              <w:textAlignment w:val="baseline"/>
              <w:rPr>
                <w:ins w:id="7844" w:author="OPPO" w:date="2024-04-03T14:16:00Z"/>
                <w:rFonts w:ascii="Arial" w:hAnsi="Arial" w:cs="v4.2.0"/>
                <w:sz w:val="18"/>
                <w:lang w:eastAsia="zh-CN"/>
              </w:rPr>
            </w:pPr>
            <w:ins w:id="7845"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AEDA883" w14:textId="77777777" w:rsidR="00EA0061" w:rsidRPr="001F3544" w:rsidRDefault="00EA0061" w:rsidP="00805D86">
            <w:pPr>
              <w:keepNext/>
              <w:keepLines/>
              <w:overflowPunct w:val="0"/>
              <w:autoSpaceDE w:val="0"/>
              <w:autoSpaceDN w:val="0"/>
              <w:adjustRightInd w:val="0"/>
              <w:spacing w:after="0"/>
              <w:jc w:val="center"/>
              <w:textAlignment w:val="baseline"/>
              <w:rPr>
                <w:ins w:id="7846" w:author="OPPO" w:date="2024-04-03T14:16:00Z"/>
                <w:rFonts w:ascii="Arial" w:hAnsi="Arial" w:cs="v4.2.0"/>
                <w:sz w:val="18"/>
                <w:lang w:eastAsia="zh-CN"/>
              </w:rPr>
            </w:pPr>
            <w:ins w:id="7847" w:author="OPPO" w:date="2024-04-03T14:16:00Z">
              <w:r>
                <w:rPr>
                  <w:rFonts w:ascii="Arial" w:hAnsi="Arial" w:cs="v4.2.0" w:hint="eastAsia"/>
                  <w:sz w:val="18"/>
                  <w:lang w:eastAsia="zh-CN"/>
                </w:rPr>
                <w:t>-</w:t>
              </w:r>
              <w:r>
                <w:rPr>
                  <w:rFonts w:ascii="Arial" w:hAnsi="Arial" w:cs="v4.2.0"/>
                  <w:sz w:val="18"/>
                  <w:lang w:eastAsia="zh-CN"/>
                </w:rPr>
                <w:t>51</w:t>
              </w:r>
            </w:ins>
          </w:p>
        </w:tc>
      </w:tr>
      <w:tr w:rsidR="00EA0061" w:rsidRPr="00C17990" w14:paraId="2B088F53" w14:textId="77777777" w:rsidTr="00805D86">
        <w:trPr>
          <w:cantSplit/>
          <w:ins w:id="7848"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45ED3140" w14:textId="77777777" w:rsidR="00EA0061" w:rsidRPr="00C17990" w:rsidRDefault="00EA0061" w:rsidP="00805D86">
            <w:pPr>
              <w:keepNext/>
              <w:keepLines/>
              <w:overflowPunct w:val="0"/>
              <w:autoSpaceDE w:val="0"/>
              <w:autoSpaceDN w:val="0"/>
              <w:adjustRightInd w:val="0"/>
              <w:spacing w:after="0"/>
              <w:textAlignment w:val="baseline"/>
              <w:rPr>
                <w:ins w:id="7849" w:author="OPPO" w:date="2024-04-03T14:16:00Z"/>
                <w:rFonts w:ascii="Arial" w:eastAsia="Times New Roman" w:hAnsi="Arial"/>
                <w:sz w:val="18"/>
                <w:lang w:eastAsia="en-GB"/>
              </w:rPr>
            </w:pPr>
            <w:ins w:id="7850" w:author="OPPO" w:date="2024-04-03T14:16: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87400A" w14:textId="77777777" w:rsidR="00EA0061" w:rsidRPr="00C17990" w:rsidRDefault="00EA0061" w:rsidP="00805D86">
            <w:pPr>
              <w:keepNext/>
              <w:keepLines/>
              <w:overflowPunct w:val="0"/>
              <w:autoSpaceDE w:val="0"/>
              <w:autoSpaceDN w:val="0"/>
              <w:adjustRightInd w:val="0"/>
              <w:spacing w:after="0"/>
              <w:jc w:val="center"/>
              <w:textAlignment w:val="baseline"/>
              <w:rPr>
                <w:ins w:id="7851"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086AA" w14:textId="77777777" w:rsidR="00EA0061" w:rsidRPr="00C17990" w:rsidRDefault="00EA0061" w:rsidP="00805D86">
            <w:pPr>
              <w:keepNext/>
              <w:keepLines/>
              <w:overflowPunct w:val="0"/>
              <w:autoSpaceDE w:val="0"/>
              <w:autoSpaceDN w:val="0"/>
              <w:adjustRightInd w:val="0"/>
              <w:spacing w:after="0"/>
              <w:jc w:val="center"/>
              <w:textAlignment w:val="baseline"/>
              <w:rPr>
                <w:ins w:id="7852" w:author="OPPO" w:date="2024-04-03T14:16:00Z"/>
                <w:rFonts w:ascii="Arial" w:eastAsia="Times New Roman" w:hAnsi="Arial" w:cs="v4.2.0"/>
                <w:sz w:val="18"/>
                <w:lang w:eastAsia="en-GB"/>
              </w:rPr>
            </w:pPr>
            <w:ins w:id="7853" w:author="OPPO" w:date="2024-04-03T14:16: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412B0917" w14:textId="77777777" w:rsidR="00EA0061" w:rsidRPr="00C17990" w:rsidRDefault="00EA0061" w:rsidP="00805D86">
            <w:pPr>
              <w:keepNext/>
              <w:keepLines/>
              <w:overflowPunct w:val="0"/>
              <w:autoSpaceDE w:val="0"/>
              <w:autoSpaceDN w:val="0"/>
              <w:adjustRightInd w:val="0"/>
              <w:spacing w:after="0"/>
              <w:jc w:val="center"/>
              <w:textAlignment w:val="baseline"/>
              <w:rPr>
                <w:ins w:id="7854" w:author="OPPO" w:date="2024-04-03T14:16:00Z"/>
                <w:rFonts w:ascii="Arial" w:eastAsia="Times New Roman" w:hAnsi="Arial" w:cs="v4.2.0"/>
                <w:sz w:val="18"/>
                <w:lang w:eastAsia="en-GB"/>
              </w:rPr>
            </w:pPr>
            <w:ins w:id="7855" w:author="OPPO" w:date="2024-04-03T14:16:00Z">
              <w:r w:rsidRPr="00C17990">
                <w:rPr>
                  <w:rFonts w:ascii="Arial" w:eastAsia="Times New Roman" w:hAnsi="Arial" w:cs="v4.2.0"/>
                  <w:sz w:val="18"/>
                  <w:lang w:eastAsia="en-GB"/>
                </w:rPr>
                <w:t>AWGN</w:t>
              </w:r>
            </w:ins>
          </w:p>
        </w:tc>
      </w:tr>
      <w:tr w:rsidR="00EA0061" w:rsidRPr="00C17990" w14:paraId="525D07EE" w14:textId="77777777" w:rsidTr="00805D86">
        <w:trPr>
          <w:cantSplit/>
          <w:ins w:id="7856" w:author="OPPO" w:date="2024-04-03T14:16:00Z"/>
        </w:trPr>
        <w:tc>
          <w:tcPr>
            <w:tcW w:w="9786" w:type="dxa"/>
            <w:gridSpan w:val="9"/>
            <w:tcBorders>
              <w:top w:val="single" w:sz="4" w:space="0" w:color="auto"/>
              <w:left w:val="single" w:sz="4" w:space="0" w:color="auto"/>
              <w:bottom w:val="single" w:sz="4" w:space="0" w:color="auto"/>
              <w:right w:val="single" w:sz="4" w:space="0" w:color="auto"/>
            </w:tcBorders>
          </w:tcPr>
          <w:p w14:paraId="026F2013" w14:textId="77777777" w:rsidR="00EA0061" w:rsidRPr="0038424C" w:rsidRDefault="00EA0061" w:rsidP="00805D86">
            <w:pPr>
              <w:keepLines/>
              <w:overflowPunct w:val="0"/>
              <w:autoSpaceDE w:val="0"/>
              <w:autoSpaceDN w:val="0"/>
              <w:adjustRightInd w:val="0"/>
              <w:spacing w:after="0" w:line="256" w:lineRule="auto"/>
              <w:ind w:left="851" w:hanging="851"/>
              <w:textAlignment w:val="baseline"/>
              <w:rPr>
                <w:ins w:id="7857" w:author="OPPO" w:date="2024-04-03T14:16:00Z"/>
                <w:rFonts w:ascii="Arial" w:eastAsia="Times New Roman" w:hAnsi="Arial"/>
                <w:sz w:val="18"/>
                <w:lang w:eastAsia="ko-KR"/>
              </w:rPr>
            </w:pPr>
            <w:ins w:id="7858" w:author="OPPO" w:date="2024-04-03T14:16:00Z">
              <w:r w:rsidRPr="0038424C">
                <w:rPr>
                  <w:rFonts w:ascii="Arial" w:eastAsia="Times New Roman" w:hAnsi="Arial"/>
                  <w:sz w:val="18"/>
                  <w:lang w:eastAsia="ko-KR"/>
                </w:rPr>
                <w:t>Note 1:</w:t>
              </w:r>
              <w:r w:rsidRPr="0038424C">
                <w:rPr>
                  <w:rFonts w:ascii="Arial" w:eastAsia="Times New Roman" w:hAnsi="Arial"/>
                  <w:sz w:val="18"/>
                  <w:lang w:eastAsia="ko-KR"/>
                </w:rPr>
                <w:tab/>
                <w:t>OCNG shall be used such that both cells are fully allocated and a constant total transmitted power spectral density is achieved for all OFDM symbols.</w:t>
              </w:r>
            </w:ins>
          </w:p>
          <w:p w14:paraId="7C2E1FDD" w14:textId="77777777" w:rsidR="00EA0061" w:rsidRPr="0038424C" w:rsidRDefault="00EA0061" w:rsidP="00805D86">
            <w:pPr>
              <w:keepLines/>
              <w:overflowPunct w:val="0"/>
              <w:autoSpaceDE w:val="0"/>
              <w:autoSpaceDN w:val="0"/>
              <w:adjustRightInd w:val="0"/>
              <w:spacing w:after="0" w:line="256" w:lineRule="auto"/>
              <w:ind w:left="851" w:hanging="851"/>
              <w:textAlignment w:val="baseline"/>
              <w:rPr>
                <w:ins w:id="7859" w:author="OPPO" w:date="2024-04-03T14:16:00Z"/>
                <w:rFonts w:ascii="Arial" w:eastAsia="Times New Roman" w:hAnsi="Arial"/>
                <w:sz w:val="18"/>
                <w:lang w:eastAsia="ko-KR"/>
              </w:rPr>
            </w:pPr>
            <w:ins w:id="7860" w:author="OPPO" w:date="2024-04-03T14:16: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7861" w:author="OPPO" w:date="2024-04-03T14:16:00Z">
              <w:r w:rsidRPr="0038424C">
                <w:rPr>
                  <w:rFonts w:ascii="Arial" w:eastAsia="Times New Roman" w:hAnsi="Arial"/>
                  <w:noProof/>
                  <w:position w:val="-12"/>
                  <w:sz w:val="18"/>
                  <w:lang w:eastAsia="ko-KR"/>
                </w:rPr>
                <w:object w:dxaOrig="435" w:dyaOrig="420" w14:anchorId="77B8DC82">
                  <v:shape id="_x0000_i1068" type="#_x0000_t75" alt="" style="width:20pt;height:20pt;mso-width-percent:0;mso-height-percent:0;mso-width-percent:0;mso-height-percent:0" o:ole="" fillcolor="window">
                    <v:imagedata r:id="rId13" o:title=""/>
                  </v:shape>
                  <o:OLEObject Type="Embed" ProgID="Equation.3" ShapeID="_x0000_i1068" DrawAspect="Content" ObjectID="_1774990736" r:id="rId59"/>
                </w:object>
              </w:r>
            </w:ins>
            <w:ins w:id="7862" w:author="OPPO" w:date="2024-04-03T14:16:00Z">
              <w:r w:rsidRPr="0038424C">
                <w:rPr>
                  <w:rFonts w:ascii="Arial" w:eastAsia="Times New Roman" w:hAnsi="Arial"/>
                  <w:sz w:val="18"/>
                  <w:lang w:eastAsia="ko-KR"/>
                </w:rPr>
                <w:t xml:space="preserve"> to be fulfilled.</w:t>
              </w:r>
            </w:ins>
          </w:p>
          <w:p w14:paraId="10894C83" w14:textId="77777777" w:rsidR="00EA0061" w:rsidRPr="0038424C" w:rsidRDefault="00EA0061" w:rsidP="00805D86">
            <w:pPr>
              <w:keepLines/>
              <w:overflowPunct w:val="0"/>
              <w:autoSpaceDE w:val="0"/>
              <w:autoSpaceDN w:val="0"/>
              <w:adjustRightInd w:val="0"/>
              <w:spacing w:after="0" w:line="256" w:lineRule="auto"/>
              <w:ind w:left="851" w:hanging="851"/>
              <w:textAlignment w:val="baseline"/>
              <w:rPr>
                <w:ins w:id="7863" w:author="OPPO" w:date="2024-04-03T14:16:00Z"/>
                <w:rFonts w:ascii="Arial" w:eastAsia="Times New Roman" w:hAnsi="Arial"/>
                <w:sz w:val="18"/>
                <w:lang w:eastAsia="ko-KR"/>
              </w:rPr>
            </w:pPr>
            <w:ins w:id="7864" w:author="OPPO" w:date="2024-04-03T14:16: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7E49054B" w14:textId="77777777" w:rsidR="00EA0061" w:rsidRPr="00C17990" w:rsidRDefault="00EA0061" w:rsidP="00805D86">
            <w:pPr>
              <w:keepNext/>
              <w:keepLines/>
              <w:overflowPunct w:val="0"/>
              <w:autoSpaceDE w:val="0"/>
              <w:autoSpaceDN w:val="0"/>
              <w:adjustRightInd w:val="0"/>
              <w:spacing w:after="0"/>
              <w:ind w:left="851" w:hanging="851"/>
              <w:textAlignment w:val="baseline"/>
              <w:rPr>
                <w:ins w:id="7865" w:author="OPPO" w:date="2024-04-03T14:16:00Z"/>
                <w:rFonts w:ascii="Arial" w:eastAsia="Times New Roman" w:hAnsi="Arial"/>
                <w:sz w:val="18"/>
                <w:lang w:eastAsia="zh-CN"/>
              </w:rPr>
            </w:pPr>
            <w:ins w:id="7866" w:author="OPPO" w:date="2024-04-03T14:16: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56060EB3" w14:textId="77777777" w:rsidR="00EA0061" w:rsidRPr="00BE281C" w:rsidRDefault="00EA0061" w:rsidP="00EA0061">
      <w:pPr>
        <w:overflowPunct w:val="0"/>
        <w:autoSpaceDE w:val="0"/>
        <w:autoSpaceDN w:val="0"/>
        <w:adjustRightInd w:val="0"/>
        <w:textAlignment w:val="baseline"/>
        <w:rPr>
          <w:ins w:id="7867" w:author="OPPO" w:date="2024-04-03T14:16:00Z"/>
          <w:rFonts w:eastAsia="Times New Roman"/>
          <w:lang w:eastAsia="ko-KR"/>
        </w:rPr>
      </w:pPr>
    </w:p>
    <w:p w14:paraId="416ECFAE" w14:textId="77777777" w:rsidR="00EA0061" w:rsidRPr="0038424C" w:rsidRDefault="00EA0061" w:rsidP="00EA0061">
      <w:pPr>
        <w:keepNext/>
        <w:keepLines/>
        <w:overflowPunct w:val="0"/>
        <w:autoSpaceDE w:val="0"/>
        <w:autoSpaceDN w:val="0"/>
        <w:adjustRightInd w:val="0"/>
        <w:spacing w:before="120"/>
        <w:ind w:left="1701" w:hanging="1701"/>
        <w:textAlignment w:val="baseline"/>
        <w:outlineLvl w:val="4"/>
        <w:rPr>
          <w:ins w:id="7868" w:author="OPPO" w:date="2024-04-03T14:16:00Z"/>
          <w:rFonts w:ascii="Arial" w:eastAsia="Times New Roman" w:hAnsi="Arial"/>
          <w:b/>
          <w:i/>
          <w:sz w:val="22"/>
          <w:lang w:eastAsia="ko-KR"/>
        </w:rPr>
      </w:pPr>
      <w:ins w:id="7869" w:author="OPPO" w:date="2024-04-03T14:16: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3221A34" w14:textId="5D931A07" w:rsidR="00EA0061" w:rsidRPr="0038424C" w:rsidRDefault="00EA0061" w:rsidP="00EA0061">
      <w:pPr>
        <w:overflowPunct w:val="0"/>
        <w:autoSpaceDE w:val="0"/>
        <w:autoSpaceDN w:val="0"/>
        <w:adjustRightInd w:val="0"/>
        <w:textAlignment w:val="baseline"/>
        <w:rPr>
          <w:ins w:id="7870" w:author="OPPO" w:date="2024-04-03T14:16:00Z"/>
          <w:rFonts w:eastAsia="Times New Roman"/>
          <w:lang w:eastAsia="zh-CN"/>
        </w:rPr>
      </w:pPr>
      <w:ins w:id="7871" w:author="OPPO" w:date="2024-04-03T14:16: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PSCell no later than </w:t>
        </w:r>
        <w:r>
          <w:rPr>
            <w:rFonts w:eastAsia="Times New Roman"/>
            <w:lang w:eastAsia="zh-CN"/>
          </w:rPr>
          <w:t>1</w:t>
        </w:r>
        <w:del w:id="7872" w:author="RAN4#110bis OPPO" w:date="2024-04-08T11:52:00Z">
          <w:r w:rsidRPr="008137FD" w:rsidDel="008137FD">
            <w:rPr>
              <w:rFonts w:eastAsia="Times New Roman" w:hint="eastAsia"/>
              <w:lang w:eastAsia="zh-CN"/>
            </w:rPr>
            <w:delText>3</w:delText>
          </w:r>
        </w:del>
      </w:ins>
      <w:ins w:id="7873" w:author="RAN4#110bis OPPO" w:date="2024-04-08T11:52:00Z">
        <w:r w:rsidR="008137FD" w:rsidRPr="008137FD">
          <w:rPr>
            <w:rFonts w:eastAsia="Times New Roman" w:hint="eastAsia"/>
            <w:lang w:eastAsia="zh-CN"/>
          </w:rPr>
          <w:t>7</w:t>
        </w:r>
      </w:ins>
      <w:ins w:id="7874" w:author="OPPO" w:date="2024-04-03T14:16:00Z">
        <w:r>
          <w:rPr>
            <w:rFonts w:eastAsia="Times New Roman"/>
            <w:lang w:eastAsia="zh-CN"/>
          </w:rPr>
          <w:t>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5E542E7B" w14:textId="77777777" w:rsidR="00EA0061" w:rsidRPr="0090057C" w:rsidRDefault="00EA0061" w:rsidP="00EA0061">
      <w:pPr>
        <w:overflowPunct w:val="0"/>
        <w:autoSpaceDE w:val="0"/>
        <w:autoSpaceDN w:val="0"/>
        <w:adjustRightInd w:val="0"/>
        <w:textAlignment w:val="baseline"/>
        <w:rPr>
          <w:ins w:id="7875" w:author="OPPO" w:date="2024-04-03T14:16:00Z"/>
          <w:rFonts w:eastAsia="Times New Roman"/>
          <w:lang w:eastAsia="zh-CN"/>
        </w:rPr>
      </w:pPr>
      <w:ins w:id="7876" w:author="OPPO" w:date="2024-04-03T14:16:00Z">
        <w:r w:rsidRPr="0090057C">
          <w:rPr>
            <w:rFonts w:eastAsia="Times New Roman"/>
            <w:lang w:eastAsia="zh-CN"/>
          </w:rPr>
          <w:t>The UE shall send at least one CSI report for PSCell with non-zero CQI index during T</w:t>
        </w:r>
        <w:r>
          <w:rPr>
            <w:rFonts w:eastAsia="Times New Roman"/>
            <w:lang w:eastAsia="zh-CN"/>
          </w:rPr>
          <w:t>3</w:t>
        </w:r>
        <w:r w:rsidRPr="0090057C">
          <w:rPr>
            <w:rFonts w:eastAsia="Times New Roman"/>
            <w:lang w:eastAsia="zh-CN"/>
          </w:rPr>
          <w:t>.</w:t>
        </w:r>
      </w:ins>
    </w:p>
    <w:p w14:paraId="5E880C9C" w14:textId="77777777" w:rsidR="00EA0061" w:rsidRPr="0090057C" w:rsidRDefault="00EA0061" w:rsidP="00EA0061">
      <w:pPr>
        <w:overflowPunct w:val="0"/>
        <w:autoSpaceDE w:val="0"/>
        <w:autoSpaceDN w:val="0"/>
        <w:adjustRightInd w:val="0"/>
        <w:textAlignment w:val="baseline"/>
        <w:rPr>
          <w:ins w:id="7877" w:author="OPPO" w:date="2024-04-03T14:16:00Z"/>
          <w:rFonts w:eastAsia="Times New Roman"/>
          <w:lang w:eastAsia="ko-KR"/>
        </w:rPr>
      </w:pPr>
      <w:ins w:id="7878" w:author="OPPO" w:date="2024-04-03T14:16:00Z">
        <w:r w:rsidRPr="0090057C">
          <w:rPr>
            <w:rFonts w:eastAsia="Times New Roman"/>
            <w:lang w:eastAsia="ko-KR"/>
          </w:rPr>
          <w:t>The UE shall periodically send CSI reports for PSCell after the UE has sent first CQI report with non-zero CQI index during T</w:t>
        </w:r>
        <w:r>
          <w:rPr>
            <w:rFonts w:eastAsia="Times New Roman"/>
            <w:lang w:eastAsia="ko-KR"/>
          </w:rPr>
          <w:t>3.</w:t>
        </w:r>
      </w:ins>
    </w:p>
    <w:p w14:paraId="2458940A" w14:textId="77777777" w:rsidR="00EA0061" w:rsidRDefault="00EA0061" w:rsidP="00EA0061">
      <w:pPr>
        <w:overflowPunct w:val="0"/>
        <w:autoSpaceDE w:val="0"/>
        <w:autoSpaceDN w:val="0"/>
        <w:adjustRightInd w:val="0"/>
        <w:textAlignment w:val="baseline"/>
        <w:rPr>
          <w:ins w:id="7879" w:author="OPPO" w:date="2024-04-03T14:16:00Z"/>
          <w:rFonts w:eastAsia="Times New Roman"/>
          <w:lang w:eastAsia="zh-CN"/>
        </w:rPr>
      </w:pPr>
      <w:ins w:id="7880" w:author="OPPO" w:date="2024-04-03T14:16:00Z">
        <w:r w:rsidRPr="0090057C">
          <w:rPr>
            <w:rFonts w:eastAsia="Times New Roman"/>
            <w:lang w:eastAsia="zh-CN"/>
          </w:rPr>
          <w:t>The UE shall stop sending CSI reports for PSCell no later than 20ms from the start of T</w:t>
        </w:r>
        <w:r>
          <w:rPr>
            <w:rFonts w:eastAsia="Times New Roman"/>
            <w:lang w:eastAsia="zh-CN"/>
          </w:rPr>
          <w:t>4</w:t>
        </w:r>
        <w:r w:rsidRPr="0090057C">
          <w:rPr>
            <w:rFonts w:eastAsia="Times New Roman"/>
            <w:lang w:eastAsia="zh-CN"/>
          </w:rPr>
          <w:t>.</w:t>
        </w:r>
      </w:ins>
    </w:p>
    <w:p w14:paraId="75341587" w14:textId="77777777" w:rsidR="00EA0061" w:rsidRPr="0038424C" w:rsidRDefault="00EA0061" w:rsidP="00EA0061">
      <w:pPr>
        <w:overflowPunct w:val="0"/>
        <w:autoSpaceDE w:val="0"/>
        <w:autoSpaceDN w:val="0"/>
        <w:adjustRightInd w:val="0"/>
        <w:textAlignment w:val="baseline"/>
        <w:rPr>
          <w:ins w:id="7881" w:author="OPPO" w:date="2024-04-03T14:16:00Z"/>
          <w:rFonts w:eastAsia="Times New Roman"/>
          <w:lang w:eastAsia="zh-CN"/>
        </w:rPr>
      </w:pPr>
      <w:ins w:id="7882" w:author="OPPO" w:date="2024-04-03T14:16:00Z">
        <w:r w:rsidRPr="0038424C">
          <w:rPr>
            <w:rFonts w:eastAsia="Times New Roman"/>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6A2ACA56" w14:textId="77777777" w:rsidR="00EA0061" w:rsidRDefault="00EA0061" w:rsidP="00EA0061">
      <w:pPr>
        <w:overflowPunct w:val="0"/>
        <w:autoSpaceDE w:val="0"/>
        <w:autoSpaceDN w:val="0"/>
        <w:adjustRightInd w:val="0"/>
        <w:textAlignment w:val="baseline"/>
        <w:rPr>
          <w:ins w:id="7883" w:author="OPPO" w:date="2024-04-03T14:16:00Z"/>
          <w:rFonts w:eastAsia="Times New Roman"/>
          <w:lang w:eastAsia="ko-KR"/>
        </w:rPr>
      </w:pPr>
      <w:ins w:id="7884" w:author="OPPO" w:date="2024-04-03T14:16:00Z">
        <w:r w:rsidRPr="0038424C">
          <w:rPr>
            <w:rFonts w:eastAsia="Times New Roman"/>
            <w:lang w:eastAsia="ko-KR"/>
          </w:rPr>
          <w:t>Note1:</w:t>
        </w:r>
        <w:r w:rsidRPr="0038424C">
          <w:rPr>
            <w:rFonts w:eastAsia="Times New Roman"/>
            <w:lang w:eastAsia="ko-KR"/>
          </w:rPr>
          <w:tab/>
          <w:t>The PSCell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06A12D79" w14:textId="77777777" w:rsidR="00EA0061" w:rsidRPr="0038424C" w:rsidRDefault="00EA0061" w:rsidP="00EA0061">
      <w:pPr>
        <w:overflowPunct w:val="0"/>
        <w:autoSpaceDE w:val="0"/>
        <w:autoSpaceDN w:val="0"/>
        <w:adjustRightInd w:val="0"/>
        <w:ind w:firstLine="284"/>
        <w:textAlignment w:val="baseline"/>
        <w:rPr>
          <w:ins w:id="7885" w:author="OPPO" w:date="2024-04-03T14:16:00Z"/>
          <w:rFonts w:eastAsia="Times New Roman"/>
          <w:noProof/>
          <w:lang w:eastAsia="zh-CN"/>
        </w:rPr>
      </w:pPr>
      <w:ins w:id="7886" w:author="OPPO" w:date="2024-04-03T14:16:00Z">
        <w:r w:rsidRPr="0038424C">
          <w:rPr>
            <w:rFonts w:eastAsia="Times New Roman"/>
            <w:noProof/>
            <w:lang w:eastAsia="ko-KR"/>
          </w:rPr>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705A2178" w14:textId="77777777" w:rsidR="00EA0061" w:rsidRPr="00911F3A" w:rsidRDefault="00EA0061" w:rsidP="00EA0061">
      <w:pPr>
        <w:overflowPunct w:val="0"/>
        <w:autoSpaceDE w:val="0"/>
        <w:autoSpaceDN w:val="0"/>
        <w:adjustRightInd w:val="0"/>
        <w:textAlignment w:val="baseline"/>
        <w:rPr>
          <w:ins w:id="7887" w:author="OPPO" w:date="2024-04-03T14:16:00Z"/>
          <w:rFonts w:eastAsia="Times New Roman"/>
          <w:lang w:eastAsia="ko-KR"/>
        </w:rPr>
      </w:pPr>
      <w:ins w:id="7888" w:author="OPPO" w:date="2024-04-03T14:16:00Z">
        <w:r w:rsidRPr="00911F3A">
          <w:rPr>
            <w:rFonts w:eastAsia="Times New Roman"/>
            <w:lang w:eastAsia="ko-KR"/>
          </w:rPr>
          <w:t>Where:</w:t>
        </w:r>
      </w:ins>
    </w:p>
    <w:p w14:paraId="4CC2E05E" w14:textId="59ECFE9A" w:rsidR="00EA0061" w:rsidRPr="0038424C" w:rsidRDefault="00EA0061" w:rsidP="00EA0061">
      <w:pPr>
        <w:overflowPunct w:val="0"/>
        <w:autoSpaceDE w:val="0"/>
        <w:autoSpaceDN w:val="0"/>
        <w:adjustRightInd w:val="0"/>
        <w:ind w:left="568" w:hanging="284"/>
        <w:textAlignment w:val="baseline"/>
        <w:rPr>
          <w:ins w:id="7889" w:author="OPPO" w:date="2024-04-03T14:16:00Z"/>
          <w:rFonts w:eastAsia="Times New Roman"/>
          <w:lang w:eastAsia="ko-KR"/>
        </w:rPr>
      </w:pPr>
      <w:ins w:id="7890" w:author="OPPO" w:date="2024-04-03T14:16:00Z">
        <w:r w:rsidRPr="0038424C">
          <w:rPr>
            <w:rFonts w:eastAsia="Times New Roman"/>
            <w:lang w:eastAsia="ko-KR"/>
          </w:rPr>
          <w:t>T</w:t>
        </w:r>
        <w:r w:rsidRPr="0038424C">
          <w:rPr>
            <w:rFonts w:eastAsia="Times New Roman"/>
            <w:vertAlign w:val="subscript"/>
            <w:lang w:eastAsia="ko-KR"/>
          </w:rPr>
          <w:t>RRC_delay</w:t>
        </w:r>
        <w:r w:rsidRPr="0038424C">
          <w:rPr>
            <w:rFonts w:eastAsia="Times New Roman"/>
            <w:lang w:eastAsia="ko-KR"/>
          </w:rPr>
          <w:t xml:space="preserve"> = </w:t>
        </w:r>
        <w:del w:id="7891" w:author="RAN4#110bis OPPO" w:date="2024-04-08T11:52:00Z">
          <w:r w:rsidRPr="008137FD" w:rsidDel="008137FD">
            <w:rPr>
              <w:rFonts w:eastAsia="Times New Roman" w:hint="eastAsia"/>
              <w:lang w:eastAsia="ko-KR"/>
            </w:rPr>
            <w:delText>1</w:delText>
          </w:r>
        </w:del>
      </w:ins>
      <w:ins w:id="7892" w:author="RAN4#110bis OPPO" w:date="2024-04-08T11:52:00Z">
        <w:r w:rsidR="008137FD" w:rsidRPr="008137FD">
          <w:rPr>
            <w:rFonts w:eastAsia="Times New Roman" w:hint="eastAsia"/>
            <w:lang w:eastAsia="ko-KR"/>
          </w:rPr>
          <w:t>5</w:t>
        </w:r>
      </w:ins>
      <w:ins w:id="7893" w:author="OPPO" w:date="2024-04-03T14:16:00Z">
        <w:r w:rsidRPr="0038424C">
          <w:rPr>
            <w:rFonts w:eastAsia="Times New Roman"/>
            <w:lang w:eastAsia="ko-KR"/>
          </w:rPr>
          <w:t>0ms</w:t>
        </w:r>
      </w:ins>
    </w:p>
    <w:p w14:paraId="6B266604" w14:textId="77777777" w:rsidR="00EA0061" w:rsidRPr="0038424C" w:rsidRDefault="00EA0061" w:rsidP="00EA0061">
      <w:pPr>
        <w:overflowPunct w:val="0"/>
        <w:autoSpaceDE w:val="0"/>
        <w:autoSpaceDN w:val="0"/>
        <w:adjustRightInd w:val="0"/>
        <w:ind w:left="568" w:hanging="284"/>
        <w:textAlignment w:val="baseline"/>
        <w:rPr>
          <w:ins w:id="7894" w:author="OPPO" w:date="2024-04-03T14:16:00Z"/>
          <w:rFonts w:eastAsia="Times New Roman"/>
          <w:lang w:eastAsia="ko-KR"/>
        </w:rPr>
      </w:pPr>
      <w:ins w:id="7895" w:author="OPPO" w:date="2024-04-03T14:16:00Z">
        <w:r w:rsidRPr="0038424C">
          <w:rPr>
            <w:rFonts w:eastAsia="Times New Roman"/>
            <w:lang w:eastAsia="ko-KR"/>
          </w:rPr>
          <w:t>T</w:t>
        </w:r>
        <w:r w:rsidRPr="0038424C">
          <w:rPr>
            <w:rFonts w:eastAsia="Times New Roman"/>
            <w:vertAlign w:val="subscript"/>
            <w:lang w:eastAsia="ko-KR"/>
          </w:rPr>
          <w:t>processing</w:t>
        </w:r>
        <w:r w:rsidRPr="0038424C">
          <w:rPr>
            <w:rFonts w:eastAsia="Times New Roman"/>
            <w:lang w:eastAsia="ko-KR"/>
          </w:rPr>
          <w:t xml:space="preserve"> = 20ms</w:t>
        </w:r>
      </w:ins>
    </w:p>
    <w:p w14:paraId="3B248890" w14:textId="77777777" w:rsidR="00EA0061" w:rsidRPr="0038424C" w:rsidRDefault="00EA0061" w:rsidP="00EA0061">
      <w:pPr>
        <w:overflowPunct w:val="0"/>
        <w:autoSpaceDE w:val="0"/>
        <w:autoSpaceDN w:val="0"/>
        <w:adjustRightInd w:val="0"/>
        <w:ind w:left="568" w:hanging="284"/>
        <w:textAlignment w:val="baseline"/>
        <w:rPr>
          <w:ins w:id="7896" w:author="OPPO" w:date="2024-04-03T14:16:00Z"/>
          <w:rFonts w:eastAsia="Times New Roman"/>
          <w:lang w:eastAsia="ko-KR"/>
        </w:rPr>
      </w:pPr>
      <w:ins w:id="7897" w:author="OPPO" w:date="2024-04-03T14:16:00Z">
        <w:r w:rsidRPr="0038424C">
          <w:rPr>
            <w:rFonts w:eastAsia="Times New Roman"/>
            <w:lang w:eastAsia="ko-KR"/>
          </w:rPr>
          <w:t>T</w:t>
        </w:r>
        <w:r w:rsidRPr="0038424C">
          <w:rPr>
            <w:rFonts w:eastAsia="Times New Roman"/>
            <w:vertAlign w:val="subscript"/>
            <w:lang w:eastAsia="ko-KR"/>
          </w:rPr>
          <w:t>search</w:t>
        </w:r>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0397BF61" w14:textId="77777777" w:rsidR="00EA0061" w:rsidRPr="0038424C" w:rsidRDefault="00EA0061" w:rsidP="00EA0061">
      <w:pPr>
        <w:overflowPunct w:val="0"/>
        <w:autoSpaceDE w:val="0"/>
        <w:autoSpaceDN w:val="0"/>
        <w:adjustRightInd w:val="0"/>
        <w:ind w:left="568" w:hanging="284"/>
        <w:textAlignment w:val="baseline"/>
        <w:rPr>
          <w:ins w:id="7898" w:author="OPPO" w:date="2024-04-03T14:16:00Z"/>
          <w:rFonts w:eastAsia="Times New Roman"/>
          <w:lang w:eastAsia="ko-KR"/>
        </w:rPr>
      </w:pPr>
      <w:ins w:id="7899" w:author="OPPO" w:date="2024-04-03T14:16: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6F958F27" w14:textId="77777777" w:rsidR="00EA0061" w:rsidRDefault="00EA0061" w:rsidP="00EA0061">
      <w:pPr>
        <w:overflowPunct w:val="0"/>
        <w:autoSpaceDE w:val="0"/>
        <w:autoSpaceDN w:val="0"/>
        <w:adjustRightInd w:val="0"/>
        <w:ind w:left="568" w:hanging="284"/>
        <w:textAlignment w:val="baseline"/>
        <w:rPr>
          <w:ins w:id="7900" w:author="OPPO" w:date="2024-04-03T14:16:00Z"/>
          <w:rFonts w:eastAsia="Times New Roman"/>
          <w:lang w:eastAsia="ko-KR"/>
        </w:rPr>
      </w:pPr>
      <w:ins w:id="7901" w:author="OPPO" w:date="2024-04-03T14:16:00Z">
        <w:r w:rsidRPr="0038424C">
          <w:rPr>
            <w:rFonts w:eastAsia="Times New Roman"/>
            <w:lang w:eastAsia="ko-KR"/>
          </w:rPr>
          <w:t>T</w:t>
        </w:r>
        <w:r w:rsidRPr="0038424C">
          <w:rPr>
            <w:rFonts w:eastAsia="Times New Roman"/>
            <w:vertAlign w:val="subscript"/>
            <w:lang w:eastAsia="ko-KR"/>
          </w:rPr>
          <w:t xml:space="preserve">PSCell_ DU </w:t>
        </w:r>
        <w:r w:rsidRPr="0038424C">
          <w:rPr>
            <w:rFonts w:eastAsia="Times New Roman"/>
            <w:lang w:eastAsia="ko-KR"/>
          </w:rPr>
          <w:t>= 1*10+10 = 20ms</w:t>
        </w:r>
      </w:ins>
    </w:p>
    <w:p w14:paraId="57A1BDBB" w14:textId="77777777" w:rsidR="00EA0061" w:rsidDel="008137FD" w:rsidRDefault="00EA0061" w:rsidP="00EA0061">
      <w:pPr>
        <w:rPr>
          <w:ins w:id="7902" w:author="OPPO" w:date="2024-04-03T14:16:00Z"/>
          <w:del w:id="7903" w:author="RAN4#110bis OPPO" w:date="2024-04-08T12:01:00Z"/>
          <w:noProof/>
        </w:rPr>
      </w:pPr>
    </w:p>
    <w:p w14:paraId="72F8A4CB" w14:textId="77777777" w:rsidR="00EA0061" w:rsidRDefault="00EA0061" w:rsidP="00EA0061">
      <w:pPr>
        <w:rPr>
          <w:ins w:id="7904" w:author="OPPO" w:date="2024-04-03T14:16:00Z"/>
          <w:noProof/>
        </w:rPr>
      </w:pPr>
    </w:p>
    <w:p w14:paraId="47D6F53C" w14:textId="6026F2D8" w:rsidR="00EA0061" w:rsidRPr="006B7146" w:rsidRDefault="00EA0061" w:rsidP="00EA0061">
      <w:pPr>
        <w:pBdr>
          <w:top w:val="single" w:sz="6" w:space="1" w:color="auto"/>
          <w:bottom w:val="single" w:sz="6" w:space="1" w:color="auto"/>
        </w:pBdr>
        <w:jc w:val="center"/>
        <w:rPr>
          <w:ins w:id="7905" w:author="OPPO" w:date="2024-04-03T14:16:00Z"/>
          <w:rFonts w:ascii="Arial" w:hAnsi="Arial" w:cs="Arial"/>
          <w:noProof/>
          <w:color w:val="FF0000"/>
        </w:rPr>
      </w:pPr>
      <w:ins w:id="7906"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ins>
      <w:ins w:id="7907" w:author="RAN4#110bis OPPO" w:date="2024-04-08T12:00:00Z">
        <w:r w:rsidR="008137FD">
          <w:rPr>
            <w:rFonts w:ascii="Arial" w:hAnsi="Arial" w:cs="Arial"/>
            <w:noProof/>
            <w:color w:val="FF0000"/>
          </w:rPr>
          <w:t>5</w:t>
        </w:r>
      </w:ins>
    </w:p>
    <w:p w14:paraId="1C8AD172" w14:textId="77777777" w:rsidR="00EA0061" w:rsidRDefault="00EA0061" w:rsidP="00EA0061">
      <w:pPr>
        <w:rPr>
          <w:ins w:id="7908" w:author="OPPO" w:date="2024-04-03T14:16:00Z"/>
          <w:noProof/>
        </w:rPr>
      </w:pPr>
    </w:p>
    <w:p w14:paraId="1AE98CFF" w14:textId="77777777" w:rsidR="00BC4C26" w:rsidRDefault="00BC4C26" w:rsidP="00E37083">
      <w:pPr>
        <w:rPr>
          <w:noProof/>
        </w:rPr>
      </w:pPr>
    </w:p>
    <w:sectPr w:rsidR="00BC4C26" w:rsidSect="00C1068F">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FA3C7" w14:textId="77777777" w:rsidR="0002622C" w:rsidRDefault="0002622C">
      <w:r>
        <w:separator/>
      </w:r>
    </w:p>
  </w:endnote>
  <w:endnote w:type="continuationSeparator" w:id="0">
    <w:p w14:paraId="3EDAA98F" w14:textId="77777777" w:rsidR="0002622C" w:rsidRDefault="0002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163CD" w14:textId="77777777" w:rsidR="0002622C" w:rsidRDefault="0002622C">
      <w:r>
        <w:separator/>
      </w:r>
    </w:p>
  </w:footnote>
  <w:footnote w:type="continuationSeparator" w:id="0">
    <w:p w14:paraId="23FCF54A" w14:textId="77777777" w:rsidR="0002622C" w:rsidRDefault="0002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B96" w:rsidRDefault="00344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C34E" w14:textId="77777777" w:rsidR="00344B96" w:rsidRDefault="00344B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DBB51" w14:textId="77777777" w:rsidR="00344B96" w:rsidRDefault="00344B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F20E4" w14:textId="77777777" w:rsidR="00344B96" w:rsidRDefault="00344B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AE06F7"/>
    <w:multiLevelType w:val="hybridMultilevel"/>
    <w:tmpl w:val="CF7C4876"/>
    <w:lvl w:ilvl="0" w:tplc="488C7DCA">
      <w:start w:val="1"/>
      <w:numFmt w:val="decimal"/>
      <w:lvlText w:val="%1)"/>
      <w:lvlJc w:val="left"/>
      <w:pPr>
        <w:ind w:left="460" w:hanging="360"/>
      </w:pPr>
      <w:rPr>
        <w:rFonts w:ascii="Arial" w:eastAsia="宋体"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10"/>
  </w:num>
  <w:num w:numId="4">
    <w:abstractNumId w:val="14"/>
  </w:num>
  <w:num w:numId="5">
    <w:abstractNumId w:val="5"/>
  </w:num>
  <w:num w:numId="6">
    <w:abstractNumId w:val="6"/>
  </w:num>
  <w:num w:numId="7">
    <w:abstractNumId w:val="0"/>
  </w:num>
  <w:num w:numId="8">
    <w:abstractNumId w:val="7"/>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Roy">
    <w15:presenceInfo w15:providerId="None" w15:userId="RAN4#110bis OPPO Roy"/>
  </w15:person>
  <w15:person w15:author="OPPO">
    <w15:presenceInfo w15:providerId="None" w15:userId="OPPO"/>
  </w15:person>
  <w15:person w15:author="RAN4#110bis OPPO">
    <w15:presenceInfo w15:providerId="None" w15:userId="RAN4#110bis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DF"/>
    <w:rsid w:val="00022E4A"/>
    <w:rsid w:val="0002622C"/>
    <w:rsid w:val="000574AD"/>
    <w:rsid w:val="00095345"/>
    <w:rsid w:val="000A6394"/>
    <w:rsid w:val="000B7DE2"/>
    <w:rsid w:val="000B7FED"/>
    <w:rsid w:val="000C038A"/>
    <w:rsid w:val="000C6598"/>
    <w:rsid w:val="000D44B3"/>
    <w:rsid w:val="000D6A09"/>
    <w:rsid w:val="000E2FA9"/>
    <w:rsid w:val="00114215"/>
    <w:rsid w:val="00145D43"/>
    <w:rsid w:val="00152BB6"/>
    <w:rsid w:val="00161088"/>
    <w:rsid w:val="00183BB8"/>
    <w:rsid w:val="00192C46"/>
    <w:rsid w:val="001A08B3"/>
    <w:rsid w:val="001A6FB5"/>
    <w:rsid w:val="001A7B60"/>
    <w:rsid w:val="001B52F0"/>
    <w:rsid w:val="001B7A65"/>
    <w:rsid w:val="001C3BF4"/>
    <w:rsid w:val="001D3172"/>
    <w:rsid w:val="001E41F3"/>
    <w:rsid w:val="00222E9A"/>
    <w:rsid w:val="00237958"/>
    <w:rsid w:val="002555E2"/>
    <w:rsid w:val="0026004D"/>
    <w:rsid w:val="002640DD"/>
    <w:rsid w:val="0027523A"/>
    <w:rsid w:val="00275D12"/>
    <w:rsid w:val="00276518"/>
    <w:rsid w:val="00284FEB"/>
    <w:rsid w:val="002860C4"/>
    <w:rsid w:val="002A4017"/>
    <w:rsid w:val="002B5741"/>
    <w:rsid w:val="002C1ADA"/>
    <w:rsid w:val="002C577C"/>
    <w:rsid w:val="002E472E"/>
    <w:rsid w:val="00305409"/>
    <w:rsid w:val="00305787"/>
    <w:rsid w:val="00306445"/>
    <w:rsid w:val="00315AFF"/>
    <w:rsid w:val="00324822"/>
    <w:rsid w:val="00332FAB"/>
    <w:rsid w:val="00344B96"/>
    <w:rsid w:val="003609EF"/>
    <w:rsid w:val="0036231A"/>
    <w:rsid w:val="00374DD4"/>
    <w:rsid w:val="00397F37"/>
    <w:rsid w:val="003E1A36"/>
    <w:rsid w:val="00410371"/>
    <w:rsid w:val="004242F1"/>
    <w:rsid w:val="00470D99"/>
    <w:rsid w:val="004B75B7"/>
    <w:rsid w:val="004F221A"/>
    <w:rsid w:val="005004FD"/>
    <w:rsid w:val="005141D9"/>
    <w:rsid w:val="0051580D"/>
    <w:rsid w:val="00547111"/>
    <w:rsid w:val="00562606"/>
    <w:rsid w:val="00565328"/>
    <w:rsid w:val="00585237"/>
    <w:rsid w:val="005862E8"/>
    <w:rsid w:val="00592D74"/>
    <w:rsid w:val="005E2C44"/>
    <w:rsid w:val="005F5B1E"/>
    <w:rsid w:val="00604D97"/>
    <w:rsid w:val="00606D67"/>
    <w:rsid w:val="00621188"/>
    <w:rsid w:val="006257ED"/>
    <w:rsid w:val="0063221C"/>
    <w:rsid w:val="006373D8"/>
    <w:rsid w:val="006474EB"/>
    <w:rsid w:val="00653DE4"/>
    <w:rsid w:val="00665C47"/>
    <w:rsid w:val="006701EC"/>
    <w:rsid w:val="00674C7E"/>
    <w:rsid w:val="00695808"/>
    <w:rsid w:val="006A45D6"/>
    <w:rsid w:val="006B46FB"/>
    <w:rsid w:val="006C238B"/>
    <w:rsid w:val="006E21FB"/>
    <w:rsid w:val="007073B8"/>
    <w:rsid w:val="00715AB3"/>
    <w:rsid w:val="00732C34"/>
    <w:rsid w:val="00750390"/>
    <w:rsid w:val="0075141F"/>
    <w:rsid w:val="00792342"/>
    <w:rsid w:val="007977A8"/>
    <w:rsid w:val="007B512A"/>
    <w:rsid w:val="007C2097"/>
    <w:rsid w:val="007D29E9"/>
    <w:rsid w:val="007D504C"/>
    <w:rsid w:val="007D6A07"/>
    <w:rsid w:val="007F7259"/>
    <w:rsid w:val="008040A8"/>
    <w:rsid w:val="00805D86"/>
    <w:rsid w:val="00810CB3"/>
    <w:rsid w:val="008137FD"/>
    <w:rsid w:val="00821CD2"/>
    <w:rsid w:val="008279FA"/>
    <w:rsid w:val="00854017"/>
    <w:rsid w:val="008626E7"/>
    <w:rsid w:val="00870686"/>
    <w:rsid w:val="00870EE7"/>
    <w:rsid w:val="008863B9"/>
    <w:rsid w:val="008A064D"/>
    <w:rsid w:val="008A45A6"/>
    <w:rsid w:val="008D3CCC"/>
    <w:rsid w:val="008F3789"/>
    <w:rsid w:val="008F686C"/>
    <w:rsid w:val="009148DE"/>
    <w:rsid w:val="00941E30"/>
    <w:rsid w:val="00952687"/>
    <w:rsid w:val="00952CF6"/>
    <w:rsid w:val="00953FBE"/>
    <w:rsid w:val="009777D9"/>
    <w:rsid w:val="00991B88"/>
    <w:rsid w:val="009963C3"/>
    <w:rsid w:val="009A5753"/>
    <w:rsid w:val="009A579D"/>
    <w:rsid w:val="009B779D"/>
    <w:rsid w:val="009D473B"/>
    <w:rsid w:val="009E2C49"/>
    <w:rsid w:val="009E3297"/>
    <w:rsid w:val="009F734F"/>
    <w:rsid w:val="00A246B6"/>
    <w:rsid w:val="00A47E70"/>
    <w:rsid w:val="00A50CF0"/>
    <w:rsid w:val="00A543BE"/>
    <w:rsid w:val="00A66859"/>
    <w:rsid w:val="00A66BCF"/>
    <w:rsid w:val="00A76638"/>
    <w:rsid w:val="00A7671C"/>
    <w:rsid w:val="00AA2CBC"/>
    <w:rsid w:val="00AC5820"/>
    <w:rsid w:val="00AC7479"/>
    <w:rsid w:val="00AD1CD8"/>
    <w:rsid w:val="00B000D0"/>
    <w:rsid w:val="00B258BB"/>
    <w:rsid w:val="00B31113"/>
    <w:rsid w:val="00B32338"/>
    <w:rsid w:val="00B44A91"/>
    <w:rsid w:val="00B66EE7"/>
    <w:rsid w:val="00B67B97"/>
    <w:rsid w:val="00B8085B"/>
    <w:rsid w:val="00B8420A"/>
    <w:rsid w:val="00B968C8"/>
    <w:rsid w:val="00BA3EC5"/>
    <w:rsid w:val="00BA51D9"/>
    <w:rsid w:val="00BB5DFC"/>
    <w:rsid w:val="00BC1DBE"/>
    <w:rsid w:val="00BC4C26"/>
    <w:rsid w:val="00BD279D"/>
    <w:rsid w:val="00BD29D0"/>
    <w:rsid w:val="00BD6BB8"/>
    <w:rsid w:val="00C1068F"/>
    <w:rsid w:val="00C62EDE"/>
    <w:rsid w:val="00C66BA2"/>
    <w:rsid w:val="00C80C4D"/>
    <w:rsid w:val="00C870F6"/>
    <w:rsid w:val="00C95985"/>
    <w:rsid w:val="00C97213"/>
    <w:rsid w:val="00CC5026"/>
    <w:rsid w:val="00CC68D0"/>
    <w:rsid w:val="00CD0272"/>
    <w:rsid w:val="00CF6969"/>
    <w:rsid w:val="00D03F9A"/>
    <w:rsid w:val="00D049FC"/>
    <w:rsid w:val="00D06517"/>
    <w:rsid w:val="00D06D51"/>
    <w:rsid w:val="00D17564"/>
    <w:rsid w:val="00D24991"/>
    <w:rsid w:val="00D27751"/>
    <w:rsid w:val="00D37D5E"/>
    <w:rsid w:val="00D443A4"/>
    <w:rsid w:val="00D50255"/>
    <w:rsid w:val="00D5131B"/>
    <w:rsid w:val="00D51AD7"/>
    <w:rsid w:val="00D5265E"/>
    <w:rsid w:val="00D66520"/>
    <w:rsid w:val="00D84AE9"/>
    <w:rsid w:val="00D87A01"/>
    <w:rsid w:val="00DB00CF"/>
    <w:rsid w:val="00DB2D41"/>
    <w:rsid w:val="00DE10AA"/>
    <w:rsid w:val="00DE34CF"/>
    <w:rsid w:val="00DF1556"/>
    <w:rsid w:val="00DF77C3"/>
    <w:rsid w:val="00E13F3D"/>
    <w:rsid w:val="00E34898"/>
    <w:rsid w:val="00E37083"/>
    <w:rsid w:val="00E53A7A"/>
    <w:rsid w:val="00E8557E"/>
    <w:rsid w:val="00EA0061"/>
    <w:rsid w:val="00EB09B7"/>
    <w:rsid w:val="00EE7B44"/>
    <w:rsid w:val="00EE7D7C"/>
    <w:rsid w:val="00EF44F3"/>
    <w:rsid w:val="00EF538A"/>
    <w:rsid w:val="00F03B7A"/>
    <w:rsid w:val="00F067C0"/>
    <w:rsid w:val="00F25D98"/>
    <w:rsid w:val="00F300FB"/>
    <w:rsid w:val="00F3526A"/>
    <w:rsid w:val="00F561F1"/>
    <w:rsid w:val="00F67D2B"/>
    <w:rsid w:val="00F84A42"/>
    <w:rsid w:val="00FB381A"/>
    <w:rsid w:val="00FB6386"/>
    <w:rsid w:val="00FD52D0"/>
    <w:rsid w:val="00FE2553"/>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5004FD"/>
    <w:rPr>
      <w:rFonts w:ascii="Times New Roman" w:hAnsi="Times New Roman"/>
      <w:szCs w:val="24"/>
      <w:lang w:val="en-US"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0"/>
    <w:link w:val="afb"/>
    <w:uiPriority w:val="34"/>
    <w:qFormat/>
    <w:rsid w:val="005004FD"/>
    <w:pPr>
      <w:numPr>
        <w:numId w:val="1"/>
      </w:numPr>
      <w:spacing w:after="120"/>
    </w:pPr>
    <w:rPr>
      <w:szCs w:val="24"/>
      <w:lang w:val="en-US" w:eastAsia="zh-CN"/>
    </w:rPr>
  </w:style>
  <w:style w:type="character" w:customStyle="1" w:styleId="B1Char">
    <w:name w:val="B1 Char"/>
    <w:link w:val="B10"/>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afc">
    <w:name w:val="Revision"/>
    <w:hidden/>
    <w:uiPriority w:val="99"/>
    <w:rsid w:val="009B779D"/>
    <w:rPr>
      <w:rFonts w:ascii="Times New Roman" w:hAnsi="Times New Roman"/>
      <w:lang w:val="en-GB" w:eastAsia="en-US"/>
    </w:rPr>
  </w:style>
  <w:style w:type="table" w:customStyle="1" w:styleId="Tabellengitternetz1">
    <w:name w:val="Tabellengitternetz1"/>
    <w:basedOn w:val="a2"/>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0"/>
    <w:uiPriority w:val="99"/>
    <w:unhideWhenUsed/>
    <w:rsid w:val="007D29E9"/>
    <w:pPr>
      <w:spacing w:before="100" w:beforeAutospacing="1" w:after="100" w:afterAutospacing="1"/>
    </w:pPr>
    <w:rPr>
      <w:sz w:val="24"/>
      <w:szCs w:val="24"/>
      <w:lang w:val="en-US" w:eastAsia="zh-CN"/>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D29E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D29E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PRS Char"/>
    <w:basedOn w:val="a1"/>
    <w:uiPriority w:val="9"/>
    <w:qFormat/>
    <w:rsid w:val="00F3526A"/>
    <w:rPr>
      <w:rFonts w:ascii="Arial" w:hAnsi="Arial"/>
      <w:sz w:val="28"/>
      <w:lang w:val="en-GB" w:eastAsia="en-US"/>
    </w:rPr>
  </w:style>
  <w:style w:type="character" w:customStyle="1" w:styleId="B2Char">
    <w:name w:val="B2 Char"/>
    <w:link w:val="B20"/>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0"/>
    <w:qFormat/>
    <w:locked/>
    <w:rsid w:val="00F3526A"/>
    <w:rPr>
      <w:rFonts w:ascii="Times New Roman" w:hAnsi="Times New Roman"/>
      <w:lang w:val="en-GB" w:eastAsia="en-US"/>
    </w:rPr>
  </w:style>
  <w:style w:type="character" w:customStyle="1" w:styleId="ui-provider">
    <w:name w:val="ui-provider"/>
    <w:basedOn w:val="a1"/>
    <w:rsid w:val="00565328"/>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BC4C26"/>
    <w:rPr>
      <w:rFonts w:ascii="Arial" w:hAnsi="Arial"/>
      <w:sz w:val="32"/>
      <w:lang w:val="en-GB" w:eastAsia="en-US"/>
    </w:rPr>
  </w:style>
  <w:style w:type="character" w:customStyle="1" w:styleId="apple-converted-space">
    <w:name w:val="apple-converted-space"/>
    <w:qFormat/>
    <w:rsid w:val="0075141F"/>
  </w:style>
  <w:style w:type="character" w:styleId="afe">
    <w:name w:val="Placeholder Text"/>
    <w:basedOn w:val="a1"/>
    <w:uiPriority w:val="99"/>
    <w:rsid w:val="0075141F"/>
    <w:rPr>
      <w:color w:val="808080"/>
    </w:rPr>
  </w:style>
  <w:style w:type="paragraph" w:customStyle="1" w:styleId="3GPPNormalText">
    <w:name w:val="3GPP Normal Text"/>
    <w:basedOn w:val="aff"/>
    <w:link w:val="3GPPNormalTextChar"/>
    <w:qFormat/>
    <w:rsid w:val="0075141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41F"/>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nhideWhenUsed/>
    <w:rsid w:val="0075141F"/>
    <w:pPr>
      <w:spacing w:after="120"/>
    </w:pPr>
    <w:rPr>
      <w:rFonts w:eastAsiaTheme="minorEastAsia"/>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
    <w:rsid w:val="0075141F"/>
    <w:rPr>
      <w:rFonts w:ascii="Times New Roman" w:eastAsiaTheme="minorEastAsia"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1"/>
    <w:uiPriority w:val="99"/>
    <w:rsid w:val="0075141F"/>
    <w:rPr>
      <w:sz w:val="18"/>
      <w:szCs w:val="18"/>
    </w:rPr>
  </w:style>
  <w:style w:type="table" w:customStyle="1" w:styleId="TableGrid9">
    <w:name w:val="Table Grid9"/>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aliases w:val="SGS Table Basic 1"/>
    <w:basedOn w:val="a2"/>
    <w:qFormat/>
    <w:rsid w:val="00F67D2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3"/>
    <w:uiPriority w:val="99"/>
    <w:semiHidden/>
    <w:unhideWhenUsed/>
    <w:rsid w:val="00F67D2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F67D2B"/>
    <w:rPr>
      <w:rFonts w:ascii="Arial" w:hAnsi="Arial"/>
      <w:sz w:val="36"/>
      <w:lang w:val="en-GB" w:eastAsia="en-US"/>
    </w:rPr>
  </w:style>
  <w:style w:type="character" w:customStyle="1" w:styleId="60">
    <w:name w:val="标题 6 字符"/>
    <w:aliases w:val="T1 字符,Header 6 字符"/>
    <w:basedOn w:val="a1"/>
    <w:link w:val="6"/>
    <w:qFormat/>
    <w:rsid w:val="00F67D2B"/>
    <w:rPr>
      <w:rFonts w:ascii="Arial" w:hAnsi="Arial"/>
      <w:lang w:val="en-GB" w:eastAsia="en-US"/>
    </w:rPr>
  </w:style>
  <w:style w:type="character" w:customStyle="1" w:styleId="70">
    <w:name w:val="标题 7 字符"/>
    <w:aliases w:val="L7 字符,Header 7 字符"/>
    <w:basedOn w:val="a1"/>
    <w:link w:val="7"/>
    <w:rsid w:val="00F67D2B"/>
    <w:rPr>
      <w:rFonts w:ascii="Arial" w:hAnsi="Arial"/>
      <w:lang w:val="en-GB" w:eastAsia="en-US"/>
    </w:rPr>
  </w:style>
  <w:style w:type="character" w:customStyle="1" w:styleId="80">
    <w:name w:val="标题 8 字符"/>
    <w:aliases w:val="Table Heading 字符"/>
    <w:basedOn w:val="a1"/>
    <w:link w:val="8"/>
    <w:rsid w:val="00F67D2B"/>
    <w:rPr>
      <w:rFonts w:ascii="Arial" w:hAnsi="Arial"/>
      <w:sz w:val="36"/>
      <w:lang w:val="en-GB" w:eastAsia="en-US"/>
    </w:rPr>
  </w:style>
  <w:style w:type="character" w:customStyle="1" w:styleId="90">
    <w:name w:val="标题 9 字符"/>
    <w:aliases w:val="Figure Heading 字符,FH 字符"/>
    <w:basedOn w:val="a1"/>
    <w:link w:val="9"/>
    <w:rsid w:val="00F67D2B"/>
    <w:rPr>
      <w:rFonts w:ascii="Arial" w:hAnsi="Arial"/>
      <w:sz w:val="36"/>
      <w:lang w:val="en-GB" w:eastAsia="en-US"/>
    </w:rPr>
  </w:style>
  <w:style w:type="character" w:customStyle="1" w:styleId="H6Char">
    <w:name w:val="H6 Char"/>
    <w:link w:val="H6"/>
    <w:qFormat/>
    <w:rsid w:val="00F67D2B"/>
    <w:rPr>
      <w:rFonts w:ascii="Arial" w:hAnsi="Arial"/>
      <w:lang w:val="en-GB" w:eastAsia="en-US"/>
    </w:rPr>
  </w:style>
  <w:style w:type="character" w:customStyle="1" w:styleId="af">
    <w:name w:val="页脚 字符"/>
    <w:aliases w:val="footer odd 字符,footer 字符,fo 字符,pie de página 字符"/>
    <w:basedOn w:val="a1"/>
    <w:link w:val="ae"/>
    <w:rsid w:val="00F67D2B"/>
    <w:rPr>
      <w:rFonts w:ascii="Arial" w:hAnsi="Arial"/>
      <w:b/>
      <w:i/>
      <w:noProof/>
      <w:sz w:val="18"/>
      <w:lang w:val="en-GB" w:eastAsia="en-US"/>
    </w:rPr>
  </w:style>
  <w:style w:type="character" w:customStyle="1" w:styleId="EXChar">
    <w:name w:val="EX Char"/>
    <w:link w:val="EX"/>
    <w:qFormat/>
    <w:rsid w:val="00F67D2B"/>
    <w:rPr>
      <w:rFonts w:ascii="Times New Roman" w:hAnsi="Times New Roman"/>
      <w:lang w:val="en-GB" w:eastAsia="en-US"/>
    </w:rPr>
  </w:style>
  <w:style w:type="character" w:customStyle="1" w:styleId="TFChar">
    <w:name w:val="TF Char"/>
    <w:link w:val="TF"/>
    <w:qFormat/>
    <w:rsid w:val="00F67D2B"/>
    <w:rPr>
      <w:rFonts w:ascii="Arial" w:hAnsi="Arial"/>
      <w:b/>
      <w:lang w:val="en-GB" w:eastAsia="en-US"/>
    </w:rPr>
  </w:style>
  <w:style w:type="paragraph" w:customStyle="1" w:styleId="TAJ">
    <w:name w:val="TAJ"/>
    <w:basedOn w:val="TH"/>
    <w:uiPriority w:val="99"/>
    <w:rsid w:val="00F67D2B"/>
    <w:pPr>
      <w:overflowPunct w:val="0"/>
      <w:autoSpaceDE w:val="0"/>
      <w:autoSpaceDN w:val="0"/>
      <w:adjustRightInd w:val="0"/>
      <w:textAlignment w:val="baseline"/>
    </w:pPr>
    <w:rPr>
      <w:rFonts w:eastAsia="Times New Roman"/>
      <w:lang w:eastAsia="en-GB"/>
    </w:rPr>
  </w:style>
  <w:style w:type="paragraph" w:customStyle="1" w:styleId="Guidance">
    <w:name w:val="Guidance"/>
    <w:basedOn w:val="a0"/>
    <w:rsid w:val="00F67D2B"/>
    <w:pPr>
      <w:overflowPunct w:val="0"/>
      <w:autoSpaceDE w:val="0"/>
      <w:autoSpaceDN w:val="0"/>
      <w:adjustRightInd w:val="0"/>
      <w:textAlignment w:val="baseline"/>
    </w:pPr>
    <w:rPr>
      <w:rFonts w:eastAsia="Times New Roman"/>
      <w:i/>
      <w:color w:val="0000FF"/>
      <w:lang w:eastAsia="en-GB"/>
    </w:rPr>
  </w:style>
  <w:style w:type="character" w:customStyle="1" w:styleId="afa">
    <w:name w:val="文档结构图 字符"/>
    <w:basedOn w:val="a1"/>
    <w:link w:val="af9"/>
    <w:uiPriority w:val="99"/>
    <w:rsid w:val="00F67D2B"/>
    <w:rPr>
      <w:rFonts w:ascii="Tahoma" w:hAnsi="Tahoma" w:cs="Tahoma"/>
      <w:shd w:val="clear" w:color="auto" w:fill="000080"/>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F67D2B"/>
    <w:rPr>
      <w:rFonts w:ascii="Times New Roman" w:hAnsi="Times New Roman"/>
      <w:sz w:val="16"/>
      <w:lang w:val="en-GB" w:eastAsia="en-US"/>
    </w:rPr>
  </w:style>
  <w:style w:type="character" w:customStyle="1" w:styleId="ac">
    <w:name w:val="列表 字符"/>
    <w:link w:val="ab"/>
    <w:rsid w:val="00F67D2B"/>
    <w:rPr>
      <w:rFonts w:ascii="Times New Roman" w:hAnsi="Times New Roman"/>
      <w:lang w:val="en-GB" w:eastAsia="en-US"/>
    </w:rPr>
  </w:style>
  <w:style w:type="character" w:customStyle="1" w:styleId="ad">
    <w:name w:val="列表项目符号 字符"/>
    <w:aliases w:val="UL 字符"/>
    <w:link w:val="aa"/>
    <w:rsid w:val="00F67D2B"/>
    <w:rPr>
      <w:rFonts w:ascii="Times New Roman" w:hAnsi="Times New Roman"/>
      <w:lang w:val="en-GB" w:eastAsia="en-US"/>
    </w:rPr>
  </w:style>
  <w:style w:type="character" w:customStyle="1" w:styleId="24">
    <w:name w:val="列表项目符号 2 字符"/>
    <w:aliases w:val="lb2 字符"/>
    <w:link w:val="23"/>
    <w:rsid w:val="00F67D2B"/>
    <w:rPr>
      <w:rFonts w:ascii="Times New Roman" w:hAnsi="Times New Roman"/>
      <w:lang w:val="en-GB" w:eastAsia="en-US"/>
    </w:rPr>
  </w:style>
  <w:style w:type="character" w:customStyle="1" w:styleId="33">
    <w:name w:val="列表项目符号 3 字符"/>
    <w:link w:val="32"/>
    <w:rsid w:val="00F67D2B"/>
    <w:rPr>
      <w:rFonts w:ascii="Times New Roman" w:hAnsi="Times New Roman"/>
      <w:lang w:val="en-GB" w:eastAsia="en-US"/>
    </w:rPr>
  </w:style>
  <w:style w:type="character" w:customStyle="1" w:styleId="26">
    <w:name w:val="列表 2 字符"/>
    <w:link w:val="25"/>
    <w:rsid w:val="00F67D2B"/>
    <w:rPr>
      <w:rFonts w:ascii="Times New Roman" w:hAnsi="Times New Roman"/>
      <w:lang w:val="en-GB" w:eastAsia="en-US"/>
    </w:rPr>
  </w:style>
  <w:style w:type="paragraph" w:styleId="aff2">
    <w:name w:val="index heading"/>
    <w:basedOn w:val="a0"/>
    <w:next w:val="a0"/>
    <w:uiPriority w:val="99"/>
    <w:rsid w:val="00F67D2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rsid w:val="00F67D2B"/>
    <w:pPr>
      <w:tabs>
        <w:tab w:val="left" w:pos="1134"/>
      </w:tabs>
      <w:overflowPunct w:val="0"/>
      <w:autoSpaceDE w:val="0"/>
      <w:autoSpaceDN w:val="0"/>
      <w:adjustRightInd w:val="0"/>
      <w:spacing w:after="0"/>
      <w:textAlignment w:val="baseline"/>
    </w:pPr>
    <w:rPr>
      <w:rFonts w:eastAsia="MS Mincho"/>
      <w:lang w:eastAsia="en-GB"/>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f4"/>
    <w:qFormat/>
    <w:rsid w:val="00F67D2B"/>
    <w:pPr>
      <w:overflowPunct w:val="0"/>
      <w:autoSpaceDE w:val="0"/>
      <w:autoSpaceDN w:val="0"/>
      <w:adjustRightInd w:val="0"/>
      <w:spacing w:before="120" w:after="120"/>
      <w:textAlignment w:val="baseline"/>
    </w:pPr>
    <w:rPr>
      <w:rFonts w:eastAsia="MS Mincho"/>
      <w:b/>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3"/>
    <w:locked/>
    <w:rsid w:val="00F67D2B"/>
    <w:rPr>
      <w:rFonts w:ascii="Times New Roman" w:eastAsia="MS Mincho" w:hAnsi="Times New Roman"/>
      <w:b/>
      <w:lang w:val="en-GB" w:eastAsia="en-GB"/>
    </w:rPr>
  </w:style>
  <w:style w:type="paragraph" w:customStyle="1" w:styleId="tabletext">
    <w:name w:val="table text"/>
    <w:basedOn w:val="a0"/>
    <w:next w:val="table"/>
    <w:uiPriority w:val="99"/>
    <w:rsid w:val="00F67D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rsid w:val="00F67D2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rsid w:val="00F67D2B"/>
    <w:pPr>
      <w:overflowPunct w:val="0"/>
      <w:autoSpaceDE w:val="0"/>
      <w:autoSpaceDN w:val="0"/>
      <w:adjustRightInd w:val="0"/>
      <w:spacing w:after="0"/>
      <w:textAlignment w:val="baseline"/>
    </w:pPr>
    <w:rPr>
      <w:rFonts w:eastAsia="MS Mincho"/>
      <w:b/>
      <w:lang w:eastAsia="en-GB"/>
    </w:rPr>
  </w:style>
  <w:style w:type="paragraph" w:styleId="aff5">
    <w:name w:val="Plain Text"/>
    <w:basedOn w:val="a0"/>
    <w:link w:val="aff6"/>
    <w:uiPriority w:val="99"/>
    <w:rsid w:val="00F67D2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6">
    <w:name w:val="纯文本 字符"/>
    <w:basedOn w:val="a1"/>
    <w:link w:val="aff5"/>
    <w:uiPriority w:val="99"/>
    <w:rsid w:val="00F67D2B"/>
    <w:rPr>
      <w:rFonts w:ascii="Courier New" w:eastAsia="MS Mincho" w:hAnsi="Courier New"/>
      <w:lang w:val="en-GB" w:eastAsia="en-GB"/>
    </w:rPr>
  </w:style>
  <w:style w:type="paragraph" w:customStyle="1" w:styleId="text">
    <w:name w:val="text"/>
    <w:basedOn w:val="a0"/>
    <w:uiPriority w:val="99"/>
    <w:rsid w:val="00F67D2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F67D2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rsid w:val="00F67D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67D2B"/>
    <w:rPr>
      <w:rFonts w:ascii="Arial" w:eastAsia="MS Mincho" w:hAnsi="Arial"/>
      <w:lang w:val="en-GB" w:eastAsia="en-US"/>
    </w:rPr>
  </w:style>
  <w:style w:type="paragraph" w:customStyle="1" w:styleId="textintend1">
    <w:name w:val="text intend 1"/>
    <w:basedOn w:val="text"/>
    <w:uiPriority w:val="99"/>
    <w:rsid w:val="00F67D2B"/>
    <w:pPr>
      <w:widowControl/>
      <w:tabs>
        <w:tab w:val="num" w:pos="992"/>
      </w:tabs>
      <w:spacing w:after="120"/>
      <w:ind w:left="992" w:hanging="425"/>
    </w:pPr>
    <w:rPr>
      <w:lang w:val="en-US"/>
    </w:rPr>
  </w:style>
  <w:style w:type="paragraph" w:customStyle="1" w:styleId="textintend2">
    <w:name w:val="text intend 2"/>
    <w:basedOn w:val="text"/>
    <w:uiPriority w:val="99"/>
    <w:rsid w:val="00F67D2B"/>
    <w:pPr>
      <w:widowControl/>
      <w:tabs>
        <w:tab w:val="num" w:pos="1418"/>
      </w:tabs>
      <w:spacing w:after="120"/>
      <w:ind w:left="1418" w:hanging="426"/>
    </w:pPr>
    <w:rPr>
      <w:lang w:val="en-US"/>
    </w:rPr>
  </w:style>
  <w:style w:type="paragraph" w:customStyle="1" w:styleId="textintend3">
    <w:name w:val="text intend 3"/>
    <w:basedOn w:val="text"/>
    <w:uiPriority w:val="99"/>
    <w:rsid w:val="00F67D2B"/>
    <w:pPr>
      <w:widowControl/>
      <w:tabs>
        <w:tab w:val="num" w:pos="1843"/>
      </w:tabs>
      <w:spacing w:after="120"/>
      <w:ind w:left="1843" w:hanging="425"/>
    </w:pPr>
    <w:rPr>
      <w:lang w:val="en-US"/>
    </w:rPr>
  </w:style>
  <w:style w:type="paragraph" w:customStyle="1" w:styleId="normalpuce">
    <w:name w:val="normal puce"/>
    <w:basedOn w:val="a0"/>
    <w:uiPriority w:val="99"/>
    <w:rsid w:val="00F67D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7">
    <w:name w:val="Body Text Indent"/>
    <w:basedOn w:val="a0"/>
    <w:link w:val="aff8"/>
    <w:uiPriority w:val="99"/>
    <w:rsid w:val="00F67D2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8">
    <w:name w:val="正文文本缩进 字符"/>
    <w:basedOn w:val="a1"/>
    <w:link w:val="aff7"/>
    <w:uiPriority w:val="99"/>
    <w:rsid w:val="00F67D2B"/>
    <w:rPr>
      <w:rFonts w:ascii="Times New Roman" w:eastAsia="MS Mincho" w:hAnsi="Times New Roman"/>
      <w:i/>
      <w:sz w:val="22"/>
      <w:lang w:val="en-GB" w:eastAsia="en-GB"/>
    </w:rPr>
  </w:style>
  <w:style w:type="character" w:styleId="aff9">
    <w:name w:val="page number"/>
    <w:basedOn w:val="a1"/>
    <w:rsid w:val="00F67D2B"/>
  </w:style>
  <w:style w:type="character" w:customStyle="1" w:styleId="af3">
    <w:name w:val="批注文字 字符"/>
    <w:basedOn w:val="a1"/>
    <w:link w:val="af2"/>
    <w:qFormat/>
    <w:rsid w:val="00F67D2B"/>
    <w:rPr>
      <w:rFonts w:ascii="Times New Roman" w:hAnsi="Times New Roman"/>
      <w:lang w:val="en-GB" w:eastAsia="en-US"/>
    </w:rPr>
  </w:style>
  <w:style w:type="paragraph" w:styleId="27">
    <w:name w:val="Body Text 2"/>
    <w:basedOn w:val="a0"/>
    <w:link w:val="28"/>
    <w:uiPriority w:val="99"/>
    <w:rsid w:val="00F67D2B"/>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1"/>
    <w:link w:val="27"/>
    <w:uiPriority w:val="99"/>
    <w:rsid w:val="00F67D2B"/>
    <w:rPr>
      <w:rFonts w:ascii="Times New Roman" w:eastAsia="MS Mincho" w:hAnsi="Times New Roman"/>
      <w:sz w:val="24"/>
      <w:lang w:val="en-GB" w:eastAsia="en-GB"/>
    </w:rPr>
  </w:style>
  <w:style w:type="paragraph" w:customStyle="1" w:styleId="para">
    <w:name w:val="para"/>
    <w:basedOn w:val="a0"/>
    <w:uiPriority w:val="99"/>
    <w:rsid w:val="00F67D2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67D2B"/>
    <w:rPr>
      <w:noProof w:val="0"/>
      <w:vanish w:val="0"/>
      <w:color w:val="FF0000"/>
      <w:lang w:eastAsia="en-US"/>
    </w:rPr>
  </w:style>
  <w:style w:type="paragraph" w:customStyle="1" w:styleId="MTDisplayEquation">
    <w:name w:val="MTDisplayEquation"/>
    <w:basedOn w:val="a0"/>
    <w:uiPriority w:val="99"/>
    <w:rsid w:val="00F67D2B"/>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0"/>
    <w:link w:val="2a"/>
    <w:uiPriority w:val="99"/>
    <w:rsid w:val="00F67D2B"/>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1"/>
    <w:link w:val="29"/>
    <w:uiPriority w:val="99"/>
    <w:rsid w:val="00F67D2B"/>
    <w:rPr>
      <w:rFonts w:ascii="Times New Roman" w:eastAsia="MS Mincho" w:hAnsi="Times New Roman"/>
      <w:lang w:val="en-GB" w:eastAsia="en-GB"/>
    </w:rPr>
  </w:style>
  <w:style w:type="paragraph" w:customStyle="1" w:styleId="List1">
    <w:name w:val="List1"/>
    <w:basedOn w:val="a0"/>
    <w:uiPriority w:val="99"/>
    <w:rsid w:val="00F67D2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0"/>
    <w:link w:val="36"/>
    <w:uiPriority w:val="99"/>
    <w:rsid w:val="00F67D2B"/>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1"/>
    <w:link w:val="35"/>
    <w:uiPriority w:val="99"/>
    <w:rsid w:val="00F67D2B"/>
    <w:rPr>
      <w:rFonts w:ascii="Times New Roman" w:eastAsia="MS Mincho" w:hAnsi="Times New Roman"/>
      <w:b/>
      <w:i/>
      <w:lang w:val="en-GB" w:eastAsia="en-GB"/>
    </w:rPr>
  </w:style>
  <w:style w:type="table" w:customStyle="1" w:styleId="SGSTableBasic11">
    <w:name w:val="SGS Table Basic 11"/>
    <w:basedOn w:val="a2"/>
    <w:next w:val="aff1"/>
    <w:uiPriority w:val="39"/>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0"/>
    <w:uiPriority w:val="99"/>
    <w:rsid w:val="00F67D2B"/>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6">
    <w:name w:val="批注框文本 字符"/>
    <w:basedOn w:val="a1"/>
    <w:link w:val="af5"/>
    <w:uiPriority w:val="99"/>
    <w:rsid w:val="00F67D2B"/>
    <w:rPr>
      <w:rFonts w:ascii="Tahoma" w:hAnsi="Tahoma" w:cs="Tahoma"/>
      <w:sz w:val="16"/>
      <w:szCs w:val="16"/>
      <w:lang w:val="en-GB" w:eastAsia="en-US"/>
    </w:rPr>
  </w:style>
  <w:style w:type="paragraph" w:customStyle="1" w:styleId="centered">
    <w:name w:val="centered"/>
    <w:basedOn w:val="a0"/>
    <w:uiPriority w:val="99"/>
    <w:rsid w:val="00F67D2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F67D2B"/>
    <w:rPr>
      <w:rFonts w:ascii="Bookman" w:hAnsi="Bookman"/>
      <w:position w:val="6"/>
      <w:sz w:val="18"/>
    </w:rPr>
  </w:style>
  <w:style w:type="paragraph" w:customStyle="1" w:styleId="References">
    <w:name w:val="References"/>
    <w:basedOn w:val="a0"/>
    <w:uiPriority w:val="99"/>
    <w:rsid w:val="00F67D2B"/>
    <w:pPr>
      <w:numPr>
        <w:numId w:val="3"/>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8">
    <w:name w:val="批注主题 字符"/>
    <w:basedOn w:val="af3"/>
    <w:link w:val="af7"/>
    <w:rsid w:val="00F67D2B"/>
    <w:rPr>
      <w:rFonts w:ascii="Times New Roman" w:hAnsi="Times New Roman"/>
      <w:b/>
      <w:bCs/>
      <w:lang w:val="en-GB" w:eastAsia="en-US"/>
    </w:rPr>
  </w:style>
  <w:style w:type="paragraph" w:customStyle="1" w:styleId="ZchnZchn">
    <w:name w:val="Zchn Zchn"/>
    <w:uiPriority w:val="99"/>
    <w:semiHidden/>
    <w:rsid w:val="00F67D2B"/>
    <w:pPr>
      <w:keepNext/>
      <w:numPr>
        <w:numId w:val="4"/>
      </w:numPr>
      <w:tabs>
        <w:tab w:val="clear" w:pos="851"/>
        <w:tab w:val="num" w:pos="360"/>
        <w:tab w:val="num" w:pos="72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F67D2B"/>
    <w:rPr>
      <w:rFonts w:eastAsia="MS Mincho"/>
      <w:lang w:val="en-GB" w:eastAsia="en-US" w:bidi="ar-SA"/>
    </w:rPr>
  </w:style>
  <w:style w:type="character" w:customStyle="1" w:styleId="B1Char1">
    <w:name w:val="B1 Char1"/>
    <w:qFormat/>
    <w:rsid w:val="00F67D2B"/>
    <w:rPr>
      <w:rFonts w:eastAsia="MS Mincho"/>
      <w:lang w:val="en-GB" w:eastAsia="en-US" w:bidi="ar-SA"/>
    </w:rPr>
  </w:style>
  <w:style w:type="paragraph" w:customStyle="1" w:styleId="TableText0">
    <w:name w:val="TableText"/>
    <w:basedOn w:val="aff7"/>
    <w:uiPriority w:val="99"/>
    <w:rsid w:val="00F67D2B"/>
    <w:pPr>
      <w:keepNext/>
      <w:keepLines/>
      <w:spacing w:before="0" w:after="180"/>
      <w:ind w:left="0"/>
      <w:jc w:val="center"/>
    </w:pPr>
    <w:rPr>
      <w:i w:val="0"/>
      <w:snapToGrid w:val="0"/>
      <w:kern w:val="2"/>
      <w:sz w:val="20"/>
    </w:rPr>
  </w:style>
  <w:style w:type="character" w:customStyle="1" w:styleId="msoins0">
    <w:name w:val="msoins"/>
    <w:basedOn w:val="a1"/>
    <w:rsid w:val="00F67D2B"/>
  </w:style>
  <w:style w:type="paragraph" w:customStyle="1" w:styleId="B1">
    <w:name w:val="B1+"/>
    <w:basedOn w:val="B10"/>
    <w:uiPriority w:val="99"/>
    <w:rsid w:val="00F67D2B"/>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F67D2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67D2B"/>
    <w:rPr>
      <w:rFonts w:eastAsia="宋体"/>
      <w:i/>
      <w:color w:val="0000FF"/>
      <w:lang w:val="en-GB" w:eastAsia="en-US"/>
    </w:rPr>
  </w:style>
  <w:style w:type="paragraph" w:customStyle="1" w:styleId="Bulletedo1">
    <w:name w:val="Bulleted o 1"/>
    <w:basedOn w:val="a0"/>
    <w:uiPriority w:val="99"/>
    <w:rsid w:val="00F67D2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F67D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67D2B"/>
    <w:rPr>
      <w:rFonts w:ascii="Arial" w:hAnsi="Arial"/>
      <w:sz w:val="18"/>
      <w:lang w:val="en-GB"/>
    </w:rPr>
  </w:style>
  <w:style w:type="character" w:styleId="affa">
    <w:name w:val="Strong"/>
    <w:aliases w:val="Level 2"/>
    <w:qFormat/>
    <w:rsid w:val="00F67D2B"/>
    <w:rPr>
      <w:b/>
      <w:bCs/>
    </w:rPr>
  </w:style>
  <w:style w:type="character" w:customStyle="1" w:styleId="TAL0">
    <w:name w:val="TAL (文字)"/>
    <w:rsid w:val="00F67D2B"/>
    <w:rPr>
      <w:rFonts w:ascii="Arial" w:hAnsi="Arial"/>
      <w:sz w:val="18"/>
      <w:lang w:val="en-GB" w:eastAsia="ko-KR" w:bidi="ar-SA"/>
    </w:rPr>
  </w:style>
  <w:style w:type="character" w:customStyle="1" w:styleId="CharChar3">
    <w:name w:val="Char Char3"/>
    <w:rsid w:val="00F67D2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7D2B"/>
    <w:rPr>
      <w:lang w:val="en-GB" w:eastAsia="en-US" w:bidi="ar-SA"/>
    </w:rPr>
  </w:style>
  <w:style w:type="character" w:customStyle="1" w:styleId="msoins00">
    <w:name w:val="msoins0"/>
    <w:rsid w:val="00F67D2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D2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D2B"/>
    <w:rPr>
      <w:rFonts w:ascii="Arial" w:hAnsi="Arial"/>
      <w:sz w:val="24"/>
      <w:lang w:val="en-GB" w:eastAsia="en-US" w:bidi="ar-SA"/>
    </w:rPr>
  </w:style>
  <w:style w:type="paragraph" w:customStyle="1" w:styleId="no0">
    <w:name w:val="no"/>
    <w:basedOn w:val="a0"/>
    <w:rsid w:val="00F67D2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7D2B"/>
    <w:rPr>
      <w:sz w:val="24"/>
      <w:lang w:val="en-US" w:eastAsia="en-US"/>
    </w:rPr>
  </w:style>
  <w:style w:type="character" w:customStyle="1" w:styleId="EditorsNoteChar">
    <w:name w:val="Editor's Note Char"/>
    <w:aliases w:val="EN Char"/>
    <w:link w:val="EditorsNote"/>
    <w:qFormat/>
    <w:rsid w:val="00F67D2B"/>
    <w:rPr>
      <w:rFonts w:ascii="Times New Roman" w:hAnsi="Times New Roman"/>
      <w:color w:val="FF0000"/>
      <w:lang w:val="en-GB" w:eastAsia="en-US"/>
    </w:rPr>
  </w:style>
  <w:style w:type="paragraph" w:customStyle="1" w:styleId="IvDbodytext">
    <w:name w:val="IvD bodytext"/>
    <w:basedOn w:val="aff"/>
    <w:link w:val="IvDbodytextChar"/>
    <w:qFormat/>
    <w:rsid w:val="00F67D2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F67D2B"/>
    <w:rPr>
      <w:rFonts w:ascii="Arial" w:eastAsia="Malgun Gothic" w:hAnsi="Arial"/>
      <w:spacing w:val="2"/>
      <w:lang w:val="en-GB" w:eastAsia="en-GB"/>
    </w:rPr>
  </w:style>
  <w:style w:type="paragraph" w:customStyle="1" w:styleId="BL">
    <w:name w:val="BL"/>
    <w:basedOn w:val="a0"/>
    <w:rsid w:val="00F67D2B"/>
    <w:pPr>
      <w:numPr>
        <w:numId w:val="7"/>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F67D2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7D2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7D2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67D2B"/>
    <w:rPr>
      <w:rFonts w:ascii="Calibri Light" w:eastAsia="Times New Roman" w:hAnsi="Calibri Light" w:cs="Times New Roman"/>
      <w:color w:val="2F5496"/>
      <w:lang w:eastAsia="en-US"/>
    </w:rPr>
  </w:style>
  <w:style w:type="paragraph" w:customStyle="1" w:styleId="msonormal0">
    <w:name w:val="msonormal"/>
    <w:basedOn w:val="a0"/>
    <w:uiPriority w:val="99"/>
    <w:rsid w:val="00F67D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67D2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67D2B"/>
    <w:rPr>
      <w:rFonts w:ascii="Times New Roman" w:eastAsia="宋体" w:hAnsi="Times New Roman"/>
      <w:lang w:eastAsia="en-US"/>
    </w:rPr>
  </w:style>
  <w:style w:type="character" w:customStyle="1" w:styleId="CharChar31">
    <w:name w:val="Char Char31"/>
    <w:rsid w:val="00F67D2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67D2B"/>
    <w:rPr>
      <w:rFonts w:ascii="Arial" w:hAnsi="Arial" w:cs="Times New Roman"/>
      <w:sz w:val="28"/>
      <w:szCs w:val="20"/>
      <w:lang w:val="en-GB" w:eastAsia="en-US"/>
    </w:rPr>
  </w:style>
  <w:style w:type="paragraph" w:customStyle="1" w:styleId="CharCharCharCharChar">
    <w:name w:val="Char Char 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7D2B"/>
    <w:rPr>
      <w:lang w:val="en-GB" w:eastAsia="ja-JP" w:bidi="ar-SA"/>
    </w:rPr>
  </w:style>
  <w:style w:type="paragraph" w:customStyle="1" w:styleId="1Char">
    <w:name w:val="(文字) (文字)1 Char (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rsid w:val="00F67D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67D2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D2B"/>
    <w:rPr>
      <w:rFonts w:ascii="Arial" w:hAnsi="Arial"/>
      <w:sz w:val="32"/>
      <w:lang w:val="en-GB" w:eastAsia="ja-JP" w:bidi="ar-SA"/>
    </w:rPr>
  </w:style>
  <w:style w:type="character" w:customStyle="1" w:styleId="CharChar4">
    <w:name w:val="Char Char4"/>
    <w:rsid w:val="00F67D2B"/>
    <w:rPr>
      <w:rFonts w:ascii="Courier New" w:hAnsi="Courier New"/>
      <w:lang w:val="nb-NO" w:eastAsia="ja-JP" w:bidi="ar-SA"/>
    </w:rPr>
  </w:style>
  <w:style w:type="character" w:customStyle="1" w:styleId="AndreaLeonardi">
    <w:name w:val="Andrea Leonardi"/>
    <w:semiHidden/>
    <w:rsid w:val="00F67D2B"/>
    <w:rPr>
      <w:rFonts w:ascii="Arial" w:hAnsi="Arial" w:cs="Arial"/>
      <w:color w:val="auto"/>
      <w:sz w:val="20"/>
      <w:szCs w:val="20"/>
    </w:rPr>
  </w:style>
  <w:style w:type="character" w:customStyle="1" w:styleId="NOCharChar">
    <w:name w:val="NO Char Char"/>
    <w:rsid w:val="00F67D2B"/>
    <w:rPr>
      <w:lang w:val="en-GB" w:eastAsia="en-US" w:bidi="ar-SA"/>
    </w:rPr>
  </w:style>
  <w:style w:type="character" w:customStyle="1" w:styleId="NOZchn">
    <w:name w:val="NO Zchn"/>
    <w:rsid w:val="00F67D2B"/>
    <w:rPr>
      <w:lang w:val="en-GB" w:eastAsia="en-US" w:bidi="ar-SA"/>
    </w:rPr>
  </w:style>
  <w:style w:type="character" w:customStyle="1" w:styleId="TACCar">
    <w:name w:val="TAC Car"/>
    <w:qFormat/>
    <w:rsid w:val="00F67D2B"/>
    <w:rPr>
      <w:rFonts w:ascii="Arial" w:hAnsi="Arial"/>
      <w:sz w:val="18"/>
      <w:lang w:val="en-GB" w:eastAsia="ja-JP" w:bidi="ar-SA"/>
    </w:rPr>
  </w:style>
  <w:style w:type="paragraph" w:customStyle="1" w:styleId="CharCharCharCharCharChar">
    <w:name w:val="Char Char Char Char Char Char"/>
    <w:uiPriority w:val="99"/>
    <w:semiHidden/>
    <w:rsid w:val="00F67D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67D2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67D2B"/>
    <w:rPr>
      <w:rFonts w:ascii="Arial" w:hAnsi="Arial" w:cs="Times New Roman"/>
      <w:sz w:val="20"/>
      <w:szCs w:val="20"/>
      <w:lang w:val="en-GB" w:eastAsia="en-US"/>
    </w:rPr>
  </w:style>
  <w:style w:type="paragraph" w:customStyle="1" w:styleId="CarCar">
    <w:name w:val="Car C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D2B"/>
    <w:rPr>
      <w:rFonts w:ascii="Arial" w:hAnsi="Arial"/>
      <w:sz w:val="32"/>
      <w:lang w:val="en-GB" w:eastAsia="en-US" w:bidi="ar-SA"/>
    </w:rPr>
  </w:style>
  <w:style w:type="paragraph" w:customStyle="1" w:styleId="ZchnZchn1">
    <w:name w:val="Zchn Zchn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D2B"/>
    <w:rPr>
      <w:rFonts w:ascii="Arial" w:hAnsi="Arial"/>
      <w:sz w:val="32"/>
      <w:lang w:val="en-GB" w:eastAsia="en-US" w:bidi="ar-SA"/>
    </w:rPr>
  </w:style>
  <w:style w:type="paragraph" w:customStyle="1" w:styleId="2b">
    <w:name w:val="(文字) (文字)2"/>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D2B"/>
    <w:rPr>
      <w:rFonts w:ascii="Arial" w:hAnsi="Arial"/>
      <w:sz w:val="32"/>
      <w:lang w:val="en-GB" w:eastAsia="en-US" w:bidi="ar-SA"/>
    </w:rPr>
  </w:style>
  <w:style w:type="paragraph" w:customStyle="1" w:styleId="37">
    <w:name w:val="(文字) (文字)3"/>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7D2B"/>
    <w:rPr>
      <w:rFonts w:ascii="Arial" w:hAnsi="Arial" w:cs="Times New Roman"/>
      <w:sz w:val="20"/>
      <w:szCs w:val="20"/>
      <w:lang w:val="en-GB" w:eastAsia="en-US"/>
    </w:rPr>
  </w:style>
  <w:style w:type="paragraph" w:customStyle="1" w:styleId="13">
    <w:name w:val="(文字) (文字)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rsid w:val="00F67D2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rsid w:val="00F67D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rsid w:val="00F67D2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F67D2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67D2B"/>
    <w:rPr>
      <w:rFonts w:ascii="Tahoma" w:hAnsi="Tahoma" w:cs="Tahoma"/>
      <w:shd w:val="clear" w:color="auto" w:fill="000080"/>
      <w:lang w:val="en-GB" w:eastAsia="en-US"/>
    </w:rPr>
  </w:style>
  <w:style w:type="character" w:customStyle="1" w:styleId="ZchnZchn5">
    <w:name w:val="Zchn Zchn5"/>
    <w:rsid w:val="00F67D2B"/>
    <w:rPr>
      <w:rFonts w:ascii="Courier New" w:eastAsia="Batang" w:hAnsi="Courier New"/>
      <w:lang w:val="nb-NO" w:eastAsia="en-US" w:bidi="ar-SA"/>
    </w:rPr>
  </w:style>
  <w:style w:type="character" w:customStyle="1" w:styleId="CharChar10">
    <w:name w:val="Char Char10"/>
    <w:rsid w:val="00F67D2B"/>
    <w:rPr>
      <w:rFonts w:ascii="Times New Roman" w:hAnsi="Times New Roman"/>
      <w:lang w:val="en-GB" w:eastAsia="en-US"/>
    </w:rPr>
  </w:style>
  <w:style w:type="character" w:customStyle="1" w:styleId="CharChar9">
    <w:name w:val="Char Char9"/>
    <w:rsid w:val="00F67D2B"/>
    <w:rPr>
      <w:rFonts w:ascii="Tahoma" w:hAnsi="Tahoma" w:cs="Tahoma"/>
      <w:sz w:val="16"/>
      <w:szCs w:val="16"/>
      <w:lang w:val="en-GB" w:eastAsia="en-US"/>
    </w:rPr>
  </w:style>
  <w:style w:type="character" w:customStyle="1" w:styleId="CharChar8">
    <w:name w:val="Char Char8"/>
    <w:rsid w:val="00F67D2B"/>
    <w:rPr>
      <w:rFonts w:ascii="Times New Roman" w:hAnsi="Times New Roman"/>
      <w:b/>
      <w:bCs/>
      <w:lang w:val="en-GB" w:eastAsia="en-US"/>
    </w:rPr>
  </w:style>
  <w:style w:type="paragraph" w:customStyle="1" w:styleId="14">
    <w:name w:val="修订1"/>
    <w:hidden/>
    <w:uiPriority w:val="99"/>
    <w:semiHidden/>
    <w:rsid w:val="00F67D2B"/>
    <w:rPr>
      <w:rFonts w:ascii="Times New Roman" w:eastAsia="Batang" w:hAnsi="Times New Roman"/>
      <w:lang w:val="en-GB" w:eastAsia="en-US"/>
    </w:rPr>
  </w:style>
  <w:style w:type="paragraph" w:styleId="affd">
    <w:name w:val="endnote text"/>
    <w:basedOn w:val="a0"/>
    <w:link w:val="affe"/>
    <w:uiPriority w:val="99"/>
    <w:rsid w:val="00F67D2B"/>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1"/>
    <w:link w:val="affd"/>
    <w:uiPriority w:val="99"/>
    <w:rsid w:val="00F67D2B"/>
    <w:rPr>
      <w:rFonts w:ascii="Times New Roman" w:eastAsia="Times New Roman" w:hAnsi="Times New Roman"/>
      <w:lang w:val="en-GB" w:eastAsia="en-GB"/>
    </w:rPr>
  </w:style>
  <w:style w:type="character" w:styleId="afff">
    <w:name w:val="endnote reference"/>
    <w:rsid w:val="00F67D2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67D2B"/>
    <w:rPr>
      <w:lang w:val="en-GB" w:eastAsia="ja-JP" w:bidi="ar-SA"/>
    </w:rPr>
  </w:style>
  <w:style w:type="paragraph" w:styleId="afff0">
    <w:name w:val="Title"/>
    <w:aliases w:val="Section Header"/>
    <w:basedOn w:val="a0"/>
    <w:next w:val="a0"/>
    <w:link w:val="afff1"/>
    <w:uiPriority w:val="99"/>
    <w:qFormat/>
    <w:rsid w:val="00F67D2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1"/>
    <w:link w:val="afff0"/>
    <w:uiPriority w:val="99"/>
    <w:rsid w:val="00F67D2B"/>
    <w:rPr>
      <w:rFonts w:ascii="Courier New" w:eastAsia="Malgun Gothic" w:hAnsi="Courier New"/>
      <w:lang w:val="nb-NO" w:eastAsia="en-GB"/>
    </w:rPr>
  </w:style>
  <w:style w:type="paragraph" w:customStyle="1" w:styleId="FL">
    <w:name w:val="FL"/>
    <w:basedOn w:val="a0"/>
    <w:uiPriority w:val="99"/>
    <w:rsid w:val="00F67D2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67D2B"/>
    <w:rPr>
      <w:rFonts w:ascii="Arial" w:hAnsi="Arial"/>
      <w:sz w:val="22"/>
      <w:lang w:val="en-GB" w:eastAsia="ja-JP" w:bidi="ar-SA"/>
    </w:rPr>
  </w:style>
  <w:style w:type="paragraph" w:styleId="afff2">
    <w:name w:val="Date"/>
    <w:basedOn w:val="a0"/>
    <w:next w:val="a0"/>
    <w:link w:val="afff3"/>
    <w:uiPriority w:val="99"/>
    <w:rsid w:val="00F67D2B"/>
    <w:pPr>
      <w:overflowPunct w:val="0"/>
      <w:autoSpaceDE w:val="0"/>
      <w:autoSpaceDN w:val="0"/>
      <w:adjustRightInd w:val="0"/>
      <w:textAlignment w:val="baseline"/>
    </w:pPr>
    <w:rPr>
      <w:rFonts w:eastAsia="Malgun Gothic"/>
      <w:lang w:eastAsia="en-GB"/>
    </w:rPr>
  </w:style>
  <w:style w:type="character" w:customStyle="1" w:styleId="afff3">
    <w:name w:val="日期 字符"/>
    <w:basedOn w:val="a1"/>
    <w:link w:val="afff2"/>
    <w:uiPriority w:val="99"/>
    <w:rsid w:val="00F67D2B"/>
    <w:rPr>
      <w:rFonts w:ascii="Times New Roman" w:eastAsia="Malgun Gothic" w:hAnsi="Times New Roman"/>
      <w:lang w:val="en-GB" w:eastAsia="en-GB"/>
    </w:rPr>
  </w:style>
  <w:style w:type="paragraph" w:customStyle="1" w:styleId="AutoCorrect">
    <w:name w:val="AutoCorrect"/>
    <w:uiPriority w:val="99"/>
    <w:rsid w:val="00F67D2B"/>
    <w:rPr>
      <w:rFonts w:ascii="Times New Roman" w:eastAsia="Malgun Gothic" w:hAnsi="Times New Roman"/>
      <w:sz w:val="24"/>
      <w:szCs w:val="24"/>
      <w:lang w:val="en-GB" w:eastAsia="ko-KR"/>
    </w:rPr>
  </w:style>
  <w:style w:type="paragraph" w:customStyle="1" w:styleId="-PAGE-">
    <w:name w:val="- PAGE -"/>
    <w:uiPriority w:val="99"/>
    <w:rsid w:val="00F67D2B"/>
    <w:rPr>
      <w:rFonts w:ascii="Times New Roman" w:eastAsia="Malgun Gothic" w:hAnsi="Times New Roman"/>
      <w:sz w:val="24"/>
      <w:szCs w:val="24"/>
      <w:lang w:val="en-GB" w:eastAsia="ko-KR"/>
    </w:rPr>
  </w:style>
  <w:style w:type="paragraph" w:customStyle="1" w:styleId="PageXofY">
    <w:name w:val="Page X of Y"/>
    <w:uiPriority w:val="99"/>
    <w:rsid w:val="00F67D2B"/>
    <w:rPr>
      <w:rFonts w:ascii="Times New Roman" w:eastAsia="Malgun Gothic" w:hAnsi="Times New Roman"/>
      <w:sz w:val="24"/>
      <w:szCs w:val="24"/>
      <w:lang w:val="en-GB" w:eastAsia="ko-KR"/>
    </w:rPr>
  </w:style>
  <w:style w:type="paragraph" w:customStyle="1" w:styleId="Createdby">
    <w:name w:val="Created by"/>
    <w:uiPriority w:val="99"/>
    <w:rsid w:val="00F67D2B"/>
    <w:rPr>
      <w:rFonts w:ascii="Times New Roman" w:eastAsia="Malgun Gothic" w:hAnsi="Times New Roman"/>
      <w:sz w:val="24"/>
      <w:szCs w:val="24"/>
      <w:lang w:val="en-GB" w:eastAsia="ko-KR"/>
    </w:rPr>
  </w:style>
  <w:style w:type="paragraph" w:customStyle="1" w:styleId="Createdon">
    <w:name w:val="Created on"/>
    <w:uiPriority w:val="99"/>
    <w:rsid w:val="00F67D2B"/>
    <w:rPr>
      <w:rFonts w:ascii="Times New Roman" w:eastAsia="Malgun Gothic" w:hAnsi="Times New Roman"/>
      <w:sz w:val="24"/>
      <w:szCs w:val="24"/>
      <w:lang w:val="en-GB" w:eastAsia="ko-KR"/>
    </w:rPr>
  </w:style>
  <w:style w:type="paragraph" w:customStyle="1" w:styleId="Lastprinted">
    <w:name w:val="Last printed"/>
    <w:uiPriority w:val="99"/>
    <w:rsid w:val="00F67D2B"/>
    <w:rPr>
      <w:rFonts w:ascii="Times New Roman" w:eastAsia="Malgun Gothic" w:hAnsi="Times New Roman"/>
      <w:sz w:val="24"/>
      <w:szCs w:val="24"/>
      <w:lang w:val="en-GB" w:eastAsia="ko-KR"/>
    </w:rPr>
  </w:style>
  <w:style w:type="paragraph" w:customStyle="1" w:styleId="Lastsavedby">
    <w:name w:val="Last saved by"/>
    <w:uiPriority w:val="99"/>
    <w:rsid w:val="00F67D2B"/>
    <w:rPr>
      <w:rFonts w:ascii="Times New Roman" w:eastAsia="Malgun Gothic" w:hAnsi="Times New Roman"/>
      <w:sz w:val="24"/>
      <w:szCs w:val="24"/>
      <w:lang w:val="en-GB" w:eastAsia="ko-KR"/>
    </w:rPr>
  </w:style>
  <w:style w:type="paragraph" w:customStyle="1" w:styleId="Filename">
    <w:name w:val="Filename"/>
    <w:uiPriority w:val="99"/>
    <w:rsid w:val="00F67D2B"/>
    <w:rPr>
      <w:rFonts w:ascii="Times New Roman" w:eastAsia="Malgun Gothic" w:hAnsi="Times New Roman"/>
      <w:sz w:val="24"/>
      <w:szCs w:val="24"/>
      <w:lang w:val="en-GB" w:eastAsia="ko-KR"/>
    </w:rPr>
  </w:style>
  <w:style w:type="paragraph" w:customStyle="1" w:styleId="Filenameandpath">
    <w:name w:val="Filename and path"/>
    <w:uiPriority w:val="99"/>
    <w:rsid w:val="00F67D2B"/>
    <w:rPr>
      <w:rFonts w:ascii="Times New Roman" w:eastAsia="Malgun Gothic" w:hAnsi="Times New Roman"/>
      <w:sz w:val="24"/>
      <w:szCs w:val="24"/>
      <w:lang w:val="en-GB" w:eastAsia="ko-KR"/>
    </w:rPr>
  </w:style>
  <w:style w:type="paragraph" w:customStyle="1" w:styleId="AuthorPageDate">
    <w:name w:val="Author  Page #  Date"/>
    <w:uiPriority w:val="99"/>
    <w:rsid w:val="00F67D2B"/>
    <w:rPr>
      <w:rFonts w:ascii="Times New Roman" w:eastAsia="Malgun Gothic" w:hAnsi="Times New Roman"/>
      <w:sz w:val="24"/>
      <w:szCs w:val="24"/>
      <w:lang w:val="en-GB" w:eastAsia="ko-KR"/>
    </w:rPr>
  </w:style>
  <w:style w:type="paragraph" w:customStyle="1" w:styleId="ConfidentialPageDate">
    <w:name w:val="Confidential  Page #  Date"/>
    <w:uiPriority w:val="99"/>
    <w:rsid w:val="00F67D2B"/>
    <w:rPr>
      <w:rFonts w:ascii="Times New Roman" w:eastAsia="Malgun Gothic" w:hAnsi="Times New Roman"/>
      <w:sz w:val="24"/>
      <w:szCs w:val="24"/>
      <w:lang w:val="en-GB" w:eastAsia="ko-KR"/>
    </w:rPr>
  </w:style>
  <w:style w:type="paragraph" w:customStyle="1" w:styleId="INDENT1">
    <w:name w:val="INDENT1"/>
    <w:basedOn w:val="a0"/>
    <w:uiPriority w:val="99"/>
    <w:rsid w:val="00F67D2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F67D2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F67D2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F67D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F67D2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F67D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F67D2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rsid w:val="00F67D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2"/>
    <w:next w:val="aff1"/>
    <w:qFormat/>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rsid w:val="00F67D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F67D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rsid w:val="00F67D2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67D2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rsid w:val="00F67D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rsid w:val="00F67D2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67D2B"/>
    <w:rPr>
      <w:rFonts w:ascii="Arial" w:hAnsi="Arial"/>
      <w:lang w:val="en-GB" w:eastAsia="en-US" w:bidi="ar-SA"/>
    </w:rPr>
  </w:style>
  <w:style w:type="table" w:customStyle="1" w:styleId="Tabellengitternetz2">
    <w:name w:val="Tabellengitternetz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rsid w:val="00F67D2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67D2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67D2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rsid w:val="00F67D2B"/>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0"/>
    <w:uiPriority w:val="99"/>
    <w:rsid w:val="00F67D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0"/>
    <w:uiPriority w:val="99"/>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0"/>
    <w:uiPriority w:val="99"/>
    <w:semiHidden/>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67D2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67D2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0"/>
    <w:next w:val="a0"/>
    <w:uiPriority w:val="99"/>
    <w:rsid w:val="00F67D2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rsid w:val="00F67D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F67D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7D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67D2B"/>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F67D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7D2B"/>
    <w:pPr>
      <w:tabs>
        <w:tab w:val="left" w:pos="360"/>
      </w:tabs>
      <w:ind w:left="360" w:hanging="360"/>
    </w:pPr>
    <w:rPr>
      <w:sz w:val="24"/>
      <w:szCs w:val="24"/>
    </w:rPr>
  </w:style>
  <w:style w:type="paragraph" w:customStyle="1" w:styleId="Para1">
    <w:name w:val="Para1"/>
    <w:basedOn w:val="a0"/>
    <w:uiPriority w:val="99"/>
    <w:rsid w:val="00F67D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F67D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F67D2B"/>
    <w:pPr>
      <w:keepNext/>
      <w:keepLines/>
      <w:spacing w:after="60"/>
      <w:ind w:left="210"/>
      <w:jc w:val="center"/>
    </w:pPr>
    <w:rPr>
      <w:b/>
      <w:sz w:val="20"/>
    </w:rPr>
  </w:style>
  <w:style w:type="paragraph" w:customStyle="1" w:styleId="17">
    <w:name w:val="図表目次1"/>
    <w:basedOn w:val="a0"/>
    <w:next w:val="a0"/>
    <w:uiPriority w:val="99"/>
    <w:rsid w:val="00F67D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rsid w:val="00F67D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rsid w:val="00F67D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rsid w:val="00F67D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7D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rsid w:val="00F67D2B"/>
    <w:pPr>
      <w:spacing w:before="120"/>
      <w:outlineLvl w:val="2"/>
    </w:pPr>
    <w:rPr>
      <w:sz w:val="28"/>
    </w:rPr>
  </w:style>
  <w:style w:type="paragraph" w:customStyle="1" w:styleId="Heading2Head2A2">
    <w:name w:val="Heading 2.Head2A.2"/>
    <w:basedOn w:val="1"/>
    <w:next w:val="a0"/>
    <w:uiPriority w:val="99"/>
    <w:rsid w:val="00F67D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rsid w:val="00F67D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F67D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F67D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F67D2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0"/>
    <w:uiPriority w:val="99"/>
    <w:rsid w:val="00F67D2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rsid w:val="00F67D2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rsid w:val="00F67D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67D2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67D2B"/>
    <w:rPr>
      <w:rFonts w:ascii="Arial" w:eastAsia="Malgun Gothic" w:hAnsi="Arial"/>
      <w:kern w:val="2"/>
      <w:sz w:val="18"/>
      <w:lang w:val="en-GB" w:eastAsia="en-GB"/>
    </w:rPr>
  </w:style>
  <w:style w:type="character" w:customStyle="1" w:styleId="CharChar29">
    <w:name w:val="Char Char29"/>
    <w:rsid w:val="00F67D2B"/>
    <w:rPr>
      <w:rFonts w:ascii="Arial" w:hAnsi="Arial"/>
      <w:sz w:val="36"/>
      <w:lang w:val="en-GB" w:eastAsia="en-US" w:bidi="ar-SA"/>
    </w:rPr>
  </w:style>
  <w:style w:type="character" w:customStyle="1" w:styleId="CharChar28">
    <w:name w:val="Char Char28"/>
    <w:rsid w:val="00F67D2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D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67D2B"/>
    <w:rPr>
      <w:rFonts w:ascii="Arial" w:hAnsi="Arial"/>
      <w:sz w:val="22"/>
      <w:lang w:val="en-GB" w:eastAsia="en-GB" w:bidi="ar-SA"/>
    </w:rPr>
  </w:style>
  <w:style w:type="paragraph" w:customStyle="1" w:styleId="Default">
    <w:name w:val="Default"/>
    <w:uiPriority w:val="99"/>
    <w:rsid w:val="00F67D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67D2B"/>
    <w:rPr>
      <w:rFonts w:ascii="Times New Roman" w:hAnsi="Times New Roman"/>
      <w:lang w:val="en-GB"/>
    </w:rPr>
  </w:style>
  <w:style w:type="character" w:styleId="HTML">
    <w:name w:val="HTML Acronym"/>
    <w:uiPriority w:val="99"/>
    <w:unhideWhenUsed/>
    <w:rsid w:val="00F67D2B"/>
  </w:style>
  <w:style w:type="table" w:customStyle="1" w:styleId="TableGrid4">
    <w:name w:val="Table Grid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0"/>
    <w:link w:val="H53GPPChar"/>
    <w:qFormat/>
    <w:rsid w:val="00F67D2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rsid w:val="00F67D2B"/>
    <w:rPr>
      <w:rFonts w:ascii="Arial" w:eastAsia="Times New Roman" w:hAnsi="Arial"/>
      <w:snapToGrid w:val="0"/>
      <w:sz w:val="22"/>
      <w:szCs w:val="22"/>
      <w:lang w:val="en-GB" w:eastAsia="en-GB"/>
    </w:rPr>
  </w:style>
  <w:style w:type="paragraph" w:customStyle="1" w:styleId="Subtitle1">
    <w:name w:val="Subtitle1"/>
    <w:basedOn w:val="a0"/>
    <w:next w:val="a0"/>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afff4">
    <w:name w:val="副标题 字符"/>
    <w:basedOn w:val="a1"/>
    <w:link w:val="afff5"/>
    <w:uiPriority w:val="11"/>
    <w:rsid w:val="00F67D2B"/>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7D2B"/>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67D2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1"/>
    <w:uiPriority w:val="99"/>
    <w:rsid w:val="00F67D2B"/>
    <w:rPr>
      <w:rFonts w:ascii="Calibri Light" w:eastAsia="宋体" w:hAnsi="Calibri Light" w:cs="Times New Roman"/>
      <w:i/>
      <w:iCs/>
      <w:color w:val="272727"/>
      <w:sz w:val="21"/>
      <w:szCs w:val="21"/>
      <w:lang w:val="en-GB"/>
    </w:rPr>
  </w:style>
  <w:style w:type="table" w:customStyle="1" w:styleId="TableGrid5">
    <w:name w:val="Table Grid5"/>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1"/>
    <w:qFormat/>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a1"/>
    <w:rsid w:val="00F67D2B"/>
    <w:rPr>
      <w:rFonts w:ascii="Calibri" w:eastAsia="宋体" w:hAnsi="Calibri" w:cs="Times New Roman"/>
      <w:color w:val="5A5A5A"/>
      <w:spacing w:val="15"/>
      <w:sz w:val="22"/>
      <w:szCs w:val="22"/>
      <w:lang w:val="en-GB" w:eastAsia="en-US"/>
    </w:rPr>
  </w:style>
  <w:style w:type="character" w:customStyle="1" w:styleId="CharChar34">
    <w:name w:val="Char Char34"/>
    <w:semiHidden/>
    <w:rsid w:val="00F67D2B"/>
    <w:rPr>
      <w:rFonts w:ascii="Arial" w:hAnsi="Arial"/>
      <w:sz w:val="28"/>
      <w:lang w:val="en-GB" w:eastAsia="ko-KR" w:bidi="ar-SA"/>
    </w:rPr>
  </w:style>
  <w:style w:type="character" w:customStyle="1" w:styleId="CharChar33">
    <w:name w:val="Char Char33"/>
    <w:semiHidden/>
    <w:rsid w:val="00F67D2B"/>
    <w:rPr>
      <w:rFonts w:ascii="Arial" w:hAnsi="Arial"/>
      <w:sz w:val="28"/>
      <w:lang w:val="en-GB" w:eastAsia="ko-KR" w:bidi="ar-SA"/>
    </w:rPr>
  </w:style>
  <w:style w:type="character" w:customStyle="1" w:styleId="CharChar32">
    <w:name w:val="Char Char32"/>
    <w:semiHidden/>
    <w:rsid w:val="00F67D2B"/>
    <w:rPr>
      <w:rFonts w:ascii="Arial" w:hAnsi="Arial"/>
      <w:sz w:val="28"/>
      <w:lang w:val="en-GB" w:eastAsia="ko-KR" w:bidi="ar-SA"/>
    </w:rPr>
  </w:style>
  <w:style w:type="table" w:customStyle="1" w:styleId="TableGrid7">
    <w:name w:val="Table Grid7"/>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0"/>
    <w:next w:val="a0"/>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1"/>
    <w:link w:val="afff7"/>
    <w:uiPriority w:val="30"/>
    <w:rsid w:val="00F67D2B"/>
    <w:rPr>
      <w:rFonts w:ascii="Times New Roman" w:hAnsi="Times New Roman"/>
      <w:i/>
      <w:iCs/>
      <w:color w:val="5B9BD5"/>
      <w:lang w:val="en-GB" w:eastAsia="en-US"/>
    </w:rPr>
  </w:style>
  <w:style w:type="paragraph" w:customStyle="1" w:styleId="19">
    <w:name w:val="副标题1"/>
    <w:basedOn w:val="a0"/>
    <w:next w:val="a0"/>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1"/>
    <w:rsid w:val="00F67D2B"/>
    <w:rPr>
      <w:rFonts w:ascii="Calibri Light" w:eastAsia="宋体" w:hAnsi="Calibri Light" w:cs="Times New Roman"/>
      <w:b/>
      <w:bCs/>
      <w:kern w:val="28"/>
      <w:sz w:val="32"/>
      <w:szCs w:val="32"/>
      <w:lang w:val="en-GB" w:eastAsia="en-US"/>
    </w:rPr>
  </w:style>
  <w:style w:type="table" w:customStyle="1" w:styleId="1a">
    <w:name w:val="网格型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0"/>
    <w:next w:val="a0"/>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rsid w:val="00F67D2B"/>
    <w:rPr>
      <w:rFonts w:ascii="Times New Roman" w:hAnsi="Times New Roman"/>
      <w:i/>
      <w:iCs/>
      <w:color w:val="5B9BD5"/>
      <w:lang w:val="en-GB" w:eastAsia="en-US"/>
    </w:rPr>
  </w:style>
  <w:style w:type="table" w:customStyle="1" w:styleId="2e">
    <w:name w:val="网格型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1"/>
    <w:rsid w:val="00F67D2B"/>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1"/>
    <w:uiPriority w:val="30"/>
    <w:rsid w:val="00F67D2B"/>
    <w:rPr>
      <w:rFonts w:ascii="Times New Roman" w:hAnsi="Times New Roman"/>
      <w:i/>
      <w:iCs/>
      <w:color w:val="5B9BD5"/>
      <w:lang w:val="en-GB" w:eastAsia="en-US"/>
    </w:rPr>
  </w:style>
  <w:style w:type="table" w:customStyle="1" w:styleId="TableGrid8">
    <w:name w:val="Table Grid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0"/>
    <w:uiPriority w:val="1"/>
    <w:qFormat/>
    <w:rsid w:val="00F67D2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67D2B"/>
    <w:rPr>
      <w:smallCaps/>
      <w:color w:val="C0504D"/>
      <w:u w:val="single"/>
    </w:rPr>
  </w:style>
  <w:style w:type="paragraph" w:customStyle="1" w:styleId="3a">
    <w:name w:val="修订3"/>
    <w:uiPriority w:val="99"/>
    <w:semiHidden/>
    <w:rsid w:val="00F67D2B"/>
    <w:rPr>
      <w:rFonts w:ascii="Times New Roman" w:eastAsia="Batang" w:hAnsi="Times New Roman"/>
      <w:lang w:val="en-GB" w:eastAsia="en-US"/>
    </w:rPr>
  </w:style>
  <w:style w:type="character" w:customStyle="1" w:styleId="NumberedListChar">
    <w:name w:val="Numbered List Char"/>
    <w:basedOn w:val="a1"/>
    <w:link w:val="NumberedList"/>
    <w:uiPriority w:val="99"/>
    <w:rsid w:val="00F67D2B"/>
    <w:rPr>
      <w:rFonts w:ascii="Times New Roman" w:eastAsia="MS Mincho" w:hAnsi="Times New Roman"/>
      <w:sz w:val="24"/>
      <w:szCs w:val="24"/>
      <w:lang w:val="en-US" w:eastAsia="en-GB"/>
    </w:rPr>
  </w:style>
  <w:style w:type="paragraph" w:customStyle="1" w:styleId="Doc-text2">
    <w:name w:val="Doc-text2"/>
    <w:basedOn w:val="a0"/>
    <w:link w:val="Doc-text2Char"/>
    <w:qFormat/>
    <w:rsid w:val="00F67D2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67D2B"/>
    <w:rPr>
      <w:rFonts w:ascii="Arial" w:eastAsia="MS Mincho" w:hAnsi="Arial" w:cs="Arial"/>
      <w:lang w:val="en-GB" w:eastAsia="ja-JP"/>
    </w:rPr>
  </w:style>
  <w:style w:type="paragraph" w:customStyle="1" w:styleId="115">
    <w:name w:val="1.1"/>
    <w:basedOn w:val="30"/>
    <w:link w:val="11Char"/>
    <w:qFormat/>
    <w:rsid w:val="00F67D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67D2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7D2B"/>
    <w:rPr>
      <w:rFonts w:ascii="Intel Clear" w:eastAsia="宋体" w:hAnsi="Intel Clear" w:cs="Intel Clear"/>
      <w:sz w:val="28"/>
      <w:lang w:val="en-GB" w:eastAsia="en-GB"/>
    </w:rPr>
  </w:style>
  <w:style w:type="character" w:customStyle="1" w:styleId="1c">
    <w:name w:val="明显强调1"/>
    <w:uiPriority w:val="21"/>
    <w:qFormat/>
    <w:rsid w:val="00F67D2B"/>
    <w:rPr>
      <w:b/>
      <w:bCs/>
      <w:i/>
      <w:iCs/>
      <w:color w:val="4F81BD"/>
    </w:rPr>
  </w:style>
  <w:style w:type="paragraph" w:customStyle="1" w:styleId="MediumGrid21">
    <w:name w:val="Medium Grid 21"/>
    <w:uiPriority w:val="1"/>
    <w:qFormat/>
    <w:rsid w:val="00F67D2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F67D2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F67D2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F67D2B"/>
    <w:rPr>
      <w:rFonts w:ascii="Times New Roman" w:hAnsi="Times New Roman" w:cs="Times New Roman" w:hint="default"/>
      <w:i/>
      <w:iCs/>
    </w:rPr>
  </w:style>
  <w:style w:type="character" w:styleId="afffb">
    <w:name w:val="Intense Emphasis"/>
    <w:uiPriority w:val="21"/>
    <w:qFormat/>
    <w:rsid w:val="00F67D2B"/>
    <w:rPr>
      <w:b/>
      <w:bCs w:val="0"/>
      <w:i/>
      <w:iCs w:val="0"/>
      <w:color w:val="4F81BD"/>
    </w:rPr>
  </w:style>
  <w:style w:type="character" w:styleId="afffc">
    <w:name w:val="Intense Reference"/>
    <w:qFormat/>
    <w:rsid w:val="00F67D2B"/>
    <w:rPr>
      <w:b/>
      <w:bCs w:val="0"/>
      <w:smallCaps/>
      <w:color w:val="C0504D"/>
      <w:spacing w:val="5"/>
      <w:u w:val="single"/>
    </w:rPr>
  </w:style>
  <w:style w:type="paragraph" w:customStyle="1" w:styleId="Header-3gppTdoc">
    <w:name w:val="Header-3gpp Tdoc"/>
    <w:basedOn w:val="a5"/>
    <w:link w:val="Header-3gppTdocChar"/>
    <w:qFormat/>
    <w:rsid w:val="00F67D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rsid w:val="00F67D2B"/>
    <w:rPr>
      <w:rFonts w:ascii="Arial" w:eastAsia="MS Mincho" w:hAnsi="Arial" w:cs="Arial"/>
      <w:b/>
      <w:sz w:val="24"/>
      <w:szCs w:val="24"/>
      <w:lang w:val="en-US" w:eastAsia="en-GB"/>
    </w:rPr>
  </w:style>
  <w:style w:type="character" w:customStyle="1" w:styleId="Char2">
    <w:name w:val="明显引用 Char2"/>
    <w:basedOn w:val="a1"/>
    <w:uiPriority w:val="30"/>
    <w:rsid w:val="00F67D2B"/>
    <w:rPr>
      <w:rFonts w:ascii="Times New Roman" w:hAnsi="Times New Roman"/>
      <w:i/>
      <w:iCs/>
      <w:color w:val="5B9BD5"/>
      <w:lang w:val="en-GB" w:eastAsia="en-US"/>
    </w:rPr>
  </w:style>
  <w:style w:type="table" w:customStyle="1" w:styleId="54">
    <w:name w:val="网格型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1"/>
    <w:uiPriority w:val="30"/>
    <w:rsid w:val="00F67D2B"/>
    <w:rPr>
      <w:rFonts w:ascii="Times New Roman" w:hAnsi="Times New Roman"/>
      <w:i/>
      <w:iCs/>
      <w:color w:val="5B9BD5"/>
      <w:lang w:val="en-GB" w:eastAsia="en-US"/>
    </w:rPr>
  </w:style>
  <w:style w:type="table" w:customStyle="1" w:styleId="TableGrid16">
    <w:name w:val="Table Grid1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1"/>
    <w:uiPriority w:val="99"/>
    <w:unhideWhenUsed/>
    <w:rsid w:val="00F67D2B"/>
    <w:rPr>
      <w:color w:val="605E5C"/>
      <w:shd w:val="clear" w:color="auto" w:fill="E1DFDD"/>
    </w:rPr>
  </w:style>
  <w:style w:type="paragraph" w:customStyle="1" w:styleId="afffe">
    <w:name w:val="吹き出し"/>
    <w:basedOn w:val="a0"/>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67D2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rsid w:val="00F67D2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rsid w:val="00F67D2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F67D2B"/>
    <w:rPr>
      <w:color w:val="808080"/>
      <w:shd w:val="clear" w:color="auto" w:fill="E6E6E6"/>
    </w:rPr>
  </w:style>
  <w:style w:type="paragraph" w:customStyle="1" w:styleId="B2">
    <w:name w:val="B2+"/>
    <w:basedOn w:val="B20"/>
    <w:rsid w:val="00F67D2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rsid w:val="00F67D2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a0"/>
    <w:rsid w:val="00F67D2B"/>
    <w:pPr>
      <w:numPr>
        <w:numId w:val="13"/>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a0"/>
    <w:qFormat/>
    <w:rsid w:val="00F67D2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0"/>
    <w:qFormat/>
    <w:rsid w:val="00F67D2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67D2B"/>
    <w:rPr>
      <w:rFonts w:ascii="Times-Roman" w:hAnsi="Times-Roman" w:hint="default"/>
      <w:b w:val="0"/>
      <w:bCs w:val="0"/>
      <w:i w:val="0"/>
      <w:iCs w:val="0"/>
      <w:color w:val="000000"/>
      <w:sz w:val="20"/>
      <w:szCs w:val="20"/>
    </w:rPr>
  </w:style>
  <w:style w:type="character" w:customStyle="1" w:styleId="SubtitleChar3">
    <w:name w:val="Subtitle Char3"/>
    <w:basedOn w:val="a1"/>
    <w:rsid w:val="00F67D2B"/>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F67D2B"/>
    <w:rPr>
      <w:rFonts w:ascii="Times New Roman" w:eastAsia="Batang" w:hAnsi="Times New Roman"/>
      <w:lang w:val="en-GB" w:eastAsia="en-US"/>
    </w:rPr>
  </w:style>
  <w:style w:type="table" w:customStyle="1" w:styleId="TableGrid10">
    <w:name w:val="Table Grid10"/>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67D2B"/>
    <w:rPr>
      <w:rFonts w:ascii="Times New Roman" w:eastAsia="Batang" w:hAnsi="Times New Roman"/>
      <w:lang w:val="en-GB" w:eastAsia="en-US"/>
    </w:rPr>
  </w:style>
  <w:style w:type="table" w:customStyle="1" w:styleId="TableGrid19">
    <w:name w:val="Table Grid19"/>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0"/>
    <w:next w:val="a0"/>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0"/>
    <w:next w:val="a0"/>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67D2B"/>
    <w:rPr>
      <w:rFonts w:ascii="Cambria" w:hAnsi="Cambria" w:cs="Times New Roman" w:hint="default"/>
      <w:b/>
      <w:bCs/>
      <w:kern w:val="28"/>
      <w:sz w:val="32"/>
      <w:szCs w:val="32"/>
      <w:lang w:val="en-GB" w:eastAsia="en-US"/>
    </w:rPr>
  </w:style>
  <w:style w:type="character" w:customStyle="1" w:styleId="1f">
    <w:name w:val="副標題 字元1"/>
    <w:rsid w:val="00F67D2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F67D2B"/>
    <w:rPr>
      <w:rFonts w:ascii="Times New Roman" w:hAnsi="Times New Roman" w:cs="Times New Roman" w:hint="default"/>
      <w:i/>
      <w:iCs/>
      <w:color w:val="4F81BD"/>
      <w:lang w:val="en-GB" w:eastAsia="en-US"/>
    </w:rPr>
  </w:style>
  <w:style w:type="table" w:customStyle="1" w:styleId="TableGrid712">
    <w:name w:val="Table Grid7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67D2B"/>
    <w:rPr>
      <w:rFonts w:ascii="Arial" w:hAnsi="Arial"/>
      <w:sz w:val="28"/>
      <w:lang w:val="en-GB" w:eastAsia="ko-KR" w:bidi="ar-SA"/>
    </w:rPr>
  </w:style>
  <w:style w:type="character" w:customStyle="1" w:styleId="2f">
    <w:name w:val="副標題 字元2"/>
    <w:basedOn w:val="a1"/>
    <w:rsid w:val="00F67D2B"/>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F67D2B"/>
    <w:rPr>
      <w:rFonts w:ascii="Times New Roman" w:hAnsi="Times New Roman"/>
      <w:i/>
      <w:iCs/>
      <w:color w:val="5B9BD5"/>
      <w:lang w:val="en-GB" w:eastAsia="en-US"/>
    </w:rPr>
  </w:style>
  <w:style w:type="character" w:customStyle="1" w:styleId="2f0">
    <w:name w:val="鮮明引文 字元2"/>
    <w:basedOn w:val="a1"/>
    <w:uiPriority w:val="30"/>
    <w:rsid w:val="00F67D2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F67D2B"/>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F67D2B"/>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F67D2B"/>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F67D2B"/>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F67D2B"/>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F67D2B"/>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F67D2B"/>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F67D2B"/>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F67D2B"/>
    <w:rPr>
      <w:rFonts w:ascii="Times New Roman" w:eastAsia="宋体" w:hAnsi="Times New Roman"/>
      <w:lang w:val="en-GB" w:eastAsia="en-US"/>
    </w:rPr>
  </w:style>
  <w:style w:type="character" w:customStyle="1" w:styleId="IntenseQuoteChar2">
    <w:name w:val="Intense Quote Char2"/>
    <w:basedOn w:val="a1"/>
    <w:uiPriority w:val="30"/>
    <w:rsid w:val="00F67D2B"/>
    <w:rPr>
      <w:rFonts w:ascii="Times New Roman" w:hAnsi="Times New Roman"/>
      <w:i/>
      <w:iCs/>
      <w:color w:val="5B9BD5"/>
      <w:lang w:val="en-GB" w:eastAsia="en-US"/>
    </w:rPr>
  </w:style>
  <w:style w:type="table" w:customStyle="1" w:styleId="TableGrid30">
    <w:name w:val="Table Grid30"/>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rsid w:val="00F67D2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F67D2B"/>
    <w:rPr>
      <w:rFonts w:ascii="Times New Roman" w:hAnsi="Times New Roman"/>
      <w:lang w:val="en-GB" w:eastAsia="en-US"/>
    </w:rPr>
  </w:style>
  <w:style w:type="character" w:customStyle="1" w:styleId="EXCar">
    <w:name w:val="EX Car"/>
    <w:locked/>
    <w:rsid w:val="00F67D2B"/>
    <w:rPr>
      <w:rFonts w:ascii="Times New Roman" w:hAnsi="Times New Roman" w:cs="Times New Roman" w:hint="default"/>
      <w:lang w:val="en-GB" w:eastAsia="en-US"/>
    </w:rPr>
  </w:style>
  <w:style w:type="character" w:customStyle="1" w:styleId="eop">
    <w:name w:val="eop"/>
    <w:basedOn w:val="a1"/>
    <w:rsid w:val="00F67D2B"/>
  </w:style>
  <w:style w:type="character" w:customStyle="1" w:styleId="normaltextrun">
    <w:name w:val="normaltextrun"/>
    <w:basedOn w:val="a1"/>
    <w:rsid w:val="00F67D2B"/>
  </w:style>
  <w:style w:type="table" w:customStyle="1" w:styleId="TableGrid713">
    <w:name w:val="Table Grid7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0"/>
    <w:next w:val="a0"/>
    <w:link w:val="afff4"/>
    <w:uiPriority w:val="11"/>
    <w:qFormat/>
    <w:rsid w:val="00F67D2B"/>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4">
    <w:name w:val="Subtitle Char4"/>
    <w:basedOn w:val="a1"/>
    <w:rsid w:val="00F67D2B"/>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0"/>
    <w:next w:val="a0"/>
    <w:link w:val="afff6"/>
    <w:uiPriority w:val="30"/>
    <w:qFormat/>
    <w:rsid w:val="00F67D2B"/>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IntenseQuoteChar3">
    <w:name w:val="Intense Quote Char3"/>
    <w:basedOn w:val="a1"/>
    <w:uiPriority w:val="30"/>
    <w:rsid w:val="00F67D2B"/>
    <w:rPr>
      <w:rFonts w:ascii="Times New Roman" w:hAnsi="Times New Roman"/>
      <w:i/>
      <w:iCs/>
      <w:color w:val="4F81BD" w:themeColor="accent1"/>
      <w:lang w:val="en-GB" w:eastAsia="en-US"/>
    </w:rPr>
  </w:style>
  <w:style w:type="numbering" w:customStyle="1" w:styleId="1f4">
    <w:name w:val="リストなし1"/>
    <w:next w:val="a3"/>
    <w:uiPriority w:val="99"/>
    <w:semiHidden/>
    <w:unhideWhenUsed/>
    <w:rsid w:val="00F67D2B"/>
  </w:style>
  <w:style w:type="numbering" w:customStyle="1" w:styleId="1f5">
    <w:name w:val="无列表1"/>
    <w:next w:val="a3"/>
    <w:semiHidden/>
    <w:rsid w:val="00F67D2B"/>
  </w:style>
  <w:style w:type="numbering" w:customStyle="1" w:styleId="NoList2">
    <w:name w:val="No List2"/>
    <w:next w:val="a3"/>
    <w:uiPriority w:val="99"/>
    <w:semiHidden/>
    <w:rsid w:val="00F67D2B"/>
  </w:style>
  <w:style w:type="numbering" w:customStyle="1" w:styleId="NoList3">
    <w:name w:val="No List3"/>
    <w:next w:val="a3"/>
    <w:uiPriority w:val="99"/>
    <w:semiHidden/>
    <w:rsid w:val="00F67D2B"/>
  </w:style>
  <w:style w:type="numbering" w:customStyle="1" w:styleId="NoList11">
    <w:name w:val="No List11"/>
    <w:next w:val="a3"/>
    <w:uiPriority w:val="99"/>
    <w:semiHidden/>
    <w:unhideWhenUsed/>
    <w:rsid w:val="00F67D2B"/>
  </w:style>
  <w:style w:type="numbering" w:customStyle="1" w:styleId="1f6">
    <w:name w:val="無清單1"/>
    <w:next w:val="a3"/>
    <w:uiPriority w:val="99"/>
    <w:semiHidden/>
    <w:unhideWhenUsed/>
    <w:rsid w:val="00F67D2B"/>
  </w:style>
  <w:style w:type="numbering" w:customStyle="1" w:styleId="11a">
    <w:name w:val="無清單11"/>
    <w:next w:val="a3"/>
    <w:uiPriority w:val="99"/>
    <w:semiHidden/>
    <w:unhideWhenUsed/>
    <w:rsid w:val="00F67D2B"/>
  </w:style>
  <w:style w:type="numbering" w:customStyle="1" w:styleId="NoList111">
    <w:name w:val="No List111"/>
    <w:next w:val="a3"/>
    <w:uiPriority w:val="99"/>
    <w:semiHidden/>
    <w:unhideWhenUsed/>
    <w:rsid w:val="00F67D2B"/>
  </w:style>
  <w:style w:type="numbering" w:customStyle="1" w:styleId="2f1">
    <w:name w:val="无列表2"/>
    <w:next w:val="a3"/>
    <w:uiPriority w:val="99"/>
    <w:semiHidden/>
    <w:unhideWhenUsed/>
    <w:rsid w:val="00F67D2B"/>
  </w:style>
  <w:style w:type="numbering" w:customStyle="1" w:styleId="NoList12">
    <w:name w:val="No List12"/>
    <w:next w:val="a3"/>
    <w:uiPriority w:val="99"/>
    <w:semiHidden/>
    <w:unhideWhenUsed/>
    <w:rsid w:val="00F67D2B"/>
  </w:style>
  <w:style w:type="numbering" w:customStyle="1" w:styleId="11b">
    <w:name w:val="リストなし11"/>
    <w:next w:val="a3"/>
    <w:uiPriority w:val="99"/>
    <w:semiHidden/>
    <w:unhideWhenUsed/>
    <w:rsid w:val="00F67D2B"/>
  </w:style>
  <w:style w:type="numbering" w:customStyle="1" w:styleId="11c">
    <w:name w:val="无列表11"/>
    <w:next w:val="a3"/>
    <w:semiHidden/>
    <w:rsid w:val="00F67D2B"/>
  </w:style>
  <w:style w:type="numbering" w:customStyle="1" w:styleId="NoList21">
    <w:name w:val="No List21"/>
    <w:next w:val="a3"/>
    <w:uiPriority w:val="99"/>
    <w:semiHidden/>
    <w:rsid w:val="00F67D2B"/>
  </w:style>
  <w:style w:type="numbering" w:customStyle="1" w:styleId="NoList31">
    <w:name w:val="No List31"/>
    <w:next w:val="a3"/>
    <w:uiPriority w:val="99"/>
    <w:semiHidden/>
    <w:rsid w:val="00F67D2B"/>
  </w:style>
  <w:style w:type="numbering" w:customStyle="1" w:styleId="12a">
    <w:name w:val="無清單12"/>
    <w:next w:val="a3"/>
    <w:uiPriority w:val="99"/>
    <w:semiHidden/>
    <w:unhideWhenUsed/>
    <w:rsid w:val="00F67D2B"/>
  </w:style>
  <w:style w:type="numbering" w:customStyle="1" w:styleId="1119">
    <w:name w:val="無清單111"/>
    <w:next w:val="a3"/>
    <w:uiPriority w:val="99"/>
    <w:semiHidden/>
    <w:unhideWhenUsed/>
    <w:rsid w:val="00F67D2B"/>
  </w:style>
  <w:style w:type="numbering" w:customStyle="1" w:styleId="NoList4">
    <w:name w:val="No List4"/>
    <w:next w:val="a3"/>
    <w:uiPriority w:val="99"/>
    <w:semiHidden/>
    <w:unhideWhenUsed/>
    <w:rsid w:val="00F67D2B"/>
  </w:style>
  <w:style w:type="numbering" w:customStyle="1" w:styleId="NoList112">
    <w:name w:val="No List112"/>
    <w:next w:val="a3"/>
    <w:uiPriority w:val="99"/>
    <w:semiHidden/>
    <w:unhideWhenUsed/>
    <w:rsid w:val="00F67D2B"/>
  </w:style>
  <w:style w:type="numbering" w:customStyle="1" w:styleId="NoList121">
    <w:name w:val="No List121"/>
    <w:next w:val="a3"/>
    <w:uiPriority w:val="99"/>
    <w:semiHidden/>
    <w:unhideWhenUsed/>
    <w:rsid w:val="00F67D2B"/>
  </w:style>
  <w:style w:type="numbering" w:customStyle="1" w:styleId="111a">
    <w:name w:val="リストなし111"/>
    <w:next w:val="a3"/>
    <w:uiPriority w:val="99"/>
    <w:semiHidden/>
    <w:unhideWhenUsed/>
    <w:rsid w:val="00F67D2B"/>
  </w:style>
  <w:style w:type="numbering" w:customStyle="1" w:styleId="111b">
    <w:name w:val="无列表111"/>
    <w:next w:val="a3"/>
    <w:semiHidden/>
    <w:rsid w:val="00F67D2B"/>
  </w:style>
  <w:style w:type="numbering" w:customStyle="1" w:styleId="NoList211">
    <w:name w:val="No List211"/>
    <w:next w:val="a3"/>
    <w:semiHidden/>
    <w:rsid w:val="00F67D2B"/>
  </w:style>
  <w:style w:type="numbering" w:customStyle="1" w:styleId="NoList311">
    <w:name w:val="No List311"/>
    <w:next w:val="a3"/>
    <w:uiPriority w:val="99"/>
    <w:semiHidden/>
    <w:rsid w:val="00F67D2B"/>
  </w:style>
  <w:style w:type="numbering" w:customStyle="1" w:styleId="NoList1111">
    <w:name w:val="No List1111"/>
    <w:next w:val="a3"/>
    <w:uiPriority w:val="99"/>
    <w:semiHidden/>
    <w:unhideWhenUsed/>
    <w:rsid w:val="00F67D2B"/>
  </w:style>
  <w:style w:type="numbering" w:customStyle="1" w:styleId="1218">
    <w:name w:val="無清單121"/>
    <w:next w:val="a3"/>
    <w:uiPriority w:val="99"/>
    <w:semiHidden/>
    <w:unhideWhenUsed/>
    <w:rsid w:val="00F67D2B"/>
  </w:style>
  <w:style w:type="numbering" w:customStyle="1" w:styleId="11110">
    <w:name w:val="無清單1111"/>
    <w:next w:val="a3"/>
    <w:uiPriority w:val="99"/>
    <w:semiHidden/>
    <w:unhideWhenUsed/>
    <w:rsid w:val="00F67D2B"/>
  </w:style>
  <w:style w:type="numbering" w:customStyle="1" w:styleId="NoList5">
    <w:name w:val="No List5"/>
    <w:next w:val="a3"/>
    <w:uiPriority w:val="99"/>
    <w:semiHidden/>
    <w:unhideWhenUsed/>
    <w:rsid w:val="00F67D2B"/>
  </w:style>
  <w:style w:type="numbering" w:customStyle="1" w:styleId="NoList13">
    <w:name w:val="No List13"/>
    <w:next w:val="a3"/>
    <w:uiPriority w:val="99"/>
    <w:semiHidden/>
    <w:unhideWhenUsed/>
    <w:rsid w:val="00F67D2B"/>
  </w:style>
  <w:style w:type="numbering" w:customStyle="1" w:styleId="12b">
    <w:name w:val="リストなし12"/>
    <w:next w:val="a3"/>
    <w:uiPriority w:val="99"/>
    <w:semiHidden/>
    <w:unhideWhenUsed/>
    <w:rsid w:val="00F67D2B"/>
  </w:style>
  <w:style w:type="numbering" w:customStyle="1" w:styleId="12c">
    <w:name w:val="无列表12"/>
    <w:next w:val="a3"/>
    <w:semiHidden/>
    <w:rsid w:val="00F67D2B"/>
  </w:style>
  <w:style w:type="numbering" w:customStyle="1" w:styleId="NoList22">
    <w:name w:val="No List22"/>
    <w:next w:val="a3"/>
    <w:semiHidden/>
    <w:rsid w:val="00F67D2B"/>
  </w:style>
  <w:style w:type="numbering" w:customStyle="1" w:styleId="NoList32">
    <w:name w:val="No List32"/>
    <w:next w:val="a3"/>
    <w:uiPriority w:val="99"/>
    <w:semiHidden/>
    <w:rsid w:val="00F67D2B"/>
  </w:style>
  <w:style w:type="numbering" w:customStyle="1" w:styleId="138">
    <w:name w:val="無清單13"/>
    <w:next w:val="a3"/>
    <w:uiPriority w:val="99"/>
    <w:semiHidden/>
    <w:unhideWhenUsed/>
    <w:rsid w:val="00F67D2B"/>
  </w:style>
  <w:style w:type="numbering" w:customStyle="1" w:styleId="1128">
    <w:name w:val="無清單112"/>
    <w:next w:val="a3"/>
    <w:uiPriority w:val="99"/>
    <w:semiHidden/>
    <w:unhideWhenUsed/>
    <w:rsid w:val="00F67D2B"/>
  </w:style>
  <w:style w:type="numbering" w:customStyle="1" w:styleId="216">
    <w:name w:val="无列表21"/>
    <w:next w:val="a3"/>
    <w:uiPriority w:val="99"/>
    <w:semiHidden/>
    <w:unhideWhenUsed/>
    <w:rsid w:val="00F67D2B"/>
  </w:style>
  <w:style w:type="numbering" w:customStyle="1" w:styleId="NoList122">
    <w:name w:val="No List122"/>
    <w:next w:val="a3"/>
    <w:uiPriority w:val="99"/>
    <w:semiHidden/>
    <w:unhideWhenUsed/>
    <w:rsid w:val="00F67D2B"/>
  </w:style>
  <w:style w:type="numbering" w:customStyle="1" w:styleId="1129">
    <w:name w:val="リストなし112"/>
    <w:next w:val="a3"/>
    <w:uiPriority w:val="99"/>
    <w:semiHidden/>
    <w:unhideWhenUsed/>
    <w:rsid w:val="00F67D2B"/>
  </w:style>
  <w:style w:type="numbering" w:customStyle="1" w:styleId="112a">
    <w:name w:val="无列表112"/>
    <w:next w:val="a3"/>
    <w:semiHidden/>
    <w:rsid w:val="00F67D2B"/>
  </w:style>
  <w:style w:type="numbering" w:customStyle="1" w:styleId="NoList212">
    <w:name w:val="No List212"/>
    <w:next w:val="a3"/>
    <w:semiHidden/>
    <w:rsid w:val="00F67D2B"/>
  </w:style>
  <w:style w:type="numbering" w:customStyle="1" w:styleId="NoList312">
    <w:name w:val="No List312"/>
    <w:next w:val="a3"/>
    <w:uiPriority w:val="99"/>
    <w:semiHidden/>
    <w:rsid w:val="00F67D2B"/>
  </w:style>
  <w:style w:type="numbering" w:customStyle="1" w:styleId="NoList1112">
    <w:name w:val="No List1112"/>
    <w:next w:val="a3"/>
    <w:uiPriority w:val="99"/>
    <w:semiHidden/>
    <w:unhideWhenUsed/>
    <w:rsid w:val="00F67D2B"/>
  </w:style>
  <w:style w:type="numbering" w:customStyle="1" w:styleId="1228">
    <w:name w:val="無清單122"/>
    <w:next w:val="a3"/>
    <w:uiPriority w:val="99"/>
    <w:semiHidden/>
    <w:unhideWhenUsed/>
    <w:rsid w:val="00F67D2B"/>
  </w:style>
  <w:style w:type="numbering" w:customStyle="1" w:styleId="11120">
    <w:name w:val="無清單1112"/>
    <w:next w:val="a3"/>
    <w:uiPriority w:val="99"/>
    <w:semiHidden/>
    <w:unhideWhenUsed/>
    <w:rsid w:val="00F67D2B"/>
  </w:style>
  <w:style w:type="numbering" w:customStyle="1" w:styleId="3b">
    <w:name w:val="无列表3"/>
    <w:next w:val="a3"/>
    <w:uiPriority w:val="99"/>
    <w:semiHidden/>
    <w:unhideWhenUsed/>
    <w:rsid w:val="00F67D2B"/>
  </w:style>
  <w:style w:type="numbering" w:customStyle="1" w:styleId="139">
    <w:name w:val="无列表13"/>
    <w:next w:val="a3"/>
    <w:semiHidden/>
    <w:rsid w:val="00F67D2B"/>
  </w:style>
  <w:style w:type="numbering" w:customStyle="1" w:styleId="NoList113">
    <w:name w:val="No List113"/>
    <w:next w:val="a3"/>
    <w:uiPriority w:val="99"/>
    <w:semiHidden/>
    <w:unhideWhenUsed/>
    <w:rsid w:val="00F67D2B"/>
  </w:style>
  <w:style w:type="numbering" w:customStyle="1" w:styleId="NoList41">
    <w:name w:val="No List41"/>
    <w:next w:val="a3"/>
    <w:uiPriority w:val="99"/>
    <w:semiHidden/>
    <w:unhideWhenUsed/>
    <w:rsid w:val="00F67D2B"/>
  </w:style>
  <w:style w:type="numbering" w:customStyle="1" w:styleId="221">
    <w:name w:val="无列表22"/>
    <w:next w:val="a3"/>
    <w:uiPriority w:val="99"/>
    <w:semiHidden/>
    <w:unhideWhenUsed/>
    <w:rsid w:val="00F67D2B"/>
  </w:style>
  <w:style w:type="numbering" w:customStyle="1" w:styleId="NoList1211">
    <w:name w:val="No List1211"/>
    <w:next w:val="a3"/>
    <w:uiPriority w:val="99"/>
    <w:semiHidden/>
    <w:unhideWhenUsed/>
    <w:rsid w:val="00F67D2B"/>
  </w:style>
  <w:style w:type="numbering" w:customStyle="1" w:styleId="11117">
    <w:name w:val="リストなし1111"/>
    <w:next w:val="a3"/>
    <w:uiPriority w:val="99"/>
    <w:semiHidden/>
    <w:unhideWhenUsed/>
    <w:rsid w:val="00F67D2B"/>
  </w:style>
  <w:style w:type="numbering" w:customStyle="1" w:styleId="11118">
    <w:name w:val="无列表1111"/>
    <w:next w:val="a3"/>
    <w:semiHidden/>
    <w:rsid w:val="00F67D2B"/>
  </w:style>
  <w:style w:type="numbering" w:customStyle="1" w:styleId="NoList2111">
    <w:name w:val="No List2111"/>
    <w:next w:val="a3"/>
    <w:semiHidden/>
    <w:rsid w:val="00F67D2B"/>
  </w:style>
  <w:style w:type="numbering" w:customStyle="1" w:styleId="NoList3111">
    <w:name w:val="No List3111"/>
    <w:next w:val="a3"/>
    <w:uiPriority w:val="99"/>
    <w:semiHidden/>
    <w:rsid w:val="00F67D2B"/>
  </w:style>
  <w:style w:type="numbering" w:customStyle="1" w:styleId="NoList11111">
    <w:name w:val="No List11111"/>
    <w:next w:val="a3"/>
    <w:uiPriority w:val="99"/>
    <w:semiHidden/>
    <w:unhideWhenUsed/>
    <w:rsid w:val="00F67D2B"/>
  </w:style>
  <w:style w:type="numbering" w:customStyle="1" w:styleId="12110">
    <w:name w:val="無清單1211"/>
    <w:next w:val="a3"/>
    <w:uiPriority w:val="99"/>
    <w:semiHidden/>
    <w:unhideWhenUsed/>
    <w:rsid w:val="00F67D2B"/>
  </w:style>
  <w:style w:type="numbering" w:customStyle="1" w:styleId="111110">
    <w:name w:val="無清單11111"/>
    <w:next w:val="a3"/>
    <w:uiPriority w:val="99"/>
    <w:semiHidden/>
    <w:unhideWhenUsed/>
    <w:rsid w:val="00F67D2B"/>
  </w:style>
  <w:style w:type="numbering" w:customStyle="1" w:styleId="NoList131">
    <w:name w:val="No List131"/>
    <w:next w:val="a3"/>
    <w:uiPriority w:val="99"/>
    <w:semiHidden/>
    <w:unhideWhenUsed/>
    <w:rsid w:val="00F67D2B"/>
  </w:style>
  <w:style w:type="numbering" w:customStyle="1" w:styleId="1219">
    <w:name w:val="リストなし121"/>
    <w:next w:val="a3"/>
    <w:uiPriority w:val="99"/>
    <w:semiHidden/>
    <w:unhideWhenUsed/>
    <w:rsid w:val="00F67D2B"/>
  </w:style>
  <w:style w:type="numbering" w:customStyle="1" w:styleId="121a">
    <w:name w:val="无列表121"/>
    <w:next w:val="a3"/>
    <w:semiHidden/>
    <w:rsid w:val="00F67D2B"/>
  </w:style>
  <w:style w:type="numbering" w:customStyle="1" w:styleId="NoList221">
    <w:name w:val="No List221"/>
    <w:next w:val="a3"/>
    <w:semiHidden/>
    <w:rsid w:val="00F67D2B"/>
  </w:style>
  <w:style w:type="numbering" w:customStyle="1" w:styleId="NoList321">
    <w:name w:val="No List321"/>
    <w:next w:val="a3"/>
    <w:uiPriority w:val="99"/>
    <w:semiHidden/>
    <w:rsid w:val="00F67D2B"/>
  </w:style>
  <w:style w:type="numbering" w:customStyle="1" w:styleId="NoList1121">
    <w:name w:val="No List1121"/>
    <w:next w:val="a3"/>
    <w:uiPriority w:val="99"/>
    <w:semiHidden/>
    <w:unhideWhenUsed/>
    <w:rsid w:val="00F67D2B"/>
  </w:style>
  <w:style w:type="numbering" w:customStyle="1" w:styleId="1310">
    <w:name w:val="無清單131"/>
    <w:next w:val="a3"/>
    <w:uiPriority w:val="99"/>
    <w:semiHidden/>
    <w:unhideWhenUsed/>
    <w:rsid w:val="00F67D2B"/>
  </w:style>
  <w:style w:type="numbering" w:customStyle="1" w:styleId="11210">
    <w:name w:val="無清單1121"/>
    <w:next w:val="a3"/>
    <w:uiPriority w:val="99"/>
    <w:semiHidden/>
    <w:unhideWhenUsed/>
    <w:rsid w:val="00F67D2B"/>
  </w:style>
  <w:style w:type="numbering" w:customStyle="1" w:styleId="2110">
    <w:name w:val="无列表211"/>
    <w:next w:val="a3"/>
    <w:uiPriority w:val="99"/>
    <w:semiHidden/>
    <w:unhideWhenUsed/>
    <w:rsid w:val="00F67D2B"/>
  </w:style>
  <w:style w:type="numbering" w:customStyle="1" w:styleId="NoList1221">
    <w:name w:val="No List1221"/>
    <w:next w:val="a3"/>
    <w:uiPriority w:val="99"/>
    <w:semiHidden/>
    <w:unhideWhenUsed/>
    <w:rsid w:val="00F67D2B"/>
  </w:style>
  <w:style w:type="numbering" w:customStyle="1" w:styleId="11214">
    <w:name w:val="リストなし1121"/>
    <w:next w:val="a3"/>
    <w:uiPriority w:val="99"/>
    <w:semiHidden/>
    <w:unhideWhenUsed/>
    <w:rsid w:val="00F67D2B"/>
  </w:style>
  <w:style w:type="numbering" w:customStyle="1" w:styleId="11215">
    <w:name w:val="无列表1121"/>
    <w:next w:val="a3"/>
    <w:semiHidden/>
    <w:rsid w:val="00F67D2B"/>
  </w:style>
  <w:style w:type="numbering" w:customStyle="1" w:styleId="NoList2121">
    <w:name w:val="No List2121"/>
    <w:next w:val="a3"/>
    <w:semiHidden/>
    <w:rsid w:val="00F67D2B"/>
  </w:style>
  <w:style w:type="numbering" w:customStyle="1" w:styleId="NoList3121">
    <w:name w:val="No List3121"/>
    <w:next w:val="a3"/>
    <w:uiPriority w:val="99"/>
    <w:semiHidden/>
    <w:rsid w:val="00F67D2B"/>
  </w:style>
  <w:style w:type="numbering" w:customStyle="1" w:styleId="NoList11121">
    <w:name w:val="No List11121"/>
    <w:next w:val="a3"/>
    <w:uiPriority w:val="99"/>
    <w:semiHidden/>
    <w:unhideWhenUsed/>
    <w:rsid w:val="00F67D2B"/>
  </w:style>
  <w:style w:type="numbering" w:customStyle="1" w:styleId="12210">
    <w:name w:val="無清單1221"/>
    <w:next w:val="a3"/>
    <w:uiPriority w:val="99"/>
    <w:semiHidden/>
    <w:unhideWhenUsed/>
    <w:rsid w:val="00F67D2B"/>
  </w:style>
  <w:style w:type="numbering" w:customStyle="1" w:styleId="111210">
    <w:name w:val="無清單11121"/>
    <w:next w:val="a3"/>
    <w:uiPriority w:val="99"/>
    <w:semiHidden/>
    <w:unhideWhenUsed/>
    <w:rsid w:val="00F67D2B"/>
  </w:style>
  <w:style w:type="numbering" w:customStyle="1" w:styleId="NoList6">
    <w:name w:val="No List6"/>
    <w:next w:val="a3"/>
    <w:uiPriority w:val="99"/>
    <w:semiHidden/>
    <w:unhideWhenUsed/>
    <w:rsid w:val="00F67D2B"/>
  </w:style>
  <w:style w:type="numbering" w:customStyle="1" w:styleId="NoList14">
    <w:name w:val="No List14"/>
    <w:next w:val="a3"/>
    <w:uiPriority w:val="99"/>
    <w:semiHidden/>
    <w:unhideWhenUsed/>
    <w:rsid w:val="00F67D2B"/>
  </w:style>
  <w:style w:type="numbering" w:customStyle="1" w:styleId="13a">
    <w:name w:val="リストなし13"/>
    <w:next w:val="a3"/>
    <w:uiPriority w:val="99"/>
    <w:semiHidden/>
    <w:unhideWhenUsed/>
    <w:rsid w:val="00F67D2B"/>
  </w:style>
  <w:style w:type="numbering" w:customStyle="1" w:styleId="NoList23">
    <w:name w:val="No List23"/>
    <w:next w:val="a3"/>
    <w:semiHidden/>
    <w:rsid w:val="00F67D2B"/>
  </w:style>
  <w:style w:type="numbering" w:customStyle="1" w:styleId="NoList33">
    <w:name w:val="No List33"/>
    <w:next w:val="a3"/>
    <w:uiPriority w:val="99"/>
    <w:semiHidden/>
    <w:rsid w:val="00F67D2B"/>
  </w:style>
  <w:style w:type="numbering" w:customStyle="1" w:styleId="148">
    <w:name w:val="無清單14"/>
    <w:next w:val="a3"/>
    <w:uiPriority w:val="99"/>
    <w:semiHidden/>
    <w:unhideWhenUsed/>
    <w:rsid w:val="00F67D2B"/>
  </w:style>
  <w:style w:type="numbering" w:customStyle="1" w:styleId="1137">
    <w:name w:val="無清單113"/>
    <w:next w:val="a3"/>
    <w:uiPriority w:val="99"/>
    <w:semiHidden/>
    <w:unhideWhenUsed/>
    <w:rsid w:val="00F67D2B"/>
  </w:style>
  <w:style w:type="numbering" w:customStyle="1" w:styleId="NoList123">
    <w:name w:val="No List123"/>
    <w:next w:val="a3"/>
    <w:uiPriority w:val="99"/>
    <w:semiHidden/>
    <w:unhideWhenUsed/>
    <w:rsid w:val="00F67D2B"/>
  </w:style>
  <w:style w:type="numbering" w:customStyle="1" w:styleId="1138">
    <w:name w:val="リストなし113"/>
    <w:next w:val="a3"/>
    <w:uiPriority w:val="99"/>
    <w:semiHidden/>
    <w:unhideWhenUsed/>
    <w:rsid w:val="00F67D2B"/>
  </w:style>
  <w:style w:type="numbering" w:customStyle="1" w:styleId="1139">
    <w:name w:val="无列表113"/>
    <w:next w:val="a3"/>
    <w:semiHidden/>
    <w:rsid w:val="00F67D2B"/>
  </w:style>
  <w:style w:type="numbering" w:customStyle="1" w:styleId="NoList213">
    <w:name w:val="No List213"/>
    <w:next w:val="a3"/>
    <w:semiHidden/>
    <w:rsid w:val="00F67D2B"/>
  </w:style>
  <w:style w:type="numbering" w:customStyle="1" w:styleId="NoList313">
    <w:name w:val="No List313"/>
    <w:next w:val="a3"/>
    <w:uiPriority w:val="99"/>
    <w:semiHidden/>
    <w:rsid w:val="00F67D2B"/>
  </w:style>
  <w:style w:type="numbering" w:customStyle="1" w:styleId="NoList1113">
    <w:name w:val="No List1113"/>
    <w:next w:val="a3"/>
    <w:uiPriority w:val="99"/>
    <w:semiHidden/>
    <w:unhideWhenUsed/>
    <w:rsid w:val="00F67D2B"/>
  </w:style>
  <w:style w:type="numbering" w:customStyle="1" w:styleId="1236">
    <w:name w:val="無清單123"/>
    <w:next w:val="a3"/>
    <w:uiPriority w:val="99"/>
    <w:semiHidden/>
    <w:unhideWhenUsed/>
    <w:rsid w:val="00F67D2B"/>
  </w:style>
  <w:style w:type="numbering" w:customStyle="1" w:styleId="11130">
    <w:name w:val="無清單1113"/>
    <w:next w:val="a3"/>
    <w:uiPriority w:val="99"/>
    <w:semiHidden/>
    <w:unhideWhenUsed/>
    <w:rsid w:val="00F67D2B"/>
  </w:style>
  <w:style w:type="numbering" w:customStyle="1" w:styleId="NoList51">
    <w:name w:val="No List51"/>
    <w:next w:val="a3"/>
    <w:uiPriority w:val="99"/>
    <w:semiHidden/>
    <w:unhideWhenUsed/>
    <w:rsid w:val="00F67D2B"/>
  </w:style>
  <w:style w:type="numbering" w:customStyle="1" w:styleId="1314">
    <w:name w:val="无列表131"/>
    <w:next w:val="a3"/>
    <w:semiHidden/>
    <w:rsid w:val="00F67D2B"/>
  </w:style>
  <w:style w:type="numbering" w:customStyle="1" w:styleId="NoList1131">
    <w:name w:val="No List1131"/>
    <w:next w:val="a3"/>
    <w:uiPriority w:val="99"/>
    <w:semiHidden/>
    <w:unhideWhenUsed/>
    <w:rsid w:val="00F67D2B"/>
  </w:style>
  <w:style w:type="numbering" w:customStyle="1" w:styleId="NoList411">
    <w:name w:val="No List411"/>
    <w:next w:val="a3"/>
    <w:uiPriority w:val="99"/>
    <w:semiHidden/>
    <w:unhideWhenUsed/>
    <w:rsid w:val="00F67D2B"/>
  </w:style>
  <w:style w:type="numbering" w:customStyle="1" w:styleId="2210">
    <w:name w:val="无列表221"/>
    <w:next w:val="a3"/>
    <w:uiPriority w:val="99"/>
    <w:semiHidden/>
    <w:unhideWhenUsed/>
    <w:rsid w:val="00F67D2B"/>
  </w:style>
  <w:style w:type="numbering" w:customStyle="1" w:styleId="NoList12111">
    <w:name w:val="No List12111"/>
    <w:next w:val="a3"/>
    <w:uiPriority w:val="99"/>
    <w:semiHidden/>
    <w:unhideWhenUsed/>
    <w:rsid w:val="00F67D2B"/>
  </w:style>
  <w:style w:type="numbering" w:customStyle="1" w:styleId="111111">
    <w:name w:val="リストなし11111"/>
    <w:next w:val="a3"/>
    <w:uiPriority w:val="99"/>
    <w:semiHidden/>
    <w:unhideWhenUsed/>
    <w:rsid w:val="00F67D2B"/>
  </w:style>
  <w:style w:type="numbering" w:customStyle="1" w:styleId="111112">
    <w:name w:val="无列表11111"/>
    <w:next w:val="a3"/>
    <w:semiHidden/>
    <w:rsid w:val="00F67D2B"/>
  </w:style>
  <w:style w:type="numbering" w:customStyle="1" w:styleId="NoList21111">
    <w:name w:val="No List21111"/>
    <w:next w:val="a3"/>
    <w:semiHidden/>
    <w:rsid w:val="00F67D2B"/>
  </w:style>
  <w:style w:type="numbering" w:customStyle="1" w:styleId="NoList31111">
    <w:name w:val="No List31111"/>
    <w:next w:val="a3"/>
    <w:uiPriority w:val="99"/>
    <w:semiHidden/>
    <w:rsid w:val="00F67D2B"/>
  </w:style>
  <w:style w:type="numbering" w:customStyle="1" w:styleId="NoList111111">
    <w:name w:val="No List111111"/>
    <w:next w:val="a3"/>
    <w:uiPriority w:val="99"/>
    <w:semiHidden/>
    <w:unhideWhenUsed/>
    <w:rsid w:val="00F67D2B"/>
  </w:style>
  <w:style w:type="numbering" w:customStyle="1" w:styleId="121110">
    <w:name w:val="無清單12111"/>
    <w:next w:val="a3"/>
    <w:uiPriority w:val="99"/>
    <w:semiHidden/>
    <w:unhideWhenUsed/>
    <w:rsid w:val="00F67D2B"/>
  </w:style>
  <w:style w:type="numbering" w:customStyle="1" w:styleId="1111110">
    <w:name w:val="無清單111111"/>
    <w:next w:val="a3"/>
    <w:uiPriority w:val="99"/>
    <w:semiHidden/>
    <w:unhideWhenUsed/>
    <w:rsid w:val="00F67D2B"/>
  </w:style>
  <w:style w:type="numbering" w:customStyle="1" w:styleId="NoList1311">
    <w:name w:val="No List1311"/>
    <w:next w:val="a3"/>
    <w:uiPriority w:val="99"/>
    <w:semiHidden/>
    <w:unhideWhenUsed/>
    <w:rsid w:val="00F67D2B"/>
  </w:style>
  <w:style w:type="numbering" w:customStyle="1" w:styleId="12114">
    <w:name w:val="リストなし1211"/>
    <w:next w:val="a3"/>
    <w:uiPriority w:val="99"/>
    <w:semiHidden/>
    <w:unhideWhenUsed/>
    <w:rsid w:val="00F67D2B"/>
  </w:style>
  <w:style w:type="numbering" w:customStyle="1" w:styleId="12115">
    <w:name w:val="无列表1211"/>
    <w:next w:val="a3"/>
    <w:semiHidden/>
    <w:rsid w:val="00F67D2B"/>
  </w:style>
  <w:style w:type="numbering" w:customStyle="1" w:styleId="NoList2211">
    <w:name w:val="No List2211"/>
    <w:next w:val="a3"/>
    <w:semiHidden/>
    <w:rsid w:val="00F67D2B"/>
  </w:style>
  <w:style w:type="numbering" w:customStyle="1" w:styleId="NoList3211">
    <w:name w:val="No List3211"/>
    <w:next w:val="a3"/>
    <w:uiPriority w:val="99"/>
    <w:semiHidden/>
    <w:rsid w:val="00F67D2B"/>
  </w:style>
  <w:style w:type="numbering" w:customStyle="1" w:styleId="NoList11211">
    <w:name w:val="No List11211"/>
    <w:next w:val="a3"/>
    <w:uiPriority w:val="99"/>
    <w:semiHidden/>
    <w:unhideWhenUsed/>
    <w:rsid w:val="00F67D2B"/>
  </w:style>
  <w:style w:type="numbering" w:customStyle="1" w:styleId="13110">
    <w:name w:val="無清單1311"/>
    <w:next w:val="a3"/>
    <w:uiPriority w:val="99"/>
    <w:semiHidden/>
    <w:unhideWhenUsed/>
    <w:rsid w:val="00F67D2B"/>
  </w:style>
  <w:style w:type="numbering" w:customStyle="1" w:styleId="112110">
    <w:name w:val="無清單11211"/>
    <w:next w:val="a3"/>
    <w:uiPriority w:val="99"/>
    <w:semiHidden/>
    <w:unhideWhenUsed/>
    <w:rsid w:val="00F67D2B"/>
  </w:style>
  <w:style w:type="numbering" w:customStyle="1" w:styleId="2111">
    <w:name w:val="无列表2111"/>
    <w:next w:val="a3"/>
    <w:uiPriority w:val="99"/>
    <w:semiHidden/>
    <w:unhideWhenUsed/>
    <w:rsid w:val="00F67D2B"/>
  </w:style>
  <w:style w:type="numbering" w:customStyle="1" w:styleId="NoList12211">
    <w:name w:val="No List12211"/>
    <w:next w:val="a3"/>
    <w:uiPriority w:val="99"/>
    <w:semiHidden/>
    <w:unhideWhenUsed/>
    <w:rsid w:val="00F67D2B"/>
  </w:style>
  <w:style w:type="numbering" w:customStyle="1" w:styleId="112111">
    <w:name w:val="リストなし11211"/>
    <w:next w:val="a3"/>
    <w:uiPriority w:val="99"/>
    <w:semiHidden/>
    <w:unhideWhenUsed/>
    <w:rsid w:val="00F67D2B"/>
  </w:style>
  <w:style w:type="numbering" w:customStyle="1" w:styleId="112112">
    <w:name w:val="无列表11211"/>
    <w:next w:val="a3"/>
    <w:semiHidden/>
    <w:rsid w:val="00F67D2B"/>
  </w:style>
  <w:style w:type="numbering" w:customStyle="1" w:styleId="NoList21211">
    <w:name w:val="No List21211"/>
    <w:next w:val="a3"/>
    <w:semiHidden/>
    <w:rsid w:val="00F67D2B"/>
  </w:style>
  <w:style w:type="numbering" w:customStyle="1" w:styleId="NoList31211">
    <w:name w:val="No List31211"/>
    <w:next w:val="a3"/>
    <w:uiPriority w:val="99"/>
    <w:semiHidden/>
    <w:rsid w:val="00F67D2B"/>
  </w:style>
  <w:style w:type="numbering" w:customStyle="1" w:styleId="NoList111211">
    <w:name w:val="No List111211"/>
    <w:next w:val="a3"/>
    <w:uiPriority w:val="99"/>
    <w:semiHidden/>
    <w:unhideWhenUsed/>
    <w:rsid w:val="00F67D2B"/>
  </w:style>
  <w:style w:type="numbering" w:customStyle="1" w:styleId="122110">
    <w:name w:val="無清單12211"/>
    <w:next w:val="a3"/>
    <w:uiPriority w:val="99"/>
    <w:semiHidden/>
    <w:unhideWhenUsed/>
    <w:rsid w:val="00F67D2B"/>
  </w:style>
  <w:style w:type="numbering" w:customStyle="1" w:styleId="111211">
    <w:name w:val="無清單111211"/>
    <w:next w:val="a3"/>
    <w:uiPriority w:val="99"/>
    <w:semiHidden/>
    <w:unhideWhenUsed/>
    <w:rsid w:val="00F67D2B"/>
  </w:style>
  <w:style w:type="numbering" w:customStyle="1" w:styleId="NoList511">
    <w:name w:val="No List511"/>
    <w:next w:val="a3"/>
    <w:uiPriority w:val="99"/>
    <w:semiHidden/>
    <w:unhideWhenUsed/>
    <w:rsid w:val="00F67D2B"/>
  </w:style>
  <w:style w:type="numbering" w:customStyle="1" w:styleId="NoList61">
    <w:name w:val="No List61"/>
    <w:next w:val="a3"/>
    <w:uiPriority w:val="99"/>
    <w:semiHidden/>
    <w:unhideWhenUsed/>
    <w:rsid w:val="00F67D2B"/>
  </w:style>
  <w:style w:type="numbering" w:customStyle="1" w:styleId="NoList141">
    <w:name w:val="No List141"/>
    <w:next w:val="a3"/>
    <w:uiPriority w:val="99"/>
    <w:semiHidden/>
    <w:unhideWhenUsed/>
    <w:rsid w:val="00F67D2B"/>
  </w:style>
  <w:style w:type="numbering" w:customStyle="1" w:styleId="1315">
    <w:name w:val="リストなし131"/>
    <w:next w:val="a3"/>
    <w:uiPriority w:val="99"/>
    <w:semiHidden/>
    <w:unhideWhenUsed/>
    <w:rsid w:val="00F67D2B"/>
  </w:style>
  <w:style w:type="numbering" w:customStyle="1" w:styleId="NoList231">
    <w:name w:val="No List231"/>
    <w:next w:val="a3"/>
    <w:semiHidden/>
    <w:rsid w:val="00F67D2B"/>
  </w:style>
  <w:style w:type="numbering" w:customStyle="1" w:styleId="NoList331">
    <w:name w:val="No List331"/>
    <w:next w:val="a3"/>
    <w:uiPriority w:val="99"/>
    <w:semiHidden/>
    <w:rsid w:val="00F67D2B"/>
  </w:style>
  <w:style w:type="numbering" w:customStyle="1" w:styleId="NoList114">
    <w:name w:val="No List114"/>
    <w:next w:val="a3"/>
    <w:uiPriority w:val="99"/>
    <w:semiHidden/>
    <w:unhideWhenUsed/>
    <w:rsid w:val="00F67D2B"/>
  </w:style>
  <w:style w:type="numbering" w:customStyle="1" w:styleId="1410">
    <w:name w:val="無清單141"/>
    <w:next w:val="a3"/>
    <w:uiPriority w:val="99"/>
    <w:semiHidden/>
    <w:unhideWhenUsed/>
    <w:rsid w:val="00F67D2B"/>
  </w:style>
  <w:style w:type="numbering" w:customStyle="1" w:styleId="11310">
    <w:name w:val="無清單1131"/>
    <w:next w:val="a3"/>
    <w:uiPriority w:val="99"/>
    <w:semiHidden/>
    <w:unhideWhenUsed/>
    <w:rsid w:val="00F67D2B"/>
  </w:style>
  <w:style w:type="numbering" w:customStyle="1" w:styleId="NoList42">
    <w:name w:val="No List42"/>
    <w:next w:val="a3"/>
    <w:uiPriority w:val="99"/>
    <w:semiHidden/>
    <w:unhideWhenUsed/>
    <w:rsid w:val="00F67D2B"/>
  </w:style>
  <w:style w:type="numbering" w:customStyle="1" w:styleId="NoList1231">
    <w:name w:val="No List1231"/>
    <w:next w:val="a3"/>
    <w:uiPriority w:val="99"/>
    <w:semiHidden/>
    <w:unhideWhenUsed/>
    <w:rsid w:val="00F67D2B"/>
  </w:style>
  <w:style w:type="numbering" w:customStyle="1" w:styleId="11311">
    <w:name w:val="リストなし1131"/>
    <w:next w:val="a3"/>
    <w:uiPriority w:val="99"/>
    <w:semiHidden/>
    <w:unhideWhenUsed/>
    <w:rsid w:val="00F67D2B"/>
  </w:style>
  <w:style w:type="numbering" w:customStyle="1" w:styleId="11312">
    <w:name w:val="无列表1131"/>
    <w:next w:val="a3"/>
    <w:semiHidden/>
    <w:rsid w:val="00F67D2B"/>
  </w:style>
  <w:style w:type="numbering" w:customStyle="1" w:styleId="NoList2131">
    <w:name w:val="No List2131"/>
    <w:next w:val="a3"/>
    <w:semiHidden/>
    <w:rsid w:val="00F67D2B"/>
  </w:style>
  <w:style w:type="numbering" w:customStyle="1" w:styleId="NoList3131">
    <w:name w:val="No List3131"/>
    <w:next w:val="a3"/>
    <w:uiPriority w:val="99"/>
    <w:semiHidden/>
    <w:rsid w:val="00F67D2B"/>
  </w:style>
  <w:style w:type="numbering" w:customStyle="1" w:styleId="NoList11131">
    <w:name w:val="No List11131"/>
    <w:next w:val="a3"/>
    <w:uiPriority w:val="99"/>
    <w:semiHidden/>
    <w:unhideWhenUsed/>
    <w:rsid w:val="00F67D2B"/>
  </w:style>
  <w:style w:type="numbering" w:customStyle="1" w:styleId="12310">
    <w:name w:val="無清單1231"/>
    <w:next w:val="a3"/>
    <w:uiPriority w:val="99"/>
    <w:semiHidden/>
    <w:unhideWhenUsed/>
    <w:rsid w:val="00F67D2B"/>
  </w:style>
  <w:style w:type="numbering" w:customStyle="1" w:styleId="11131">
    <w:name w:val="無清單11131"/>
    <w:next w:val="a3"/>
    <w:uiPriority w:val="99"/>
    <w:semiHidden/>
    <w:unhideWhenUsed/>
    <w:rsid w:val="00F67D2B"/>
  </w:style>
  <w:style w:type="numbering" w:customStyle="1" w:styleId="NoList1212">
    <w:name w:val="No List1212"/>
    <w:next w:val="a3"/>
    <w:uiPriority w:val="99"/>
    <w:semiHidden/>
    <w:unhideWhenUsed/>
    <w:rsid w:val="00F67D2B"/>
  </w:style>
  <w:style w:type="numbering" w:customStyle="1" w:styleId="11125">
    <w:name w:val="リストなし1112"/>
    <w:next w:val="a3"/>
    <w:uiPriority w:val="99"/>
    <w:semiHidden/>
    <w:unhideWhenUsed/>
    <w:rsid w:val="00F67D2B"/>
  </w:style>
  <w:style w:type="numbering" w:customStyle="1" w:styleId="11126">
    <w:name w:val="无列表1112"/>
    <w:next w:val="a3"/>
    <w:semiHidden/>
    <w:rsid w:val="00F67D2B"/>
  </w:style>
  <w:style w:type="numbering" w:customStyle="1" w:styleId="NoList2112">
    <w:name w:val="No List2112"/>
    <w:next w:val="a3"/>
    <w:semiHidden/>
    <w:rsid w:val="00F67D2B"/>
  </w:style>
  <w:style w:type="numbering" w:customStyle="1" w:styleId="NoList3112">
    <w:name w:val="No List3112"/>
    <w:next w:val="a3"/>
    <w:uiPriority w:val="99"/>
    <w:semiHidden/>
    <w:rsid w:val="00F67D2B"/>
  </w:style>
  <w:style w:type="numbering" w:customStyle="1" w:styleId="NoList11112">
    <w:name w:val="No List11112"/>
    <w:next w:val="a3"/>
    <w:uiPriority w:val="99"/>
    <w:semiHidden/>
    <w:unhideWhenUsed/>
    <w:rsid w:val="00F67D2B"/>
  </w:style>
  <w:style w:type="numbering" w:customStyle="1" w:styleId="12120">
    <w:name w:val="無清單1212"/>
    <w:next w:val="a3"/>
    <w:uiPriority w:val="99"/>
    <w:semiHidden/>
    <w:unhideWhenUsed/>
    <w:rsid w:val="00F67D2B"/>
  </w:style>
  <w:style w:type="numbering" w:customStyle="1" w:styleId="111120">
    <w:name w:val="無清單11112"/>
    <w:next w:val="a3"/>
    <w:uiPriority w:val="99"/>
    <w:semiHidden/>
    <w:unhideWhenUsed/>
    <w:rsid w:val="00F67D2B"/>
  </w:style>
  <w:style w:type="numbering" w:customStyle="1" w:styleId="NoList52">
    <w:name w:val="No List52"/>
    <w:next w:val="a3"/>
    <w:uiPriority w:val="99"/>
    <w:semiHidden/>
    <w:unhideWhenUsed/>
    <w:rsid w:val="00F67D2B"/>
  </w:style>
  <w:style w:type="numbering" w:customStyle="1" w:styleId="NoList132">
    <w:name w:val="No List132"/>
    <w:next w:val="a3"/>
    <w:uiPriority w:val="99"/>
    <w:semiHidden/>
    <w:unhideWhenUsed/>
    <w:rsid w:val="00F67D2B"/>
  </w:style>
  <w:style w:type="numbering" w:customStyle="1" w:styleId="1229">
    <w:name w:val="リストなし122"/>
    <w:next w:val="a3"/>
    <w:uiPriority w:val="99"/>
    <w:semiHidden/>
    <w:unhideWhenUsed/>
    <w:rsid w:val="00F67D2B"/>
  </w:style>
  <w:style w:type="numbering" w:customStyle="1" w:styleId="122a">
    <w:name w:val="无列表122"/>
    <w:next w:val="a3"/>
    <w:semiHidden/>
    <w:rsid w:val="00F67D2B"/>
  </w:style>
  <w:style w:type="numbering" w:customStyle="1" w:styleId="NoList222">
    <w:name w:val="No List222"/>
    <w:next w:val="a3"/>
    <w:semiHidden/>
    <w:rsid w:val="00F67D2B"/>
  </w:style>
  <w:style w:type="numbering" w:customStyle="1" w:styleId="NoList322">
    <w:name w:val="No List322"/>
    <w:next w:val="a3"/>
    <w:uiPriority w:val="99"/>
    <w:semiHidden/>
    <w:rsid w:val="00F67D2B"/>
  </w:style>
  <w:style w:type="numbering" w:customStyle="1" w:styleId="NoList1122">
    <w:name w:val="No List1122"/>
    <w:next w:val="a3"/>
    <w:uiPriority w:val="99"/>
    <w:semiHidden/>
    <w:unhideWhenUsed/>
    <w:rsid w:val="00F67D2B"/>
  </w:style>
  <w:style w:type="numbering" w:customStyle="1" w:styleId="1320">
    <w:name w:val="無清單132"/>
    <w:next w:val="a3"/>
    <w:uiPriority w:val="99"/>
    <w:semiHidden/>
    <w:unhideWhenUsed/>
    <w:rsid w:val="00F67D2B"/>
  </w:style>
  <w:style w:type="numbering" w:customStyle="1" w:styleId="11220">
    <w:name w:val="無清單1122"/>
    <w:next w:val="a3"/>
    <w:uiPriority w:val="99"/>
    <w:semiHidden/>
    <w:unhideWhenUsed/>
    <w:rsid w:val="00F67D2B"/>
  </w:style>
  <w:style w:type="numbering" w:customStyle="1" w:styleId="2120">
    <w:name w:val="无列表212"/>
    <w:next w:val="a3"/>
    <w:uiPriority w:val="99"/>
    <w:semiHidden/>
    <w:unhideWhenUsed/>
    <w:rsid w:val="00F67D2B"/>
  </w:style>
  <w:style w:type="numbering" w:customStyle="1" w:styleId="NoList11122">
    <w:name w:val="No List11122"/>
    <w:next w:val="a3"/>
    <w:uiPriority w:val="99"/>
    <w:semiHidden/>
    <w:unhideWhenUsed/>
    <w:rsid w:val="00F67D2B"/>
  </w:style>
  <w:style w:type="numbering" w:customStyle="1" w:styleId="NoList7">
    <w:name w:val="No List7"/>
    <w:next w:val="a3"/>
    <w:uiPriority w:val="99"/>
    <w:semiHidden/>
    <w:unhideWhenUsed/>
    <w:rsid w:val="00F67D2B"/>
  </w:style>
  <w:style w:type="numbering" w:customStyle="1" w:styleId="NoList15">
    <w:name w:val="No List15"/>
    <w:next w:val="a3"/>
    <w:uiPriority w:val="99"/>
    <w:semiHidden/>
    <w:unhideWhenUsed/>
    <w:rsid w:val="00F67D2B"/>
  </w:style>
  <w:style w:type="numbering" w:customStyle="1" w:styleId="149">
    <w:name w:val="リストなし14"/>
    <w:next w:val="a3"/>
    <w:uiPriority w:val="99"/>
    <w:semiHidden/>
    <w:unhideWhenUsed/>
    <w:rsid w:val="00F67D2B"/>
  </w:style>
  <w:style w:type="numbering" w:customStyle="1" w:styleId="14a">
    <w:name w:val="无列表14"/>
    <w:next w:val="a3"/>
    <w:semiHidden/>
    <w:rsid w:val="00F67D2B"/>
  </w:style>
  <w:style w:type="numbering" w:customStyle="1" w:styleId="NoList24">
    <w:name w:val="No List24"/>
    <w:next w:val="a3"/>
    <w:semiHidden/>
    <w:rsid w:val="00F67D2B"/>
  </w:style>
  <w:style w:type="numbering" w:customStyle="1" w:styleId="NoList34">
    <w:name w:val="No List34"/>
    <w:next w:val="a3"/>
    <w:uiPriority w:val="99"/>
    <w:semiHidden/>
    <w:rsid w:val="00F67D2B"/>
  </w:style>
  <w:style w:type="numbering" w:customStyle="1" w:styleId="NoList115">
    <w:name w:val="No List115"/>
    <w:next w:val="a3"/>
    <w:uiPriority w:val="99"/>
    <w:semiHidden/>
    <w:unhideWhenUsed/>
    <w:rsid w:val="00F67D2B"/>
  </w:style>
  <w:style w:type="numbering" w:customStyle="1" w:styleId="157">
    <w:name w:val="無清單15"/>
    <w:next w:val="a3"/>
    <w:uiPriority w:val="99"/>
    <w:semiHidden/>
    <w:unhideWhenUsed/>
    <w:rsid w:val="00F67D2B"/>
  </w:style>
  <w:style w:type="numbering" w:customStyle="1" w:styleId="1142">
    <w:name w:val="無清單114"/>
    <w:next w:val="a3"/>
    <w:uiPriority w:val="99"/>
    <w:semiHidden/>
    <w:unhideWhenUsed/>
    <w:rsid w:val="00F67D2B"/>
  </w:style>
  <w:style w:type="numbering" w:customStyle="1" w:styleId="NoList43">
    <w:name w:val="No List43"/>
    <w:next w:val="a3"/>
    <w:uiPriority w:val="99"/>
    <w:semiHidden/>
    <w:unhideWhenUsed/>
    <w:rsid w:val="00F67D2B"/>
  </w:style>
  <w:style w:type="numbering" w:customStyle="1" w:styleId="NoList124">
    <w:name w:val="No List124"/>
    <w:next w:val="a3"/>
    <w:uiPriority w:val="99"/>
    <w:semiHidden/>
    <w:unhideWhenUsed/>
    <w:rsid w:val="00F67D2B"/>
  </w:style>
  <w:style w:type="numbering" w:customStyle="1" w:styleId="1143">
    <w:name w:val="リストなし114"/>
    <w:next w:val="a3"/>
    <w:uiPriority w:val="99"/>
    <w:semiHidden/>
    <w:unhideWhenUsed/>
    <w:rsid w:val="00F67D2B"/>
  </w:style>
  <w:style w:type="numbering" w:customStyle="1" w:styleId="1144">
    <w:name w:val="无列表114"/>
    <w:next w:val="a3"/>
    <w:semiHidden/>
    <w:rsid w:val="00F67D2B"/>
  </w:style>
  <w:style w:type="numbering" w:customStyle="1" w:styleId="NoList214">
    <w:name w:val="No List214"/>
    <w:next w:val="a3"/>
    <w:semiHidden/>
    <w:rsid w:val="00F67D2B"/>
  </w:style>
  <w:style w:type="numbering" w:customStyle="1" w:styleId="NoList314">
    <w:name w:val="No List314"/>
    <w:next w:val="a3"/>
    <w:uiPriority w:val="99"/>
    <w:semiHidden/>
    <w:rsid w:val="00F67D2B"/>
  </w:style>
  <w:style w:type="numbering" w:customStyle="1" w:styleId="NoList1114">
    <w:name w:val="No List1114"/>
    <w:next w:val="a3"/>
    <w:uiPriority w:val="99"/>
    <w:semiHidden/>
    <w:unhideWhenUsed/>
    <w:rsid w:val="00F67D2B"/>
  </w:style>
  <w:style w:type="numbering" w:customStyle="1" w:styleId="1241">
    <w:name w:val="無清單124"/>
    <w:next w:val="a3"/>
    <w:uiPriority w:val="99"/>
    <w:semiHidden/>
    <w:unhideWhenUsed/>
    <w:rsid w:val="00F67D2B"/>
  </w:style>
  <w:style w:type="numbering" w:customStyle="1" w:styleId="11140">
    <w:name w:val="無清單1114"/>
    <w:next w:val="a3"/>
    <w:uiPriority w:val="99"/>
    <w:semiHidden/>
    <w:unhideWhenUsed/>
    <w:rsid w:val="00F67D2B"/>
  </w:style>
  <w:style w:type="numbering" w:customStyle="1" w:styleId="231">
    <w:name w:val="无列表23"/>
    <w:next w:val="a3"/>
    <w:uiPriority w:val="99"/>
    <w:semiHidden/>
    <w:unhideWhenUsed/>
    <w:rsid w:val="00F67D2B"/>
  </w:style>
  <w:style w:type="numbering" w:customStyle="1" w:styleId="NoList1213">
    <w:name w:val="No List1213"/>
    <w:next w:val="a3"/>
    <w:uiPriority w:val="99"/>
    <w:semiHidden/>
    <w:unhideWhenUsed/>
    <w:rsid w:val="00F67D2B"/>
  </w:style>
  <w:style w:type="numbering" w:customStyle="1" w:styleId="11132">
    <w:name w:val="リストなし1113"/>
    <w:next w:val="a3"/>
    <w:uiPriority w:val="99"/>
    <w:semiHidden/>
    <w:unhideWhenUsed/>
    <w:rsid w:val="00F67D2B"/>
  </w:style>
  <w:style w:type="numbering" w:customStyle="1" w:styleId="11133">
    <w:name w:val="无列表1113"/>
    <w:next w:val="a3"/>
    <w:semiHidden/>
    <w:rsid w:val="00F67D2B"/>
  </w:style>
  <w:style w:type="numbering" w:customStyle="1" w:styleId="NoList2113">
    <w:name w:val="No List2113"/>
    <w:next w:val="a3"/>
    <w:semiHidden/>
    <w:rsid w:val="00F67D2B"/>
  </w:style>
  <w:style w:type="numbering" w:customStyle="1" w:styleId="NoList3113">
    <w:name w:val="No List3113"/>
    <w:next w:val="a3"/>
    <w:uiPriority w:val="99"/>
    <w:semiHidden/>
    <w:rsid w:val="00F67D2B"/>
  </w:style>
  <w:style w:type="numbering" w:customStyle="1" w:styleId="NoList11113">
    <w:name w:val="No List11113"/>
    <w:next w:val="a3"/>
    <w:uiPriority w:val="99"/>
    <w:semiHidden/>
    <w:unhideWhenUsed/>
    <w:rsid w:val="00F67D2B"/>
  </w:style>
  <w:style w:type="numbering" w:customStyle="1" w:styleId="12130">
    <w:name w:val="無清單1213"/>
    <w:next w:val="a3"/>
    <w:uiPriority w:val="99"/>
    <w:semiHidden/>
    <w:unhideWhenUsed/>
    <w:rsid w:val="00F67D2B"/>
  </w:style>
  <w:style w:type="numbering" w:customStyle="1" w:styleId="111130">
    <w:name w:val="無清單11113"/>
    <w:next w:val="a3"/>
    <w:uiPriority w:val="99"/>
    <w:semiHidden/>
    <w:unhideWhenUsed/>
    <w:rsid w:val="00F67D2B"/>
  </w:style>
  <w:style w:type="numbering" w:customStyle="1" w:styleId="NoList53">
    <w:name w:val="No List53"/>
    <w:next w:val="a3"/>
    <w:uiPriority w:val="99"/>
    <w:semiHidden/>
    <w:unhideWhenUsed/>
    <w:rsid w:val="00F67D2B"/>
  </w:style>
  <w:style w:type="numbering" w:customStyle="1" w:styleId="NoList133">
    <w:name w:val="No List133"/>
    <w:next w:val="a3"/>
    <w:uiPriority w:val="99"/>
    <w:semiHidden/>
    <w:unhideWhenUsed/>
    <w:rsid w:val="00F67D2B"/>
  </w:style>
  <w:style w:type="numbering" w:customStyle="1" w:styleId="1237">
    <w:name w:val="リストなし123"/>
    <w:next w:val="a3"/>
    <w:uiPriority w:val="99"/>
    <w:semiHidden/>
    <w:unhideWhenUsed/>
    <w:rsid w:val="00F67D2B"/>
  </w:style>
  <w:style w:type="numbering" w:customStyle="1" w:styleId="1238">
    <w:name w:val="无列表123"/>
    <w:next w:val="a3"/>
    <w:semiHidden/>
    <w:rsid w:val="00F67D2B"/>
  </w:style>
  <w:style w:type="numbering" w:customStyle="1" w:styleId="NoList223">
    <w:name w:val="No List223"/>
    <w:next w:val="a3"/>
    <w:semiHidden/>
    <w:rsid w:val="00F67D2B"/>
  </w:style>
  <w:style w:type="numbering" w:customStyle="1" w:styleId="NoList323">
    <w:name w:val="No List323"/>
    <w:next w:val="a3"/>
    <w:uiPriority w:val="99"/>
    <w:semiHidden/>
    <w:rsid w:val="00F67D2B"/>
  </w:style>
  <w:style w:type="numbering" w:customStyle="1" w:styleId="NoList1123">
    <w:name w:val="No List1123"/>
    <w:next w:val="a3"/>
    <w:uiPriority w:val="99"/>
    <w:semiHidden/>
    <w:unhideWhenUsed/>
    <w:rsid w:val="00F67D2B"/>
  </w:style>
  <w:style w:type="numbering" w:customStyle="1" w:styleId="1331">
    <w:name w:val="無清單133"/>
    <w:next w:val="a3"/>
    <w:uiPriority w:val="99"/>
    <w:semiHidden/>
    <w:unhideWhenUsed/>
    <w:rsid w:val="00F67D2B"/>
  </w:style>
  <w:style w:type="numbering" w:customStyle="1" w:styleId="11230">
    <w:name w:val="無清單1123"/>
    <w:next w:val="a3"/>
    <w:uiPriority w:val="99"/>
    <w:semiHidden/>
    <w:unhideWhenUsed/>
    <w:rsid w:val="00F67D2B"/>
  </w:style>
  <w:style w:type="numbering" w:customStyle="1" w:styleId="2131">
    <w:name w:val="无列表213"/>
    <w:next w:val="a3"/>
    <w:uiPriority w:val="99"/>
    <w:semiHidden/>
    <w:unhideWhenUsed/>
    <w:rsid w:val="00F67D2B"/>
  </w:style>
  <w:style w:type="numbering" w:customStyle="1" w:styleId="NoList1222">
    <w:name w:val="No List1222"/>
    <w:next w:val="a3"/>
    <w:uiPriority w:val="99"/>
    <w:semiHidden/>
    <w:unhideWhenUsed/>
    <w:rsid w:val="00F67D2B"/>
  </w:style>
  <w:style w:type="numbering" w:customStyle="1" w:styleId="11221">
    <w:name w:val="リストなし1122"/>
    <w:next w:val="a3"/>
    <w:uiPriority w:val="99"/>
    <w:semiHidden/>
    <w:unhideWhenUsed/>
    <w:rsid w:val="00F67D2B"/>
  </w:style>
  <w:style w:type="numbering" w:customStyle="1" w:styleId="11222">
    <w:name w:val="无列表1122"/>
    <w:next w:val="a3"/>
    <w:semiHidden/>
    <w:rsid w:val="00F67D2B"/>
  </w:style>
  <w:style w:type="numbering" w:customStyle="1" w:styleId="NoList2122">
    <w:name w:val="No List2122"/>
    <w:next w:val="a3"/>
    <w:semiHidden/>
    <w:rsid w:val="00F67D2B"/>
  </w:style>
  <w:style w:type="numbering" w:customStyle="1" w:styleId="NoList3122">
    <w:name w:val="No List3122"/>
    <w:next w:val="a3"/>
    <w:uiPriority w:val="99"/>
    <w:semiHidden/>
    <w:rsid w:val="00F67D2B"/>
  </w:style>
  <w:style w:type="numbering" w:customStyle="1" w:styleId="NoList11123">
    <w:name w:val="No List11123"/>
    <w:next w:val="a3"/>
    <w:uiPriority w:val="99"/>
    <w:semiHidden/>
    <w:unhideWhenUsed/>
    <w:rsid w:val="00F67D2B"/>
  </w:style>
  <w:style w:type="numbering" w:customStyle="1" w:styleId="12220">
    <w:name w:val="無清單1222"/>
    <w:next w:val="a3"/>
    <w:uiPriority w:val="99"/>
    <w:semiHidden/>
    <w:unhideWhenUsed/>
    <w:rsid w:val="00F67D2B"/>
  </w:style>
  <w:style w:type="numbering" w:customStyle="1" w:styleId="111220">
    <w:name w:val="無清單11122"/>
    <w:next w:val="a3"/>
    <w:uiPriority w:val="99"/>
    <w:semiHidden/>
    <w:unhideWhenUsed/>
    <w:rsid w:val="00F67D2B"/>
  </w:style>
  <w:style w:type="numbering" w:customStyle="1" w:styleId="NoList8">
    <w:name w:val="No List8"/>
    <w:next w:val="a3"/>
    <w:uiPriority w:val="99"/>
    <w:semiHidden/>
    <w:unhideWhenUsed/>
    <w:rsid w:val="00F67D2B"/>
  </w:style>
  <w:style w:type="numbering" w:customStyle="1" w:styleId="NoList16">
    <w:name w:val="No List16"/>
    <w:next w:val="a3"/>
    <w:uiPriority w:val="99"/>
    <w:semiHidden/>
    <w:unhideWhenUsed/>
    <w:rsid w:val="00F67D2B"/>
  </w:style>
  <w:style w:type="numbering" w:customStyle="1" w:styleId="158">
    <w:name w:val="リストなし15"/>
    <w:next w:val="a3"/>
    <w:uiPriority w:val="99"/>
    <w:semiHidden/>
    <w:unhideWhenUsed/>
    <w:rsid w:val="00F67D2B"/>
  </w:style>
  <w:style w:type="numbering" w:customStyle="1" w:styleId="159">
    <w:name w:val="无列表15"/>
    <w:next w:val="a3"/>
    <w:semiHidden/>
    <w:rsid w:val="00F67D2B"/>
  </w:style>
  <w:style w:type="numbering" w:customStyle="1" w:styleId="NoList25">
    <w:name w:val="No List25"/>
    <w:next w:val="a3"/>
    <w:semiHidden/>
    <w:rsid w:val="00F67D2B"/>
  </w:style>
  <w:style w:type="numbering" w:customStyle="1" w:styleId="NoList35">
    <w:name w:val="No List35"/>
    <w:next w:val="a3"/>
    <w:uiPriority w:val="99"/>
    <w:semiHidden/>
    <w:rsid w:val="00F67D2B"/>
  </w:style>
  <w:style w:type="numbering" w:customStyle="1" w:styleId="NoList116">
    <w:name w:val="No List116"/>
    <w:next w:val="a3"/>
    <w:uiPriority w:val="99"/>
    <w:semiHidden/>
    <w:unhideWhenUsed/>
    <w:rsid w:val="00F67D2B"/>
  </w:style>
  <w:style w:type="numbering" w:customStyle="1" w:styleId="162">
    <w:name w:val="無清單16"/>
    <w:next w:val="a3"/>
    <w:uiPriority w:val="99"/>
    <w:semiHidden/>
    <w:unhideWhenUsed/>
    <w:rsid w:val="00F67D2B"/>
  </w:style>
  <w:style w:type="numbering" w:customStyle="1" w:styleId="1152">
    <w:name w:val="無清單115"/>
    <w:next w:val="a3"/>
    <w:uiPriority w:val="99"/>
    <w:semiHidden/>
    <w:unhideWhenUsed/>
    <w:rsid w:val="00F67D2B"/>
  </w:style>
  <w:style w:type="numbering" w:customStyle="1" w:styleId="NoList1115">
    <w:name w:val="No List1115"/>
    <w:next w:val="a3"/>
    <w:uiPriority w:val="99"/>
    <w:semiHidden/>
    <w:unhideWhenUsed/>
    <w:rsid w:val="00F67D2B"/>
  </w:style>
  <w:style w:type="numbering" w:customStyle="1" w:styleId="241">
    <w:name w:val="无列表24"/>
    <w:next w:val="a3"/>
    <w:uiPriority w:val="99"/>
    <w:semiHidden/>
    <w:unhideWhenUsed/>
    <w:rsid w:val="00F67D2B"/>
  </w:style>
  <w:style w:type="numbering" w:customStyle="1" w:styleId="NoList125">
    <w:name w:val="No List125"/>
    <w:next w:val="a3"/>
    <w:uiPriority w:val="99"/>
    <w:semiHidden/>
    <w:unhideWhenUsed/>
    <w:rsid w:val="00F67D2B"/>
  </w:style>
  <w:style w:type="numbering" w:customStyle="1" w:styleId="1153">
    <w:name w:val="リストなし115"/>
    <w:next w:val="a3"/>
    <w:uiPriority w:val="99"/>
    <w:semiHidden/>
    <w:unhideWhenUsed/>
    <w:rsid w:val="00F67D2B"/>
  </w:style>
  <w:style w:type="numbering" w:customStyle="1" w:styleId="1154">
    <w:name w:val="无列表115"/>
    <w:next w:val="a3"/>
    <w:semiHidden/>
    <w:rsid w:val="00F67D2B"/>
  </w:style>
  <w:style w:type="numbering" w:customStyle="1" w:styleId="NoList215">
    <w:name w:val="No List215"/>
    <w:next w:val="a3"/>
    <w:semiHidden/>
    <w:rsid w:val="00F67D2B"/>
  </w:style>
  <w:style w:type="numbering" w:customStyle="1" w:styleId="NoList315">
    <w:name w:val="No List315"/>
    <w:next w:val="a3"/>
    <w:uiPriority w:val="99"/>
    <w:semiHidden/>
    <w:rsid w:val="00F67D2B"/>
  </w:style>
  <w:style w:type="numbering" w:customStyle="1" w:styleId="1250">
    <w:name w:val="無清單125"/>
    <w:next w:val="a3"/>
    <w:uiPriority w:val="99"/>
    <w:semiHidden/>
    <w:unhideWhenUsed/>
    <w:rsid w:val="00F67D2B"/>
  </w:style>
  <w:style w:type="numbering" w:customStyle="1" w:styleId="11150">
    <w:name w:val="無清單1115"/>
    <w:next w:val="a3"/>
    <w:uiPriority w:val="99"/>
    <w:semiHidden/>
    <w:unhideWhenUsed/>
    <w:rsid w:val="00F67D2B"/>
  </w:style>
  <w:style w:type="numbering" w:customStyle="1" w:styleId="NoList44">
    <w:name w:val="No List44"/>
    <w:next w:val="a3"/>
    <w:uiPriority w:val="99"/>
    <w:semiHidden/>
    <w:unhideWhenUsed/>
    <w:rsid w:val="00F67D2B"/>
  </w:style>
  <w:style w:type="numbering" w:customStyle="1" w:styleId="NoList1124">
    <w:name w:val="No List1124"/>
    <w:next w:val="a3"/>
    <w:uiPriority w:val="99"/>
    <w:semiHidden/>
    <w:unhideWhenUsed/>
    <w:rsid w:val="00F67D2B"/>
  </w:style>
  <w:style w:type="numbering" w:customStyle="1" w:styleId="NoList1214">
    <w:name w:val="No List1214"/>
    <w:next w:val="a3"/>
    <w:uiPriority w:val="99"/>
    <w:semiHidden/>
    <w:unhideWhenUsed/>
    <w:rsid w:val="00F67D2B"/>
  </w:style>
  <w:style w:type="numbering" w:customStyle="1" w:styleId="11141">
    <w:name w:val="リストなし1114"/>
    <w:next w:val="a3"/>
    <w:uiPriority w:val="99"/>
    <w:semiHidden/>
    <w:unhideWhenUsed/>
    <w:rsid w:val="00F67D2B"/>
  </w:style>
  <w:style w:type="numbering" w:customStyle="1" w:styleId="11142">
    <w:name w:val="无列表1114"/>
    <w:next w:val="a3"/>
    <w:semiHidden/>
    <w:rsid w:val="00F67D2B"/>
  </w:style>
  <w:style w:type="numbering" w:customStyle="1" w:styleId="NoList2114">
    <w:name w:val="No List2114"/>
    <w:next w:val="a3"/>
    <w:semiHidden/>
    <w:rsid w:val="00F67D2B"/>
  </w:style>
  <w:style w:type="numbering" w:customStyle="1" w:styleId="NoList3114">
    <w:name w:val="No List3114"/>
    <w:next w:val="a3"/>
    <w:uiPriority w:val="99"/>
    <w:semiHidden/>
    <w:rsid w:val="00F67D2B"/>
  </w:style>
  <w:style w:type="numbering" w:customStyle="1" w:styleId="NoList11114">
    <w:name w:val="No List11114"/>
    <w:next w:val="a3"/>
    <w:uiPriority w:val="99"/>
    <w:semiHidden/>
    <w:unhideWhenUsed/>
    <w:rsid w:val="00F67D2B"/>
  </w:style>
  <w:style w:type="numbering" w:customStyle="1" w:styleId="12140">
    <w:name w:val="無清單1214"/>
    <w:next w:val="a3"/>
    <w:uiPriority w:val="99"/>
    <w:semiHidden/>
    <w:unhideWhenUsed/>
    <w:rsid w:val="00F67D2B"/>
  </w:style>
  <w:style w:type="numbering" w:customStyle="1" w:styleId="111140">
    <w:name w:val="無清單11114"/>
    <w:next w:val="a3"/>
    <w:uiPriority w:val="99"/>
    <w:semiHidden/>
    <w:unhideWhenUsed/>
    <w:rsid w:val="00F67D2B"/>
  </w:style>
  <w:style w:type="numbering" w:customStyle="1" w:styleId="NoList54">
    <w:name w:val="No List54"/>
    <w:next w:val="a3"/>
    <w:uiPriority w:val="99"/>
    <w:semiHidden/>
    <w:unhideWhenUsed/>
    <w:rsid w:val="00F67D2B"/>
  </w:style>
  <w:style w:type="numbering" w:customStyle="1" w:styleId="NoList134">
    <w:name w:val="No List134"/>
    <w:next w:val="a3"/>
    <w:uiPriority w:val="99"/>
    <w:semiHidden/>
    <w:unhideWhenUsed/>
    <w:rsid w:val="00F67D2B"/>
  </w:style>
  <w:style w:type="numbering" w:customStyle="1" w:styleId="1242">
    <w:name w:val="リストなし124"/>
    <w:next w:val="a3"/>
    <w:uiPriority w:val="99"/>
    <w:semiHidden/>
    <w:unhideWhenUsed/>
    <w:rsid w:val="00F67D2B"/>
  </w:style>
  <w:style w:type="numbering" w:customStyle="1" w:styleId="1243">
    <w:name w:val="无列表124"/>
    <w:next w:val="a3"/>
    <w:semiHidden/>
    <w:rsid w:val="00F67D2B"/>
  </w:style>
  <w:style w:type="numbering" w:customStyle="1" w:styleId="NoList224">
    <w:name w:val="No List224"/>
    <w:next w:val="a3"/>
    <w:semiHidden/>
    <w:rsid w:val="00F67D2B"/>
  </w:style>
  <w:style w:type="numbering" w:customStyle="1" w:styleId="NoList324">
    <w:name w:val="No List324"/>
    <w:next w:val="a3"/>
    <w:uiPriority w:val="99"/>
    <w:semiHidden/>
    <w:rsid w:val="00F67D2B"/>
  </w:style>
  <w:style w:type="numbering" w:customStyle="1" w:styleId="1340">
    <w:name w:val="無清單134"/>
    <w:next w:val="a3"/>
    <w:uiPriority w:val="99"/>
    <w:semiHidden/>
    <w:unhideWhenUsed/>
    <w:rsid w:val="00F67D2B"/>
  </w:style>
  <w:style w:type="numbering" w:customStyle="1" w:styleId="11240">
    <w:name w:val="無清單1124"/>
    <w:next w:val="a3"/>
    <w:uiPriority w:val="99"/>
    <w:semiHidden/>
    <w:unhideWhenUsed/>
    <w:rsid w:val="00F67D2B"/>
  </w:style>
  <w:style w:type="numbering" w:customStyle="1" w:styleId="2140">
    <w:name w:val="无列表214"/>
    <w:next w:val="a3"/>
    <w:uiPriority w:val="99"/>
    <w:semiHidden/>
    <w:unhideWhenUsed/>
    <w:rsid w:val="00F67D2B"/>
  </w:style>
  <w:style w:type="numbering" w:customStyle="1" w:styleId="NoList1223">
    <w:name w:val="No List1223"/>
    <w:next w:val="a3"/>
    <w:uiPriority w:val="99"/>
    <w:semiHidden/>
    <w:unhideWhenUsed/>
    <w:rsid w:val="00F67D2B"/>
  </w:style>
  <w:style w:type="numbering" w:customStyle="1" w:styleId="11231">
    <w:name w:val="リストなし1123"/>
    <w:next w:val="a3"/>
    <w:uiPriority w:val="99"/>
    <w:semiHidden/>
    <w:unhideWhenUsed/>
    <w:rsid w:val="00F67D2B"/>
  </w:style>
  <w:style w:type="numbering" w:customStyle="1" w:styleId="11232">
    <w:name w:val="无列表1123"/>
    <w:next w:val="a3"/>
    <w:semiHidden/>
    <w:rsid w:val="00F67D2B"/>
  </w:style>
  <w:style w:type="numbering" w:customStyle="1" w:styleId="NoList2123">
    <w:name w:val="No List2123"/>
    <w:next w:val="a3"/>
    <w:semiHidden/>
    <w:rsid w:val="00F67D2B"/>
  </w:style>
  <w:style w:type="numbering" w:customStyle="1" w:styleId="NoList3123">
    <w:name w:val="No List3123"/>
    <w:next w:val="a3"/>
    <w:uiPriority w:val="99"/>
    <w:semiHidden/>
    <w:rsid w:val="00F67D2B"/>
  </w:style>
  <w:style w:type="numbering" w:customStyle="1" w:styleId="NoList11124">
    <w:name w:val="No List11124"/>
    <w:next w:val="a3"/>
    <w:uiPriority w:val="99"/>
    <w:semiHidden/>
    <w:unhideWhenUsed/>
    <w:rsid w:val="00F67D2B"/>
  </w:style>
  <w:style w:type="numbering" w:customStyle="1" w:styleId="12230">
    <w:name w:val="無清單1223"/>
    <w:next w:val="a3"/>
    <w:uiPriority w:val="99"/>
    <w:semiHidden/>
    <w:unhideWhenUsed/>
    <w:rsid w:val="00F67D2B"/>
  </w:style>
  <w:style w:type="numbering" w:customStyle="1" w:styleId="111230">
    <w:name w:val="無清單11123"/>
    <w:next w:val="a3"/>
    <w:uiPriority w:val="99"/>
    <w:semiHidden/>
    <w:unhideWhenUsed/>
    <w:rsid w:val="00F67D2B"/>
  </w:style>
  <w:style w:type="numbering" w:customStyle="1" w:styleId="31a">
    <w:name w:val="无列表31"/>
    <w:next w:val="a3"/>
    <w:uiPriority w:val="99"/>
    <w:semiHidden/>
    <w:unhideWhenUsed/>
    <w:rsid w:val="00F67D2B"/>
  </w:style>
  <w:style w:type="numbering" w:customStyle="1" w:styleId="1321">
    <w:name w:val="无列表132"/>
    <w:next w:val="a3"/>
    <w:semiHidden/>
    <w:rsid w:val="00F67D2B"/>
  </w:style>
  <w:style w:type="numbering" w:customStyle="1" w:styleId="NoList1132">
    <w:name w:val="No List1132"/>
    <w:next w:val="a3"/>
    <w:uiPriority w:val="99"/>
    <w:semiHidden/>
    <w:unhideWhenUsed/>
    <w:rsid w:val="00F67D2B"/>
  </w:style>
  <w:style w:type="numbering" w:customStyle="1" w:styleId="NoList412">
    <w:name w:val="No List412"/>
    <w:next w:val="a3"/>
    <w:uiPriority w:val="99"/>
    <w:semiHidden/>
    <w:unhideWhenUsed/>
    <w:rsid w:val="00F67D2B"/>
  </w:style>
  <w:style w:type="numbering" w:customStyle="1" w:styleId="222">
    <w:name w:val="无列表222"/>
    <w:next w:val="a3"/>
    <w:uiPriority w:val="99"/>
    <w:semiHidden/>
    <w:unhideWhenUsed/>
    <w:rsid w:val="00F67D2B"/>
  </w:style>
  <w:style w:type="numbering" w:customStyle="1" w:styleId="NoList12112">
    <w:name w:val="No List12112"/>
    <w:next w:val="a3"/>
    <w:uiPriority w:val="99"/>
    <w:semiHidden/>
    <w:unhideWhenUsed/>
    <w:rsid w:val="00F67D2B"/>
  </w:style>
  <w:style w:type="numbering" w:customStyle="1" w:styleId="111121">
    <w:name w:val="リストなし11112"/>
    <w:next w:val="a3"/>
    <w:uiPriority w:val="99"/>
    <w:semiHidden/>
    <w:unhideWhenUsed/>
    <w:rsid w:val="00F67D2B"/>
  </w:style>
  <w:style w:type="numbering" w:customStyle="1" w:styleId="111122">
    <w:name w:val="无列表11112"/>
    <w:next w:val="a3"/>
    <w:semiHidden/>
    <w:rsid w:val="00F67D2B"/>
  </w:style>
  <w:style w:type="numbering" w:customStyle="1" w:styleId="NoList21112">
    <w:name w:val="No List21112"/>
    <w:next w:val="a3"/>
    <w:semiHidden/>
    <w:rsid w:val="00F67D2B"/>
  </w:style>
  <w:style w:type="numbering" w:customStyle="1" w:styleId="NoList31112">
    <w:name w:val="No List31112"/>
    <w:next w:val="a3"/>
    <w:uiPriority w:val="99"/>
    <w:semiHidden/>
    <w:rsid w:val="00F67D2B"/>
  </w:style>
  <w:style w:type="numbering" w:customStyle="1" w:styleId="NoList111112">
    <w:name w:val="No List111112"/>
    <w:next w:val="a3"/>
    <w:uiPriority w:val="99"/>
    <w:semiHidden/>
    <w:unhideWhenUsed/>
    <w:rsid w:val="00F67D2B"/>
  </w:style>
  <w:style w:type="numbering" w:customStyle="1" w:styleId="121120">
    <w:name w:val="無清單12112"/>
    <w:next w:val="a3"/>
    <w:uiPriority w:val="99"/>
    <w:semiHidden/>
    <w:unhideWhenUsed/>
    <w:rsid w:val="00F67D2B"/>
  </w:style>
  <w:style w:type="numbering" w:customStyle="1" w:styleId="1111120">
    <w:name w:val="無清單111112"/>
    <w:next w:val="a3"/>
    <w:uiPriority w:val="99"/>
    <w:semiHidden/>
    <w:unhideWhenUsed/>
    <w:rsid w:val="00F67D2B"/>
  </w:style>
  <w:style w:type="numbering" w:customStyle="1" w:styleId="NoList1312">
    <w:name w:val="No List1312"/>
    <w:next w:val="a3"/>
    <w:uiPriority w:val="99"/>
    <w:semiHidden/>
    <w:unhideWhenUsed/>
    <w:rsid w:val="00F67D2B"/>
  </w:style>
  <w:style w:type="numbering" w:customStyle="1" w:styleId="12121">
    <w:name w:val="リストなし1212"/>
    <w:next w:val="a3"/>
    <w:uiPriority w:val="99"/>
    <w:semiHidden/>
    <w:unhideWhenUsed/>
    <w:rsid w:val="00F67D2B"/>
  </w:style>
  <w:style w:type="numbering" w:customStyle="1" w:styleId="12122">
    <w:name w:val="无列表1212"/>
    <w:next w:val="a3"/>
    <w:semiHidden/>
    <w:rsid w:val="00F67D2B"/>
  </w:style>
  <w:style w:type="numbering" w:customStyle="1" w:styleId="NoList2212">
    <w:name w:val="No List2212"/>
    <w:next w:val="a3"/>
    <w:semiHidden/>
    <w:rsid w:val="00F67D2B"/>
  </w:style>
  <w:style w:type="numbering" w:customStyle="1" w:styleId="NoList3212">
    <w:name w:val="No List3212"/>
    <w:next w:val="a3"/>
    <w:uiPriority w:val="99"/>
    <w:semiHidden/>
    <w:rsid w:val="00F67D2B"/>
  </w:style>
  <w:style w:type="numbering" w:customStyle="1" w:styleId="NoList11212">
    <w:name w:val="No List11212"/>
    <w:next w:val="a3"/>
    <w:uiPriority w:val="99"/>
    <w:semiHidden/>
    <w:unhideWhenUsed/>
    <w:rsid w:val="00F67D2B"/>
  </w:style>
  <w:style w:type="numbering" w:customStyle="1" w:styleId="13120">
    <w:name w:val="無清單1312"/>
    <w:next w:val="a3"/>
    <w:uiPriority w:val="99"/>
    <w:semiHidden/>
    <w:unhideWhenUsed/>
    <w:rsid w:val="00F67D2B"/>
  </w:style>
  <w:style w:type="numbering" w:customStyle="1" w:styleId="112120">
    <w:name w:val="無清單11212"/>
    <w:next w:val="a3"/>
    <w:uiPriority w:val="99"/>
    <w:semiHidden/>
    <w:unhideWhenUsed/>
    <w:rsid w:val="00F67D2B"/>
  </w:style>
  <w:style w:type="numbering" w:customStyle="1" w:styleId="2112">
    <w:name w:val="无列表2112"/>
    <w:next w:val="a3"/>
    <w:uiPriority w:val="99"/>
    <w:semiHidden/>
    <w:unhideWhenUsed/>
    <w:rsid w:val="00F67D2B"/>
  </w:style>
  <w:style w:type="numbering" w:customStyle="1" w:styleId="NoList12212">
    <w:name w:val="No List12212"/>
    <w:next w:val="a3"/>
    <w:uiPriority w:val="99"/>
    <w:semiHidden/>
    <w:unhideWhenUsed/>
    <w:rsid w:val="00F67D2B"/>
  </w:style>
  <w:style w:type="numbering" w:customStyle="1" w:styleId="112121">
    <w:name w:val="リストなし11212"/>
    <w:next w:val="a3"/>
    <w:uiPriority w:val="99"/>
    <w:semiHidden/>
    <w:unhideWhenUsed/>
    <w:rsid w:val="00F67D2B"/>
  </w:style>
  <w:style w:type="numbering" w:customStyle="1" w:styleId="112122">
    <w:name w:val="无列表11212"/>
    <w:next w:val="a3"/>
    <w:semiHidden/>
    <w:rsid w:val="00F67D2B"/>
  </w:style>
  <w:style w:type="numbering" w:customStyle="1" w:styleId="NoList21212">
    <w:name w:val="No List21212"/>
    <w:next w:val="a3"/>
    <w:semiHidden/>
    <w:rsid w:val="00F67D2B"/>
  </w:style>
  <w:style w:type="numbering" w:customStyle="1" w:styleId="NoList31212">
    <w:name w:val="No List31212"/>
    <w:next w:val="a3"/>
    <w:uiPriority w:val="99"/>
    <w:semiHidden/>
    <w:rsid w:val="00F67D2B"/>
  </w:style>
  <w:style w:type="numbering" w:customStyle="1" w:styleId="NoList111212">
    <w:name w:val="No List111212"/>
    <w:next w:val="a3"/>
    <w:uiPriority w:val="99"/>
    <w:semiHidden/>
    <w:unhideWhenUsed/>
    <w:rsid w:val="00F67D2B"/>
  </w:style>
  <w:style w:type="numbering" w:customStyle="1" w:styleId="122120">
    <w:name w:val="無清單12212"/>
    <w:next w:val="a3"/>
    <w:uiPriority w:val="99"/>
    <w:semiHidden/>
    <w:unhideWhenUsed/>
    <w:rsid w:val="00F67D2B"/>
  </w:style>
  <w:style w:type="numbering" w:customStyle="1" w:styleId="111212">
    <w:name w:val="無清單111212"/>
    <w:next w:val="a3"/>
    <w:uiPriority w:val="99"/>
    <w:semiHidden/>
    <w:unhideWhenUsed/>
    <w:rsid w:val="00F67D2B"/>
  </w:style>
  <w:style w:type="numbering" w:customStyle="1" w:styleId="13111">
    <w:name w:val="无列表1311"/>
    <w:next w:val="a3"/>
    <w:semiHidden/>
    <w:rsid w:val="00F67D2B"/>
  </w:style>
  <w:style w:type="numbering" w:customStyle="1" w:styleId="NoList4111">
    <w:name w:val="No List4111"/>
    <w:next w:val="a3"/>
    <w:uiPriority w:val="99"/>
    <w:semiHidden/>
    <w:unhideWhenUsed/>
    <w:rsid w:val="00F67D2B"/>
  </w:style>
  <w:style w:type="numbering" w:customStyle="1" w:styleId="2211">
    <w:name w:val="无列表2211"/>
    <w:next w:val="a3"/>
    <w:uiPriority w:val="99"/>
    <w:semiHidden/>
    <w:unhideWhenUsed/>
    <w:rsid w:val="00F67D2B"/>
  </w:style>
  <w:style w:type="numbering" w:customStyle="1" w:styleId="NoList121111">
    <w:name w:val="No List121111"/>
    <w:next w:val="a3"/>
    <w:uiPriority w:val="99"/>
    <w:semiHidden/>
    <w:unhideWhenUsed/>
    <w:rsid w:val="00F67D2B"/>
  </w:style>
  <w:style w:type="numbering" w:customStyle="1" w:styleId="1111111">
    <w:name w:val="リストなし111111"/>
    <w:next w:val="a3"/>
    <w:uiPriority w:val="99"/>
    <w:semiHidden/>
    <w:unhideWhenUsed/>
    <w:rsid w:val="00F67D2B"/>
  </w:style>
  <w:style w:type="numbering" w:customStyle="1" w:styleId="1111112">
    <w:name w:val="无列表111111"/>
    <w:next w:val="a3"/>
    <w:semiHidden/>
    <w:rsid w:val="00F67D2B"/>
  </w:style>
  <w:style w:type="numbering" w:customStyle="1" w:styleId="NoList211111">
    <w:name w:val="No List211111"/>
    <w:next w:val="a3"/>
    <w:semiHidden/>
    <w:rsid w:val="00F67D2B"/>
  </w:style>
  <w:style w:type="numbering" w:customStyle="1" w:styleId="NoList311111">
    <w:name w:val="No List311111"/>
    <w:next w:val="a3"/>
    <w:uiPriority w:val="99"/>
    <w:semiHidden/>
    <w:rsid w:val="00F67D2B"/>
  </w:style>
  <w:style w:type="numbering" w:customStyle="1" w:styleId="NoList1111111">
    <w:name w:val="No List1111111"/>
    <w:next w:val="a3"/>
    <w:uiPriority w:val="99"/>
    <w:semiHidden/>
    <w:unhideWhenUsed/>
    <w:rsid w:val="00F67D2B"/>
  </w:style>
  <w:style w:type="numbering" w:customStyle="1" w:styleId="121111">
    <w:name w:val="無清單121111"/>
    <w:next w:val="a3"/>
    <w:uiPriority w:val="99"/>
    <w:semiHidden/>
    <w:unhideWhenUsed/>
    <w:rsid w:val="00F67D2B"/>
  </w:style>
  <w:style w:type="numbering" w:customStyle="1" w:styleId="11111110">
    <w:name w:val="無清單1111111"/>
    <w:next w:val="a3"/>
    <w:uiPriority w:val="99"/>
    <w:semiHidden/>
    <w:unhideWhenUsed/>
    <w:rsid w:val="00F67D2B"/>
  </w:style>
  <w:style w:type="numbering" w:customStyle="1" w:styleId="NoList13111">
    <w:name w:val="No List13111"/>
    <w:next w:val="a3"/>
    <w:uiPriority w:val="99"/>
    <w:semiHidden/>
    <w:unhideWhenUsed/>
    <w:rsid w:val="00F67D2B"/>
  </w:style>
  <w:style w:type="numbering" w:customStyle="1" w:styleId="121112">
    <w:name w:val="リストなし12111"/>
    <w:next w:val="a3"/>
    <w:uiPriority w:val="99"/>
    <w:semiHidden/>
    <w:unhideWhenUsed/>
    <w:rsid w:val="00F67D2B"/>
  </w:style>
  <w:style w:type="numbering" w:customStyle="1" w:styleId="121113">
    <w:name w:val="无列表12111"/>
    <w:next w:val="a3"/>
    <w:semiHidden/>
    <w:rsid w:val="00F67D2B"/>
  </w:style>
  <w:style w:type="numbering" w:customStyle="1" w:styleId="NoList22111">
    <w:name w:val="No List22111"/>
    <w:next w:val="a3"/>
    <w:semiHidden/>
    <w:rsid w:val="00F67D2B"/>
  </w:style>
  <w:style w:type="numbering" w:customStyle="1" w:styleId="NoList32111">
    <w:name w:val="No List32111"/>
    <w:next w:val="a3"/>
    <w:uiPriority w:val="99"/>
    <w:semiHidden/>
    <w:rsid w:val="00F67D2B"/>
  </w:style>
  <w:style w:type="numbering" w:customStyle="1" w:styleId="NoList112111">
    <w:name w:val="No List112111"/>
    <w:next w:val="a3"/>
    <w:uiPriority w:val="99"/>
    <w:semiHidden/>
    <w:unhideWhenUsed/>
    <w:rsid w:val="00F67D2B"/>
  </w:style>
  <w:style w:type="numbering" w:customStyle="1" w:styleId="131110">
    <w:name w:val="無清單13111"/>
    <w:next w:val="a3"/>
    <w:uiPriority w:val="99"/>
    <w:semiHidden/>
    <w:unhideWhenUsed/>
    <w:rsid w:val="00F67D2B"/>
  </w:style>
  <w:style w:type="numbering" w:customStyle="1" w:styleId="1121110">
    <w:name w:val="無清單112111"/>
    <w:next w:val="a3"/>
    <w:uiPriority w:val="99"/>
    <w:semiHidden/>
    <w:unhideWhenUsed/>
    <w:rsid w:val="00F67D2B"/>
  </w:style>
  <w:style w:type="numbering" w:customStyle="1" w:styleId="21111">
    <w:name w:val="无列表21111"/>
    <w:next w:val="a3"/>
    <w:uiPriority w:val="99"/>
    <w:semiHidden/>
    <w:unhideWhenUsed/>
    <w:rsid w:val="00F67D2B"/>
  </w:style>
  <w:style w:type="numbering" w:customStyle="1" w:styleId="NoList122111">
    <w:name w:val="No List122111"/>
    <w:next w:val="a3"/>
    <w:uiPriority w:val="99"/>
    <w:semiHidden/>
    <w:unhideWhenUsed/>
    <w:rsid w:val="00F67D2B"/>
  </w:style>
  <w:style w:type="numbering" w:customStyle="1" w:styleId="1121111">
    <w:name w:val="リストなし112111"/>
    <w:next w:val="a3"/>
    <w:uiPriority w:val="99"/>
    <w:semiHidden/>
    <w:unhideWhenUsed/>
    <w:rsid w:val="00F67D2B"/>
  </w:style>
  <w:style w:type="numbering" w:customStyle="1" w:styleId="1121112">
    <w:name w:val="无列表112111"/>
    <w:next w:val="a3"/>
    <w:semiHidden/>
    <w:rsid w:val="00F67D2B"/>
  </w:style>
  <w:style w:type="numbering" w:customStyle="1" w:styleId="NoList212111">
    <w:name w:val="No List212111"/>
    <w:next w:val="a3"/>
    <w:semiHidden/>
    <w:rsid w:val="00F67D2B"/>
  </w:style>
  <w:style w:type="numbering" w:customStyle="1" w:styleId="NoList312111">
    <w:name w:val="No List312111"/>
    <w:next w:val="a3"/>
    <w:uiPriority w:val="99"/>
    <w:semiHidden/>
    <w:rsid w:val="00F67D2B"/>
  </w:style>
  <w:style w:type="numbering" w:customStyle="1" w:styleId="NoList1112111">
    <w:name w:val="No List1112111"/>
    <w:next w:val="a3"/>
    <w:uiPriority w:val="99"/>
    <w:semiHidden/>
    <w:unhideWhenUsed/>
    <w:rsid w:val="00F67D2B"/>
  </w:style>
  <w:style w:type="numbering" w:customStyle="1" w:styleId="122111">
    <w:name w:val="無清單122111"/>
    <w:next w:val="a3"/>
    <w:uiPriority w:val="99"/>
    <w:semiHidden/>
    <w:unhideWhenUsed/>
    <w:rsid w:val="00F67D2B"/>
  </w:style>
  <w:style w:type="numbering" w:customStyle="1" w:styleId="1112111">
    <w:name w:val="無清單1112111"/>
    <w:next w:val="a3"/>
    <w:uiPriority w:val="99"/>
    <w:semiHidden/>
    <w:unhideWhenUsed/>
    <w:rsid w:val="00F67D2B"/>
  </w:style>
  <w:style w:type="numbering" w:customStyle="1" w:styleId="12214">
    <w:name w:val="无列表1221"/>
    <w:next w:val="a3"/>
    <w:semiHidden/>
    <w:rsid w:val="00F67D2B"/>
  </w:style>
  <w:style w:type="numbering" w:customStyle="1" w:styleId="NoList62">
    <w:name w:val="No List62"/>
    <w:next w:val="a3"/>
    <w:uiPriority w:val="99"/>
    <w:semiHidden/>
    <w:unhideWhenUsed/>
    <w:rsid w:val="00F67D2B"/>
  </w:style>
  <w:style w:type="numbering" w:customStyle="1" w:styleId="NoList142">
    <w:name w:val="No List142"/>
    <w:next w:val="a3"/>
    <w:uiPriority w:val="99"/>
    <w:semiHidden/>
    <w:unhideWhenUsed/>
    <w:rsid w:val="00F67D2B"/>
  </w:style>
  <w:style w:type="numbering" w:customStyle="1" w:styleId="1322">
    <w:name w:val="リストなし132"/>
    <w:next w:val="a3"/>
    <w:uiPriority w:val="99"/>
    <w:semiHidden/>
    <w:unhideWhenUsed/>
    <w:rsid w:val="00F67D2B"/>
  </w:style>
  <w:style w:type="numbering" w:customStyle="1" w:styleId="NoList232">
    <w:name w:val="No List232"/>
    <w:next w:val="a3"/>
    <w:semiHidden/>
    <w:rsid w:val="00F67D2B"/>
  </w:style>
  <w:style w:type="numbering" w:customStyle="1" w:styleId="NoList332">
    <w:name w:val="No List332"/>
    <w:next w:val="a3"/>
    <w:uiPriority w:val="99"/>
    <w:semiHidden/>
    <w:rsid w:val="00F67D2B"/>
  </w:style>
  <w:style w:type="numbering" w:customStyle="1" w:styleId="1420">
    <w:name w:val="無清單142"/>
    <w:next w:val="a3"/>
    <w:uiPriority w:val="99"/>
    <w:semiHidden/>
    <w:unhideWhenUsed/>
    <w:rsid w:val="00F67D2B"/>
  </w:style>
  <w:style w:type="numbering" w:customStyle="1" w:styleId="11320">
    <w:name w:val="無清單1132"/>
    <w:next w:val="a3"/>
    <w:uiPriority w:val="99"/>
    <w:semiHidden/>
    <w:unhideWhenUsed/>
    <w:rsid w:val="00F67D2B"/>
  </w:style>
  <w:style w:type="numbering" w:customStyle="1" w:styleId="NoList1232">
    <w:name w:val="No List1232"/>
    <w:next w:val="a3"/>
    <w:uiPriority w:val="99"/>
    <w:semiHidden/>
    <w:unhideWhenUsed/>
    <w:rsid w:val="00F67D2B"/>
  </w:style>
  <w:style w:type="numbering" w:customStyle="1" w:styleId="11321">
    <w:name w:val="リストなし1132"/>
    <w:next w:val="a3"/>
    <w:uiPriority w:val="99"/>
    <w:semiHidden/>
    <w:unhideWhenUsed/>
    <w:rsid w:val="00F67D2B"/>
  </w:style>
  <w:style w:type="numbering" w:customStyle="1" w:styleId="11322">
    <w:name w:val="无列表1132"/>
    <w:next w:val="a3"/>
    <w:semiHidden/>
    <w:rsid w:val="00F67D2B"/>
  </w:style>
  <w:style w:type="numbering" w:customStyle="1" w:styleId="NoList2132">
    <w:name w:val="No List2132"/>
    <w:next w:val="a3"/>
    <w:semiHidden/>
    <w:rsid w:val="00F67D2B"/>
  </w:style>
  <w:style w:type="numbering" w:customStyle="1" w:styleId="NoList3132">
    <w:name w:val="No List3132"/>
    <w:next w:val="a3"/>
    <w:uiPriority w:val="99"/>
    <w:semiHidden/>
    <w:rsid w:val="00F67D2B"/>
  </w:style>
  <w:style w:type="numbering" w:customStyle="1" w:styleId="NoList11132">
    <w:name w:val="No List11132"/>
    <w:next w:val="a3"/>
    <w:uiPriority w:val="99"/>
    <w:semiHidden/>
    <w:unhideWhenUsed/>
    <w:rsid w:val="00F67D2B"/>
  </w:style>
  <w:style w:type="numbering" w:customStyle="1" w:styleId="12320">
    <w:name w:val="無清單1232"/>
    <w:next w:val="a3"/>
    <w:uiPriority w:val="99"/>
    <w:semiHidden/>
    <w:unhideWhenUsed/>
    <w:rsid w:val="00F67D2B"/>
  </w:style>
  <w:style w:type="numbering" w:customStyle="1" w:styleId="111320">
    <w:name w:val="無清單11132"/>
    <w:next w:val="a3"/>
    <w:uiPriority w:val="99"/>
    <w:semiHidden/>
    <w:unhideWhenUsed/>
    <w:rsid w:val="00F67D2B"/>
  </w:style>
  <w:style w:type="numbering" w:customStyle="1" w:styleId="NoList512">
    <w:name w:val="No List512"/>
    <w:next w:val="a3"/>
    <w:uiPriority w:val="99"/>
    <w:semiHidden/>
    <w:unhideWhenUsed/>
    <w:rsid w:val="00F67D2B"/>
  </w:style>
  <w:style w:type="numbering" w:customStyle="1" w:styleId="NoList11311">
    <w:name w:val="No List11311"/>
    <w:next w:val="a3"/>
    <w:uiPriority w:val="99"/>
    <w:semiHidden/>
    <w:unhideWhenUsed/>
    <w:rsid w:val="00F67D2B"/>
  </w:style>
  <w:style w:type="numbering" w:customStyle="1" w:styleId="NoList5111">
    <w:name w:val="No List5111"/>
    <w:next w:val="a3"/>
    <w:uiPriority w:val="99"/>
    <w:semiHidden/>
    <w:unhideWhenUsed/>
    <w:rsid w:val="00F67D2B"/>
  </w:style>
  <w:style w:type="numbering" w:customStyle="1" w:styleId="NoList611">
    <w:name w:val="No List611"/>
    <w:next w:val="a3"/>
    <w:uiPriority w:val="99"/>
    <w:semiHidden/>
    <w:unhideWhenUsed/>
    <w:rsid w:val="00F67D2B"/>
  </w:style>
  <w:style w:type="numbering" w:customStyle="1" w:styleId="NoList1411">
    <w:name w:val="No List1411"/>
    <w:next w:val="a3"/>
    <w:uiPriority w:val="99"/>
    <w:semiHidden/>
    <w:unhideWhenUsed/>
    <w:rsid w:val="00F67D2B"/>
  </w:style>
  <w:style w:type="numbering" w:customStyle="1" w:styleId="13112">
    <w:name w:val="リストなし1311"/>
    <w:next w:val="a3"/>
    <w:uiPriority w:val="99"/>
    <w:semiHidden/>
    <w:unhideWhenUsed/>
    <w:rsid w:val="00F67D2B"/>
  </w:style>
  <w:style w:type="numbering" w:customStyle="1" w:styleId="NoList2311">
    <w:name w:val="No List2311"/>
    <w:next w:val="a3"/>
    <w:semiHidden/>
    <w:rsid w:val="00F67D2B"/>
  </w:style>
  <w:style w:type="numbering" w:customStyle="1" w:styleId="NoList3311">
    <w:name w:val="No List3311"/>
    <w:next w:val="a3"/>
    <w:uiPriority w:val="99"/>
    <w:semiHidden/>
    <w:rsid w:val="00F67D2B"/>
  </w:style>
  <w:style w:type="numbering" w:customStyle="1" w:styleId="NoList1141">
    <w:name w:val="No List1141"/>
    <w:next w:val="a3"/>
    <w:uiPriority w:val="99"/>
    <w:semiHidden/>
    <w:unhideWhenUsed/>
    <w:rsid w:val="00F67D2B"/>
  </w:style>
  <w:style w:type="numbering" w:customStyle="1" w:styleId="14110">
    <w:name w:val="無清單1411"/>
    <w:next w:val="a3"/>
    <w:uiPriority w:val="99"/>
    <w:semiHidden/>
    <w:unhideWhenUsed/>
    <w:rsid w:val="00F67D2B"/>
  </w:style>
  <w:style w:type="numbering" w:customStyle="1" w:styleId="113110">
    <w:name w:val="無清單11311"/>
    <w:next w:val="a3"/>
    <w:uiPriority w:val="99"/>
    <w:semiHidden/>
    <w:unhideWhenUsed/>
    <w:rsid w:val="00F67D2B"/>
  </w:style>
  <w:style w:type="numbering" w:customStyle="1" w:styleId="NoList421">
    <w:name w:val="No List421"/>
    <w:next w:val="a3"/>
    <w:uiPriority w:val="99"/>
    <w:semiHidden/>
    <w:unhideWhenUsed/>
    <w:rsid w:val="00F67D2B"/>
  </w:style>
  <w:style w:type="numbering" w:customStyle="1" w:styleId="NoList12311">
    <w:name w:val="No List12311"/>
    <w:next w:val="a3"/>
    <w:uiPriority w:val="99"/>
    <w:semiHidden/>
    <w:unhideWhenUsed/>
    <w:rsid w:val="00F67D2B"/>
  </w:style>
  <w:style w:type="numbering" w:customStyle="1" w:styleId="113111">
    <w:name w:val="リストなし11311"/>
    <w:next w:val="a3"/>
    <w:uiPriority w:val="99"/>
    <w:semiHidden/>
    <w:unhideWhenUsed/>
    <w:rsid w:val="00F67D2B"/>
  </w:style>
  <w:style w:type="numbering" w:customStyle="1" w:styleId="113112">
    <w:name w:val="无列表11311"/>
    <w:next w:val="a3"/>
    <w:semiHidden/>
    <w:rsid w:val="00F67D2B"/>
  </w:style>
  <w:style w:type="numbering" w:customStyle="1" w:styleId="NoList21311">
    <w:name w:val="No List21311"/>
    <w:next w:val="a3"/>
    <w:semiHidden/>
    <w:rsid w:val="00F67D2B"/>
  </w:style>
  <w:style w:type="numbering" w:customStyle="1" w:styleId="NoList31311">
    <w:name w:val="No List31311"/>
    <w:next w:val="a3"/>
    <w:uiPriority w:val="99"/>
    <w:semiHidden/>
    <w:rsid w:val="00F67D2B"/>
  </w:style>
  <w:style w:type="numbering" w:customStyle="1" w:styleId="NoList111311">
    <w:name w:val="No List111311"/>
    <w:next w:val="a3"/>
    <w:uiPriority w:val="99"/>
    <w:semiHidden/>
    <w:unhideWhenUsed/>
    <w:rsid w:val="00F67D2B"/>
  </w:style>
  <w:style w:type="numbering" w:customStyle="1" w:styleId="12311">
    <w:name w:val="無清單12311"/>
    <w:next w:val="a3"/>
    <w:uiPriority w:val="99"/>
    <w:semiHidden/>
    <w:unhideWhenUsed/>
    <w:rsid w:val="00F67D2B"/>
  </w:style>
  <w:style w:type="numbering" w:customStyle="1" w:styleId="111311">
    <w:name w:val="無清單111311"/>
    <w:next w:val="a3"/>
    <w:uiPriority w:val="99"/>
    <w:semiHidden/>
    <w:unhideWhenUsed/>
    <w:rsid w:val="00F67D2B"/>
  </w:style>
  <w:style w:type="numbering" w:customStyle="1" w:styleId="NoList12121">
    <w:name w:val="No List12121"/>
    <w:next w:val="a3"/>
    <w:uiPriority w:val="99"/>
    <w:semiHidden/>
    <w:unhideWhenUsed/>
    <w:rsid w:val="00F67D2B"/>
  </w:style>
  <w:style w:type="numbering" w:customStyle="1" w:styleId="111213">
    <w:name w:val="リストなし11121"/>
    <w:next w:val="a3"/>
    <w:uiPriority w:val="99"/>
    <w:semiHidden/>
    <w:unhideWhenUsed/>
    <w:rsid w:val="00F67D2B"/>
  </w:style>
  <w:style w:type="numbering" w:customStyle="1" w:styleId="111214">
    <w:name w:val="无列表11121"/>
    <w:next w:val="a3"/>
    <w:semiHidden/>
    <w:rsid w:val="00F67D2B"/>
  </w:style>
  <w:style w:type="numbering" w:customStyle="1" w:styleId="NoList21121">
    <w:name w:val="No List21121"/>
    <w:next w:val="a3"/>
    <w:semiHidden/>
    <w:rsid w:val="00F67D2B"/>
  </w:style>
  <w:style w:type="numbering" w:customStyle="1" w:styleId="NoList31121">
    <w:name w:val="No List31121"/>
    <w:next w:val="a3"/>
    <w:uiPriority w:val="99"/>
    <w:semiHidden/>
    <w:rsid w:val="00F67D2B"/>
  </w:style>
  <w:style w:type="numbering" w:customStyle="1" w:styleId="NoList111121">
    <w:name w:val="No List111121"/>
    <w:next w:val="a3"/>
    <w:uiPriority w:val="99"/>
    <w:semiHidden/>
    <w:unhideWhenUsed/>
    <w:rsid w:val="00F67D2B"/>
  </w:style>
  <w:style w:type="numbering" w:customStyle="1" w:styleId="121210">
    <w:name w:val="無清單12121"/>
    <w:next w:val="a3"/>
    <w:uiPriority w:val="99"/>
    <w:semiHidden/>
    <w:unhideWhenUsed/>
    <w:rsid w:val="00F67D2B"/>
  </w:style>
  <w:style w:type="numbering" w:customStyle="1" w:styleId="1111210">
    <w:name w:val="無清單111121"/>
    <w:next w:val="a3"/>
    <w:uiPriority w:val="99"/>
    <w:semiHidden/>
    <w:unhideWhenUsed/>
    <w:rsid w:val="00F67D2B"/>
  </w:style>
  <w:style w:type="numbering" w:customStyle="1" w:styleId="NoList521">
    <w:name w:val="No List521"/>
    <w:next w:val="a3"/>
    <w:uiPriority w:val="99"/>
    <w:semiHidden/>
    <w:unhideWhenUsed/>
    <w:rsid w:val="00F67D2B"/>
  </w:style>
  <w:style w:type="numbering" w:customStyle="1" w:styleId="NoList1321">
    <w:name w:val="No List1321"/>
    <w:next w:val="a3"/>
    <w:uiPriority w:val="99"/>
    <w:semiHidden/>
    <w:unhideWhenUsed/>
    <w:rsid w:val="00F67D2B"/>
  </w:style>
  <w:style w:type="numbering" w:customStyle="1" w:styleId="12215">
    <w:name w:val="リストなし1221"/>
    <w:next w:val="a3"/>
    <w:uiPriority w:val="99"/>
    <w:semiHidden/>
    <w:unhideWhenUsed/>
    <w:rsid w:val="00F67D2B"/>
  </w:style>
  <w:style w:type="numbering" w:customStyle="1" w:styleId="NoList2221">
    <w:name w:val="No List2221"/>
    <w:next w:val="a3"/>
    <w:semiHidden/>
    <w:rsid w:val="00F67D2B"/>
  </w:style>
  <w:style w:type="numbering" w:customStyle="1" w:styleId="NoList3221">
    <w:name w:val="No List3221"/>
    <w:next w:val="a3"/>
    <w:uiPriority w:val="99"/>
    <w:semiHidden/>
    <w:rsid w:val="00F67D2B"/>
  </w:style>
  <w:style w:type="numbering" w:customStyle="1" w:styleId="NoList11221">
    <w:name w:val="No List11221"/>
    <w:next w:val="a3"/>
    <w:uiPriority w:val="99"/>
    <w:semiHidden/>
    <w:unhideWhenUsed/>
    <w:rsid w:val="00F67D2B"/>
  </w:style>
  <w:style w:type="numbering" w:customStyle="1" w:styleId="13210">
    <w:name w:val="無清單1321"/>
    <w:next w:val="a3"/>
    <w:uiPriority w:val="99"/>
    <w:semiHidden/>
    <w:unhideWhenUsed/>
    <w:rsid w:val="00F67D2B"/>
  </w:style>
  <w:style w:type="numbering" w:customStyle="1" w:styleId="112210">
    <w:name w:val="無清單11221"/>
    <w:next w:val="a3"/>
    <w:uiPriority w:val="99"/>
    <w:semiHidden/>
    <w:unhideWhenUsed/>
    <w:rsid w:val="00F67D2B"/>
  </w:style>
  <w:style w:type="numbering" w:customStyle="1" w:styleId="2121">
    <w:name w:val="无列表2121"/>
    <w:next w:val="a3"/>
    <w:uiPriority w:val="99"/>
    <w:semiHidden/>
    <w:unhideWhenUsed/>
    <w:rsid w:val="00F67D2B"/>
  </w:style>
  <w:style w:type="numbering" w:customStyle="1" w:styleId="NoList111221">
    <w:name w:val="No List111221"/>
    <w:next w:val="a3"/>
    <w:uiPriority w:val="99"/>
    <w:semiHidden/>
    <w:unhideWhenUsed/>
    <w:rsid w:val="00F67D2B"/>
  </w:style>
  <w:style w:type="numbering" w:customStyle="1" w:styleId="NoList71">
    <w:name w:val="No List71"/>
    <w:next w:val="a3"/>
    <w:uiPriority w:val="99"/>
    <w:semiHidden/>
    <w:unhideWhenUsed/>
    <w:rsid w:val="00F67D2B"/>
  </w:style>
  <w:style w:type="numbering" w:customStyle="1" w:styleId="NoList151">
    <w:name w:val="No List151"/>
    <w:next w:val="a3"/>
    <w:uiPriority w:val="99"/>
    <w:semiHidden/>
    <w:unhideWhenUsed/>
    <w:rsid w:val="00F67D2B"/>
  </w:style>
  <w:style w:type="numbering" w:customStyle="1" w:styleId="1414">
    <w:name w:val="リストなし141"/>
    <w:next w:val="a3"/>
    <w:uiPriority w:val="99"/>
    <w:semiHidden/>
    <w:unhideWhenUsed/>
    <w:rsid w:val="00F67D2B"/>
  </w:style>
  <w:style w:type="numbering" w:customStyle="1" w:styleId="1415">
    <w:name w:val="无列表141"/>
    <w:next w:val="a3"/>
    <w:semiHidden/>
    <w:rsid w:val="00F67D2B"/>
  </w:style>
  <w:style w:type="numbering" w:customStyle="1" w:styleId="NoList241">
    <w:name w:val="No List241"/>
    <w:next w:val="a3"/>
    <w:semiHidden/>
    <w:rsid w:val="00F67D2B"/>
  </w:style>
  <w:style w:type="numbering" w:customStyle="1" w:styleId="NoList341">
    <w:name w:val="No List341"/>
    <w:next w:val="a3"/>
    <w:uiPriority w:val="99"/>
    <w:semiHidden/>
    <w:rsid w:val="00F67D2B"/>
  </w:style>
  <w:style w:type="numbering" w:customStyle="1" w:styleId="NoList1151">
    <w:name w:val="No List1151"/>
    <w:next w:val="a3"/>
    <w:uiPriority w:val="99"/>
    <w:semiHidden/>
    <w:unhideWhenUsed/>
    <w:rsid w:val="00F67D2B"/>
  </w:style>
  <w:style w:type="numbering" w:customStyle="1" w:styleId="1510">
    <w:name w:val="無清單151"/>
    <w:next w:val="a3"/>
    <w:uiPriority w:val="99"/>
    <w:semiHidden/>
    <w:unhideWhenUsed/>
    <w:rsid w:val="00F67D2B"/>
  </w:style>
  <w:style w:type="numbering" w:customStyle="1" w:styleId="11410">
    <w:name w:val="無清單1141"/>
    <w:next w:val="a3"/>
    <w:uiPriority w:val="99"/>
    <w:semiHidden/>
    <w:unhideWhenUsed/>
    <w:rsid w:val="00F67D2B"/>
  </w:style>
  <w:style w:type="numbering" w:customStyle="1" w:styleId="NoList431">
    <w:name w:val="No List431"/>
    <w:next w:val="a3"/>
    <w:uiPriority w:val="99"/>
    <w:semiHidden/>
    <w:unhideWhenUsed/>
    <w:rsid w:val="00F67D2B"/>
  </w:style>
  <w:style w:type="numbering" w:customStyle="1" w:styleId="NoList1241">
    <w:name w:val="No List1241"/>
    <w:next w:val="a3"/>
    <w:uiPriority w:val="99"/>
    <w:semiHidden/>
    <w:unhideWhenUsed/>
    <w:rsid w:val="00F67D2B"/>
  </w:style>
  <w:style w:type="numbering" w:customStyle="1" w:styleId="11411">
    <w:name w:val="リストなし1141"/>
    <w:next w:val="a3"/>
    <w:uiPriority w:val="99"/>
    <w:semiHidden/>
    <w:unhideWhenUsed/>
    <w:rsid w:val="00F67D2B"/>
  </w:style>
  <w:style w:type="numbering" w:customStyle="1" w:styleId="11412">
    <w:name w:val="无列表1141"/>
    <w:next w:val="a3"/>
    <w:semiHidden/>
    <w:rsid w:val="00F67D2B"/>
  </w:style>
  <w:style w:type="numbering" w:customStyle="1" w:styleId="NoList2141">
    <w:name w:val="No List2141"/>
    <w:next w:val="a3"/>
    <w:semiHidden/>
    <w:rsid w:val="00F67D2B"/>
  </w:style>
  <w:style w:type="numbering" w:customStyle="1" w:styleId="NoList3141">
    <w:name w:val="No List3141"/>
    <w:next w:val="a3"/>
    <w:uiPriority w:val="99"/>
    <w:semiHidden/>
    <w:rsid w:val="00F67D2B"/>
  </w:style>
  <w:style w:type="numbering" w:customStyle="1" w:styleId="NoList11141">
    <w:name w:val="No List11141"/>
    <w:next w:val="a3"/>
    <w:uiPriority w:val="99"/>
    <w:semiHidden/>
    <w:unhideWhenUsed/>
    <w:rsid w:val="00F67D2B"/>
  </w:style>
  <w:style w:type="numbering" w:customStyle="1" w:styleId="12410">
    <w:name w:val="無清單1241"/>
    <w:next w:val="a3"/>
    <w:uiPriority w:val="99"/>
    <w:semiHidden/>
    <w:unhideWhenUsed/>
    <w:rsid w:val="00F67D2B"/>
  </w:style>
  <w:style w:type="numbering" w:customStyle="1" w:styleId="111410">
    <w:name w:val="無清單11141"/>
    <w:next w:val="a3"/>
    <w:uiPriority w:val="99"/>
    <w:semiHidden/>
    <w:unhideWhenUsed/>
    <w:rsid w:val="00F67D2B"/>
  </w:style>
  <w:style w:type="numbering" w:customStyle="1" w:styleId="2310">
    <w:name w:val="无列表231"/>
    <w:next w:val="a3"/>
    <w:uiPriority w:val="99"/>
    <w:semiHidden/>
    <w:unhideWhenUsed/>
    <w:rsid w:val="00F67D2B"/>
  </w:style>
  <w:style w:type="numbering" w:customStyle="1" w:styleId="NoList12131">
    <w:name w:val="No List12131"/>
    <w:next w:val="a3"/>
    <w:uiPriority w:val="99"/>
    <w:semiHidden/>
    <w:unhideWhenUsed/>
    <w:rsid w:val="00F67D2B"/>
  </w:style>
  <w:style w:type="numbering" w:customStyle="1" w:styleId="111310">
    <w:name w:val="リストなし11131"/>
    <w:next w:val="a3"/>
    <w:uiPriority w:val="99"/>
    <w:semiHidden/>
    <w:unhideWhenUsed/>
    <w:rsid w:val="00F67D2B"/>
  </w:style>
  <w:style w:type="numbering" w:customStyle="1" w:styleId="111312">
    <w:name w:val="无列表11131"/>
    <w:next w:val="a3"/>
    <w:semiHidden/>
    <w:rsid w:val="00F67D2B"/>
  </w:style>
  <w:style w:type="numbering" w:customStyle="1" w:styleId="NoList21131">
    <w:name w:val="No List21131"/>
    <w:next w:val="a3"/>
    <w:semiHidden/>
    <w:rsid w:val="00F67D2B"/>
  </w:style>
  <w:style w:type="numbering" w:customStyle="1" w:styleId="NoList31131">
    <w:name w:val="No List31131"/>
    <w:next w:val="a3"/>
    <w:uiPriority w:val="99"/>
    <w:semiHidden/>
    <w:rsid w:val="00F67D2B"/>
  </w:style>
  <w:style w:type="numbering" w:customStyle="1" w:styleId="NoList111131">
    <w:name w:val="No List111131"/>
    <w:next w:val="a3"/>
    <w:uiPriority w:val="99"/>
    <w:semiHidden/>
    <w:unhideWhenUsed/>
    <w:rsid w:val="00F67D2B"/>
  </w:style>
  <w:style w:type="numbering" w:customStyle="1" w:styleId="12131">
    <w:name w:val="無清單12131"/>
    <w:next w:val="a3"/>
    <w:uiPriority w:val="99"/>
    <w:semiHidden/>
    <w:unhideWhenUsed/>
    <w:rsid w:val="00F67D2B"/>
  </w:style>
  <w:style w:type="numbering" w:customStyle="1" w:styleId="111131">
    <w:name w:val="無清單111131"/>
    <w:next w:val="a3"/>
    <w:uiPriority w:val="99"/>
    <w:semiHidden/>
    <w:unhideWhenUsed/>
    <w:rsid w:val="00F67D2B"/>
  </w:style>
  <w:style w:type="numbering" w:customStyle="1" w:styleId="NoList531">
    <w:name w:val="No List531"/>
    <w:next w:val="a3"/>
    <w:uiPriority w:val="99"/>
    <w:semiHidden/>
    <w:unhideWhenUsed/>
    <w:rsid w:val="00F67D2B"/>
  </w:style>
  <w:style w:type="numbering" w:customStyle="1" w:styleId="NoList1331">
    <w:name w:val="No List1331"/>
    <w:next w:val="a3"/>
    <w:uiPriority w:val="99"/>
    <w:semiHidden/>
    <w:unhideWhenUsed/>
    <w:rsid w:val="00F67D2B"/>
  </w:style>
  <w:style w:type="numbering" w:customStyle="1" w:styleId="12312">
    <w:name w:val="リストなし1231"/>
    <w:next w:val="a3"/>
    <w:uiPriority w:val="99"/>
    <w:semiHidden/>
    <w:unhideWhenUsed/>
    <w:rsid w:val="00F67D2B"/>
  </w:style>
  <w:style w:type="numbering" w:customStyle="1" w:styleId="12313">
    <w:name w:val="无列表1231"/>
    <w:next w:val="a3"/>
    <w:semiHidden/>
    <w:rsid w:val="00F67D2B"/>
  </w:style>
  <w:style w:type="numbering" w:customStyle="1" w:styleId="NoList2231">
    <w:name w:val="No List2231"/>
    <w:next w:val="a3"/>
    <w:semiHidden/>
    <w:rsid w:val="00F67D2B"/>
  </w:style>
  <w:style w:type="numbering" w:customStyle="1" w:styleId="NoList3231">
    <w:name w:val="No List3231"/>
    <w:next w:val="a3"/>
    <w:uiPriority w:val="99"/>
    <w:semiHidden/>
    <w:rsid w:val="00F67D2B"/>
  </w:style>
  <w:style w:type="numbering" w:customStyle="1" w:styleId="NoList11231">
    <w:name w:val="No List11231"/>
    <w:next w:val="a3"/>
    <w:uiPriority w:val="99"/>
    <w:semiHidden/>
    <w:unhideWhenUsed/>
    <w:rsid w:val="00F67D2B"/>
  </w:style>
  <w:style w:type="numbering" w:customStyle="1" w:styleId="13310">
    <w:name w:val="無清單1331"/>
    <w:next w:val="a3"/>
    <w:uiPriority w:val="99"/>
    <w:semiHidden/>
    <w:unhideWhenUsed/>
    <w:rsid w:val="00F67D2B"/>
  </w:style>
  <w:style w:type="numbering" w:customStyle="1" w:styleId="112310">
    <w:name w:val="無清單11231"/>
    <w:next w:val="a3"/>
    <w:uiPriority w:val="99"/>
    <w:semiHidden/>
    <w:unhideWhenUsed/>
    <w:rsid w:val="00F67D2B"/>
  </w:style>
  <w:style w:type="numbering" w:customStyle="1" w:styleId="21310">
    <w:name w:val="无列表2131"/>
    <w:next w:val="a3"/>
    <w:uiPriority w:val="99"/>
    <w:semiHidden/>
    <w:unhideWhenUsed/>
    <w:rsid w:val="00F67D2B"/>
  </w:style>
  <w:style w:type="numbering" w:customStyle="1" w:styleId="NoList12221">
    <w:name w:val="No List12221"/>
    <w:next w:val="a3"/>
    <w:uiPriority w:val="99"/>
    <w:semiHidden/>
    <w:unhideWhenUsed/>
    <w:rsid w:val="00F67D2B"/>
  </w:style>
  <w:style w:type="numbering" w:customStyle="1" w:styleId="112211">
    <w:name w:val="リストなし11221"/>
    <w:next w:val="a3"/>
    <w:uiPriority w:val="99"/>
    <w:semiHidden/>
    <w:unhideWhenUsed/>
    <w:rsid w:val="00F67D2B"/>
  </w:style>
  <w:style w:type="numbering" w:customStyle="1" w:styleId="112212">
    <w:name w:val="无列表11221"/>
    <w:next w:val="a3"/>
    <w:semiHidden/>
    <w:rsid w:val="00F67D2B"/>
  </w:style>
  <w:style w:type="numbering" w:customStyle="1" w:styleId="NoList21221">
    <w:name w:val="No List21221"/>
    <w:next w:val="a3"/>
    <w:semiHidden/>
    <w:rsid w:val="00F67D2B"/>
  </w:style>
  <w:style w:type="numbering" w:customStyle="1" w:styleId="NoList31221">
    <w:name w:val="No List31221"/>
    <w:next w:val="a3"/>
    <w:uiPriority w:val="99"/>
    <w:semiHidden/>
    <w:rsid w:val="00F67D2B"/>
  </w:style>
  <w:style w:type="numbering" w:customStyle="1" w:styleId="NoList111231">
    <w:name w:val="No List111231"/>
    <w:next w:val="a3"/>
    <w:uiPriority w:val="99"/>
    <w:semiHidden/>
    <w:unhideWhenUsed/>
    <w:rsid w:val="00F67D2B"/>
  </w:style>
  <w:style w:type="numbering" w:customStyle="1" w:styleId="12221">
    <w:name w:val="無清單12221"/>
    <w:next w:val="a3"/>
    <w:uiPriority w:val="99"/>
    <w:semiHidden/>
    <w:unhideWhenUsed/>
    <w:rsid w:val="00F67D2B"/>
  </w:style>
  <w:style w:type="numbering" w:customStyle="1" w:styleId="111221">
    <w:name w:val="無清單111221"/>
    <w:next w:val="a3"/>
    <w:uiPriority w:val="99"/>
    <w:semiHidden/>
    <w:unhideWhenUsed/>
    <w:rsid w:val="00F67D2B"/>
  </w:style>
  <w:style w:type="numbering" w:customStyle="1" w:styleId="4a">
    <w:name w:val="无列表4"/>
    <w:next w:val="a3"/>
    <w:uiPriority w:val="99"/>
    <w:semiHidden/>
    <w:unhideWhenUsed/>
    <w:rsid w:val="00F67D2B"/>
  </w:style>
  <w:style w:type="numbering" w:customStyle="1" w:styleId="32a">
    <w:name w:val="无列表32"/>
    <w:next w:val="a3"/>
    <w:uiPriority w:val="99"/>
    <w:semiHidden/>
    <w:unhideWhenUsed/>
    <w:rsid w:val="00F67D2B"/>
  </w:style>
  <w:style w:type="numbering" w:customStyle="1" w:styleId="13121">
    <w:name w:val="无列表1312"/>
    <w:next w:val="a3"/>
    <w:semiHidden/>
    <w:rsid w:val="00F67D2B"/>
  </w:style>
  <w:style w:type="numbering" w:customStyle="1" w:styleId="NoList4112">
    <w:name w:val="No List4112"/>
    <w:next w:val="a3"/>
    <w:uiPriority w:val="99"/>
    <w:semiHidden/>
    <w:unhideWhenUsed/>
    <w:rsid w:val="00F67D2B"/>
  </w:style>
  <w:style w:type="numbering" w:customStyle="1" w:styleId="2212">
    <w:name w:val="无列表2212"/>
    <w:next w:val="a3"/>
    <w:uiPriority w:val="99"/>
    <w:semiHidden/>
    <w:unhideWhenUsed/>
    <w:rsid w:val="00F67D2B"/>
  </w:style>
  <w:style w:type="numbering" w:customStyle="1" w:styleId="NoList121112">
    <w:name w:val="No List121112"/>
    <w:next w:val="a3"/>
    <w:uiPriority w:val="99"/>
    <w:semiHidden/>
    <w:unhideWhenUsed/>
    <w:rsid w:val="00F67D2B"/>
  </w:style>
  <w:style w:type="numbering" w:customStyle="1" w:styleId="1111121">
    <w:name w:val="リストなし111112"/>
    <w:next w:val="a3"/>
    <w:uiPriority w:val="99"/>
    <w:semiHidden/>
    <w:unhideWhenUsed/>
    <w:rsid w:val="00F67D2B"/>
  </w:style>
  <w:style w:type="numbering" w:customStyle="1" w:styleId="1111122">
    <w:name w:val="无列表111112"/>
    <w:next w:val="a3"/>
    <w:semiHidden/>
    <w:rsid w:val="00F67D2B"/>
  </w:style>
  <w:style w:type="numbering" w:customStyle="1" w:styleId="NoList211112">
    <w:name w:val="No List211112"/>
    <w:next w:val="a3"/>
    <w:semiHidden/>
    <w:rsid w:val="00F67D2B"/>
  </w:style>
  <w:style w:type="numbering" w:customStyle="1" w:styleId="NoList311112">
    <w:name w:val="No List311112"/>
    <w:next w:val="a3"/>
    <w:uiPriority w:val="99"/>
    <w:semiHidden/>
    <w:rsid w:val="00F67D2B"/>
  </w:style>
  <w:style w:type="numbering" w:customStyle="1" w:styleId="NoList1111112">
    <w:name w:val="No List1111112"/>
    <w:next w:val="a3"/>
    <w:uiPriority w:val="99"/>
    <w:semiHidden/>
    <w:unhideWhenUsed/>
    <w:rsid w:val="00F67D2B"/>
  </w:style>
  <w:style w:type="numbering" w:customStyle="1" w:styleId="1211120">
    <w:name w:val="無清單121112"/>
    <w:next w:val="a3"/>
    <w:uiPriority w:val="99"/>
    <w:semiHidden/>
    <w:unhideWhenUsed/>
    <w:rsid w:val="00F67D2B"/>
  </w:style>
  <w:style w:type="numbering" w:customStyle="1" w:styleId="11111120">
    <w:name w:val="無清單1111112"/>
    <w:next w:val="a3"/>
    <w:uiPriority w:val="99"/>
    <w:semiHidden/>
    <w:unhideWhenUsed/>
    <w:rsid w:val="00F67D2B"/>
  </w:style>
  <w:style w:type="numbering" w:customStyle="1" w:styleId="NoList13112">
    <w:name w:val="No List13112"/>
    <w:next w:val="a3"/>
    <w:uiPriority w:val="99"/>
    <w:semiHidden/>
    <w:unhideWhenUsed/>
    <w:rsid w:val="00F67D2B"/>
  </w:style>
  <w:style w:type="numbering" w:customStyle="1" w:styleId="121121">
    <w:name w:val="リストなし12112"/>
    <w:next w:val="a3"/>
    <w:uiPriority w:val="99"/>
    <w:semiHidden/>
    <w:unhideWhenUsed/>
    <w:rsid w:val="00F67D2B"/>
  </w:style>
  <w:style w:type="numbering" w:customStyle="1" w:styleId="121122">
    <w:name w:val="无列表12112"/>
    <w:next w:val="a3"/>
    <w:semiHidden/>
    <w:rsid w:val="00F67D2B"/>
  </w:style>
  <w:style w:type="numbering" w:customStyle="1" w:styleId="NoList22112">
    <w:name w:val="No List22112"/>
    <w:next w:val="a3"/>
    <w:semiHidden/>
    <w:rsid w:val="00F67D2B"/>
  </w:style>
  <w:style w:type="numbering" w:customStyle="1" w:styleId="NoList32112">
    <w:name w:val="No List32112"/>
    <w:next w:val="a3"/>
    <w:uiPriority w:val="99"/>
    <w:semiHidden/>
    <w:rsid w:val="00F67D2B"/>
  </w:style>
  <w:style w:type="numbering" w:customStyle="1" w:styleId="NoList112112">
    <w:name w:val="No List112112"/>
    <w:next w:val="a3"/>
    <w:uiPriority w:val="99"/>
    <w:semiHidden/>
    <w:unhideWhenUsed/>
    <w:rsid w:val="00F67D2B"/>
  </w:style>
  <w:style w:type="numbering" w:customStyle="1" w:styleId="131120">
    <w:name w:val="無清單13112"/>
    <w:next w:val="a3"/>
    <w:uiPriority w:val="99"/>
    <w:semiHidden/>
    <w:unhideWhenUsed/>
    <w:rsid w:val="00F67D2B"/>
  </w:style>
  <w:style w:type="numbering" w:customStyle="1" w:styleId="1121120">
    <w:name w:val="無清單112112"/>
    <w:next w:val="a3"/>
    <w:uiPriority w:val="99"/>
    <w:semiHidden/>
    <w:unhideWhenUsed/>
    <w:rsid w:val="00F67D2B"/>
  </w:style>
  <w:style w:type="numbering" w:customStyle="1" w:styleId="21112">
    <w:name w:val="无列表21112"/>
    <w:next w:val="a3"/>
    <w:uiPriority w:val="99"/>
    <w:semiHidden/>
    <w:unhideWhenUsed/>
    <w:rsid w:val="00F67D2B"/>
  </w:style>
  <w:style w:type="numbering" w:customStyle="1" w:styleId="NoList122112">
    <w:name w:val="No List122112"/>
    <w:next w:val="a3"/>
    <w:uiPriority w:val="99"/>
    <w:semiHidden/>
    <w:unhideWhenUsed/>
    <w:rsid w:val="00F67D2B"/>
  </w:style>
  <w:style w:type="numbering" w:customStyle="1" w:styleId="1121121">
    <w:name w:val="リストなし112112"/>
    <w:next w:val="a3"/>
    <w:uiPriority w:val="99"/>
    <w:semiHidden/>
    <w:unhideWhenUsed/>
    <w:rsid w:val="00F67D2B"/>
  </w:style>
  <w:style w:type="numbering" w:customStyle="1" w:styleId="1121122">
    <w:name w:val="无列表112112"/>
    <w:next w:val="a3"/>
    <w:semiHidden/>
    <w:rsid w:val="00F67D2B"/>
  </w:style>
  <w:style w:type="numbering" w:customStyle="1" w:styleId="NoList212112">
    <w:name w:val="No List212112"/>
    <w:next w:val="a3"/>
    <w:semiHidden/>
    <w:rsid w:val="00F67D2B"/>
  </w:style>
  <w:style w:type="numbering" w:customStyle="1" w:styleId="NoList312112">
    <w:name w:val="No List312112"/>
    <w:next w:val="a3"/>
    <w:uiPriority w:val="99"/>
    <w:semiHidden/>
    <w:rsid w:val="00F67D2B"/>
  </w:style>
  <w:style w:type="numbering" w:customStyle="1" w:styleId="NoList1112112">
    <w:name w:val="No List1112112"/>
    <w:next w:val="a3"/>
    <w:uiPriority w:val="99"/>
    <w:semiHidden/>
    <w:unhideWhenUsed/>
    <w:rsid w:val="00F67D2B"/>
  </w:style>
  <w:style w:type="numbering" w:customStyle="1" w:styleId="122112">
    <w:name w:val="無清單122112"/>
    <w:next w:val="a3"/>
    <w:uiPriority w:val="99"/>
    <w:semiHidden/>
    <w:unhideWhenUsed/>
    <w:rsid w:val="00F67D2B"/>
  </w:style>
  <w:style w:type="numbering" w:customStyle="1" w:styleId="1112112">
    <w:name w:val="無清單1112112"/>
    <w:next w:val="a3"/>
    <w:uiPriority w:val="99"/>
    <w:semiHidden/>
    <w:unhideWhenUsed/>
    <w:rsid w:val="00F67D2B"/>
  </w:style>
  <w:style w:type="numbering" w:customStyle="1" w:styleId="12222">
    <w:name w:val="无列表1222"/>
    <w:next w:val="a3"/>
    <w:semiHidden/>
    <w:rsid w:val="00F67D2B"/>
  </w:style>
  <w:style w:type="numbering" w:customStyle="1" w:styleId="NoList9">
    <w:name w:val="No List9"/>
    <w:next w:val="a3"/>
    <w:uiPriority w:val="99"/>
    <w:semiHidden/>
    <w:unhideWhenUsed/>
    <w:rsid w:val="00F67D2B"/>
  </w:style>
  <w:style w:type="numbering" w:customStyle="1" w:styleId="NoList17">
    <w:name w:val="No List17"/>
    <w:next w:val="a3"/>
    <w:uiPriority w:val="99"/>
    <w:semiHidden/>
    <w:unhideWhenUsed/>
    <w:rsid w:val="00F67D2B"/>
  </w:style>
  <w:style w:type="numbering" w:customStyle="1" w:styleId="163">
    <w:name w:val="リストなし16"/>
    <w:next w:val="a3"/>
    <w:uiPriority w:val="99"/>
    <w:semiHidden/>
    <w:unhideWhenUsed/>
    <w:rsid w:val="00F67D2B"/>
  </w:style>
  <w:style w:type="numbering" w:customStyle="1" w:styleId="164">
    <w:name w:val="无列表16"/>
    <w:next w:val="a3"/>
    <w:semiHidden/>
    <w:rsid w:val="00F67D2B"/>
  </w:style>
  <w:style w:type="numbering" w:customStyle="1" w:styleId="NoList26">
    <w:name w:val="No List26"/>
    <w:next w:val="a3"/>
    <w:semiHidden/>
    <w:rsid w:val="00F67D2B"/>
  </w:style>
  <w:style w:type="numbering" w:customStyle="1" w:styleId="NoList36">
    <w:name w:val="No List36"/>
    <w:next w:val="a3"/>
    <w:uiPriority w:val="99"/>
    <w:semiHidden/>
    <w:rsid w:val="00F67D2B"/>
  </w:style>
  <w:style w:type="numbering" w:customStyle="1" w:styleId="NoList117">
    <w:name w:val="No List117"/>
    <w:next w:val="a3"/>
    <w:uiPriority w:val="99"/>
    <w:semiHidden/>
    <w:unhideWhenUsed/>
    <w:rsid w:val="00F67D2B"/>
  </w:style>
  <w:style w:type="numbering" w:customStyle="1" w:styleId="172">
    <w:name w:val="無清單17"/>
    <w:next w:val="a3"/>
    <w:uiPriority w:val="99"/>
    <w:semiHidden/>
    <w:unhideWhenUsed/>
    <w:rsid w:val="00F67D2B"/>
  </w:style>
  <w:style w:type="numbering" w:customStyle="1" w:styleId="1160">
    <w:name w:val="無清單116"/>
    <w:next w:val="a3"/>
    <w:uiPriority w:val="99"/>
    <w:semiHidden/>
    <w:unhideWhenUsed/>
    <w:rsid w:val="00F67D2B"/>
  </w:style>
  <w:style w:type="numbering" w:customStyle="1" w:styleId="NoList1116">
    <w:name w:val="No List1116"/>
    <w:next w:val="a3"/>
    <w:uiPriority w:val="99"/>
    <w:semiHidden/>
    <w:unhideWhenUsed/>
    <w:rsid w:val="00F67D2B"/>
  </w:style>
  <w:style w:type="numbering" w:customStyle="1" w:styleId="251">
    <w:name w:val="无列表25"/>
    <w:next w:val="a3"/>
    <w:uiPriority w:val="99"/>
    <w:semiHidden/>
    <w:unhideWhenUsed/>
    <w:rsid w:val="00F67D2B"/>
  </w:style>
  <w:style w:type="numbering" w:customStyle="1" w:styleId="NoList126">
    <w:name w:val="No List126"/>
    <w:next w:val="a3"/>
    <w:uiPriority w:val="99"/>
    <w:semiHidden/>
    <w:unhideWhenUsed/>
    <w:rsid w:val="00F67D2B"/>
  </w:style>
  <w:style w:type="numbering" w:customStyle="1" w:styleId="1161">
    <w:name w:val="リストなし116"/>
    <w:next w:val="a3"/>
    <w:uiPriority w:val="99"/>
    <w:semiHidden/>
    <w:unhideWhenUsed/>
    <w:rsid w:val="00F67D2B"/>
  </w:style>
  <w:style w:type="numbering" w:customStyle="1" w:styleId="1162">
    <w:name w:val="无列表116"/>
    <w:next w:val="a3"/>
    <w:semiHidden/>
    <w:rsid w:val="00F67D2B"/>
  </w:style>
  <w:style w:type="numbering" w:customStyle="1" w:styleId="NoList216">
    <w:name w:val="No List216"/>
    <w:next w:val="a3"/>
    <w:semiHidden/>
    <w:rsid w:val="00F67D2B"/>
  </w:style>
  <w:style w:type="numbering" w:customStyle="1" w:styleId="NoList316">
    <w:name w:val="No List316"/>
    <w:next w:val="a3"/>
    <w:uiPriority w:val="99"/>
    <w:semiHidden/>
    <w:rsid w:val="00F67D2B"/>
  </w:style>
  <w:style w:type="numbering" w:customStyle="1" w:styleId="1260">
    <w:name w:val="無清單126"/>
    <w:next w:val="a3"/>
    <w:uiPriority w:val="99"/>
    <w:semiHidden/>
    <w:unhideWhenUsed/>
    <w:rsid w:val="00F67D2B"/>
  </w:style>
  <w:style w:type="numbering" w:customStyle="1" w:styleId="11160">
    <w:name w:val="無清單1116"/>
    <w:next w:val="a3"/>
    <w:uiPriority w:val="99"/>
    <w:semiHidden/>
    <w:unhideWhenUsed/>
    <w:rsid w:val="00F67D2B"/>
  </w:style>
  <w:style w:type="numbering" w:customStyle="1" w:styleId="NoList45">
    <w:name w:val="No List45"/>
    <w:next w:val="a3"/>
    <w:uiPriority w:val="99"/>
    <w:semiHidden/>
    <w:unhideWhenUsed/>
    <w:rsid w:val="00F67D2B"/>
  </w:style>
  <w:style w:type="numbering" w:customStyle="1" w:styleId="NoList1125">
    <w:name w:val="No List1125"/>
    <w:next w:val="a3"/>
    <w:uiPriority w:val="99"/>
    <w:semiHidden/>
    <w:unhideWhenUsed/>
    <w:rsid w:val="00F67D2B"/>
  </w:style>
  <w:style w:type="numbering" w:customStyle="1" w:styleId="NoList1215">
    <w:name w:val="No List1215"/>
    <w:next w:val="a3"/>
    <w:uiPriority w:val="99"/>
    <w:semiHidden/>
    <w:unhideWhenUsed/>
    <w:rsid w:val="00F67D2B"/>
  </w:style>
  <w:style w:type="numbering" w:customStyle="1" w:styleId="11151">
    <w:name w:val="リストなし1115"/>
    <w:next w:val="a3"/>
    <w:uiPriority w:val="99"/>
    <w:semiHidden/>
    <w:unhideWhenUsed/>
    <w:rsid w:val="00F67D2B"/>
  </w:style>
  <w:style w:type="numbering" w:customStyle="1" w:styleId="11152">
    <w:name w:val="无列表1115"/>
    <w:next w:val="a3"/>
    <w:semiHidden/>
    <w:rsid w:val="00F67D2B"/>
  </w:style>
  <w:style w:type="numbering" w:customStyle="1" w:styleId="NoList2115">
    <w:name w:val="No List2115"/>
    <w:next w:val="a3"/>
    <w:semiHidden/>
    <w:rsid w:val="00F67D2B"/>
  </w:style>
  <w:style w:type="numbering" w:customStyle="1" w:styleId="NoList3115">
    <w:name w:val="No List3115"/>
    <w:next w:val="a3"/>
    <w:uiPriority w:val="99"/>
    <w:semiHidden/>
    <w:rsid w:val="00F67D2B"/>
  </w:style>
  <w:style w:type="numbering" w:customStyle="1" w:styleId="NoList11115">
    <w:name w:val="No List11115"/>
    <w:next w:val="a3"/>
    <w:uiPriority w:val="99"/>
    <w:semiHidden/>
    <w:unhideWhenUsed/>
    <w:rsid w:val="00F67D2B"/>
  </w:style>
  <w:style w:type="numbering" w:customStyle="1" w:styleId="12150">
    <w:name w:val="無清單1215"/>
    <w:next w:val="a3"/>
    <w:uiPriority w:val="99"/>
    <w:semiHidden/>
    <w:unhideWhenUsed/>
    <w:rsid w:val="00F67D2B"/>
  </w:style>
  <w:style w:type="numbering" w:customStyle="1" w:styleId="111150">
    <w:name w:val="無清單11115"/>
    <w:next w:val="a3"/>
    <w:uiPriority w:val="99"/>
    <w:semiHidden/>
    <w:unhideWhenUsed/>
    <w:rsid w:val="00F67D2B"/>
  </w:style>
  <w:style w:type="numbering" w:customStyle="1" w:styleId="NoList55">
    <w:name w:val="No List55"/>
    <w:next w:val="a3"/>
    <w:uiPriority w:val="99"/>
    <w:semiHidden/>
    <w:unhideWhenUsed/>
    <w:rsid w:val="00F67D2B"/>
  </w:style>
  <w:style w:type="numbering" w:customStyle="1" w:styleId="NoList135">
    <w:name w:val="No List135"/>
    <w:next w:val="a3"/>
    <w:uiPriority w:val="99"/>
    <w:semiHidden/>
    <w:unhideWhenUsed/>
    <w:rsid w:val="00F67D2B"/>
  </w:style>
  <w:style w:type="numbering" w:customStyle="1" w:styleId="1251">
    <w:name w:val="リストなし125"/>
    <w:next w:val="a3"/>
    <w:uiPriority w:val="99"/>
    <w:semiHidden/>
    <w:unhideWhenUsed/>
    <w:rsid w:val="00F67D2B"/>
  </w:style>
  <w:style w:type="numbering" w:customStyle="1" w:styleId="1252">
    <w:name w:val="无列表125"/>
    <w:next w:val="a3"/>
    <w:semiHidden/>
    <w:rsid w:val="00F67D2B"/>
  </w:style>
  <w:style w:type="numbering" w:customStyle="1" w:styleId="NoList225">
    <w:name w:val="No List225"/>
    <w:next w:val="a3"/>
    <w:semiHidden/>
    <w:rsid w:val="00F67D2B"/>
  </w:style>
  <w:style w:type="numbering" w:customStyle="1" w:styleId="NoList325">
    <w:name w:val="No List325"/>
    <w:next w:val="a3"/>
    <w:uiPriority w:val="99"/>
    <w:semiHidden/>
    <w:rsid w:val="00F67D2B"/>
  </w:style>
  <w:style w:type="numbering" w:customStyle="1" w:styleId="1350">
    <w:name w:val="無清單135"/>
    <w:next w:val="a3"/>
    <w:uiPriority w:val="99"/>
    <w:semiHidden/>
    <w:unhideWhenUsed/>
    <w:rsid w:val="00F67D2B"/>
  </w:style>
  <w:style w:type="numbering" w:customStyle="1" w:styleId="11250">
    <w:name w:val="無清單1125"/>
    <w:next w:val="a3"/>
    <w:uiPriority w:val="99"/>
    <w:semiHidden/>
    <w:unhideWhenUsed/>
    <w:rsid w:val="00F67D2B"/>
  </w:style>
  <w:style w:type="numbering" w:customStyle="1" w:styleId="2151">
    <w:name w:val="无列表215"/>
    <w:next w:val="a3"/>
    <w:uiPriority w:val="99"/>
    <w:semiHidden/>
    <w:unhideWhenUsed/>
    <w:rsid w:val="00F67D2B"/>
  </w:style>
  <w:style w:type="numbering" w:customStyle="1" w:styleId="NoList1224">
    <w:name w:val="No List1224"/>
    <w:next w:val="a3"/>
    <w:uiPriority w:val="99"/>
    <w:semiHidden/>
    <w:unhideWhenUsed/>
    <w:rsid w:val="00F67D2B"/>
  </w:style>
  <w:style w:type="numbering" w:customStyle="1" w:styleId="11241">
    <w:name w:val="リストなし1124"/>
    <w:next w:val="a3"/>
    <w:uiPriority w:val="99"/>
    <w:semiHidden/>
    <w:unhideWhenUsed/>
    <w:rsid w:val="00F67D2B"/>
  </w:style>
  <w:style w:type="numbering" w:customStyle="1" w:styleId="11242">
    <w:name w:val="无列表1124"/>
    <w:next w:val="a3"/>
    <w:semiHidden/>
    <w:rsid w:val="00F67D2B"/>
  </w:style>
  <w:style w:type="numbering" w:customStyle="1" w:styleId="NoList2124">
    <w:name w:val="No List2124"/>
    <w:next w:val="a3"/>
    <w:semiHidden/>
    <w:rsid w:val="00F67D2B"/>
  </w:style>
  <w:style w:type="numbering" w:customStyle="1" w:styleId="NoList3124">
    <w:name w:val="No List3124"/>
    <w:next w:val="a3"/>
    <w:uiPriority w:val="99"/>
    <w:semiHidden/>
    <w:rsid w:val="00F67D2B"/>
  </w:style>
  <w:style w:type="numbering" w:customStyle="1" w:styleId="NoList11125">
    <w:name w:val="No List11125"/>
    <w:next w:val="a3"/>
    <w:uiPriority w:val="99"/>
    <w:semiHidden/>
    <w:unhideWhenUsed/>
    <w:rsid w:val="00F67D2B"/>
  </w:style>
  <w:style w:type="numbering" w:customStyle="1" w:styleId="12240">
    <w:name w:val="無清單1224"/>
    <w:next w:val="a3"/>
    <w:uiPriority w:val="99"/>
    <w:semiHidden/>
    <w:unhideWhenUsed/>
    <w:rsid w:val="00F67D2B"/>
  </w:style>
  <w:style w:type="numbering" w:customStyle="1" w:styleId="111240">
    <w:name w:val="無清單11124"/>
    <w:next w:val="a3"/>
    <w:uiPriority w:val="99"/>
    <w:semiHidden/>
    <w:unhideWhenUsed/>
    <w:rsid w:val="00F67D2B"/>
  </w:style>
  <w:style w:type="numbering" w:customStyle="1" w:styleId="338">
    <w:name w:val="无列表33"/>
    <w:next w:val="a3"/>
    <w:uiPriority w:val="99"/>
    <w:semiHidden/>
    <w:unhideWhenUsed/>
    <w:rsid w:val="00F67D2B"/>
  </w:style>
  <w:style w:type="numbering" w:customStyle="1" w:styleId="1332">
    <w:name w:val="无列表133"/>
    <w:next w:val="a3"/>
    <w:semiHidden/>
    <w:rsid w:val="00F67D2B"/>
  </w:style>
  <w:style w:type="numbering" w:customStyle="1" w:styleId="NoList1133">
    <w:name w:val="No List1133"/>
    <w:next w:val="a3"/>
    <w:uiPriority w:val="99"/>
    <w:semiHidden/>
    <w:unhideWhenUsed/>
    <w:rsid w:val="00F67D2B"/>
  </w:style>
  <w:style w:type="numbering" w:customStyle="1" w:styleId="NoList413">
    <w:name w:val="No List413"/>
    <w:next w:val="a3"/>
    <w:uiPriority w:val="99"/>
    <w:semiHidden/>
    <w:unhideWhenUsed/>
    <w:rsid w:val="00F67D2B"/>
  </w:style>
  <w:style w:type="numbering" w:customStyle="1" w:styleId="223">
    <w:name w:val="无列表223"/>
    <w:next w:val="a3"/>
    <w:uiPriority w:val="99"/>
    <w:semiHidden/>
    <w:unhideWhenUsed/>
    <w:rsid w:val="00F67D2B"/>
  </w:style>
  <w:style w:type="numbering" w:customStyle="1" w:styleId="NoList12113">
    <w:name w:val="No List12113"/>
    <w:next w:val="a3"/>
    <w:uiPriority w:val="99"/>
    <w:semiHidden/>
    <w:unhideWhenUsed/>
    <w:rsid w:val="00F67D2B"/>
  </w:style>
  <w:style w:type="numbering" w:customStyle="1" w:styleId="111132">
    <w:name w:val="リストなし11113"/>
    <w:next w:val="a3"/>
    <w:uiPriority w:val="99"/>
    <w:semiHidden/>
    <w:unhideWhenUsed/>
    <w:rsid w:val="00F67D2B"/>
  </w:style>
  <w:style w:type="numbering" w:customStyle="1" w:styleId="111133">
    <w:name w:val="无列表11113"/>
    <w:next w:val="a3"/>
    <w:semiHidden/>
    <w:rsid w:val="00F67D2B"/>
  </w:style>
  <w:style w:type="numbering" w:customStyle="1" w:styleId="NoList21113">
    <w:name w:val="No List21113"/>
    <w:next w:val="a3"/>
    <w:semiHidden/>
    <w:rsid w:val="00F67D2B"/>
  </w:style>
  <w:style w:type="numbering" w:customStyle="1" w:styleId="NoList31113">
    <w:name w:val="No List31113"/>
    <w:next w:val="a3"/>
    <w:uiPriority w:val="99"/>
    <w:semiHidden/>
    <w:rsid w:val="00F67D2B"/>
  </w:style>
  <w:style w:type="numbering" w:customStyle="1" w:styleId="NoList111113">
    <w:name w:val="No List111113"/>
    <w:next w:val="a3"/>
    <w:uiPriority w:val="99"/>
    <w:semiHidden/>
    <w:unhideWhenUsed/>
    <w:rsid w:val="00F67D2B"/>
  </w:style>
  <w:style w:type="numbering" w:customStyle="1" w:styleId="121130">
    <w:name w:val="無清單12113"/>
    <w:next w:val="a3"/>
    <w:uiPriority w:val="99"/>
    <w:semiHidden/>
    <w:unhideWhenUsed/>
    <w:rsid w:val="00F67D2B"/>
  </w:style>
  <w:style w:type="numbering" w:customStyle="1" w:styleId="111113">
    <w:name w:val="無清單111113"/>
    <w:next w:val="a3"/>
    <w:uiPriority w:val="99"/>
    <w:semiHidden/>
    <w:unhideWhenUsed/>
    <w:rsid w:val="00F67D2B"/>
  </w:style>
  <w:style w:type="numbering" w:customStyle="1" w:styleId="NoList1313">
    <w:name w:val="No List1313"/>
    <w:next w:val="a3"/>
    <w:uiPriority w:val="99"/>
    <w:semiHidden/>
    <w:unhideWhenUsed/>
    <w:rsid w:val="00F67D2B"/>
  </w:style>
  <w:style w:type="numbering" w:customStyle="1" w:styleId="12132">
    <w:name w:val="リストなし1213"/>
    <w:next w:val="a3"/>
    <w:uiPriority w:val="99"/>
    <w:semiHidden/>
    <w:unhideWhenUsed/>
    <w:rsid w:val="00F67D2B"/>
  </w:style>
  <w:style w:type="numbering" w:customStyle="1" w:styleId="12133">
    <w:name w:val="无列表1213"/>
    <w:next w:val="a3"/>
    <w:semiHidden/>
    <w:rsid w:val="00F67D2B"/>
  </w:style>
  <w:style w:type="numbering" w:customStyle="1" w:styleId="NoList2213">
    <w:name w:val="No List2213"/>
    <w:next w:val="a3"/>
    <w:semiHidden/>
    <w:rsid w:val="00F67D2B"/>
  </w:style>
  <w:style w:type="numbering" w:customStyle="1" w:styleId="NoList3213">
    <w:name w:val="No List3213"/>
    <w:next w:val="a3"/>
    <w:uiPriority w:val="99"/>
    <w:semiHidden/>
    <w:rsid w:val="00F67D2B"/>
  </w:style>
  <w:style w:type="numbering" w:customStyle="1" w:styleId="NoList11213">
    <w:name w:val="No List11213"/>
    <w:next w:val="a3"/>
    <w:uiPriority w:val="99"/>
    <w:semiHidden/>
    <w:unhideWhenUsed/>
    <w:rsid w:val="00F67D2B"/>
  </w:style>
  <w:style w:type="numbering" w:customStyle="1" w:styleId="13130">
    <w:name w:val="無清單1313"/>
    <w:next w:val="a3"/>
    <w:uiPriority w:val="99"/>
    <w:semiHidden/>
    <w:unhideWhenUsed/>
    <w:rsid w:val="00F67D2B"/>
  </w:style>
  <w:style w:type="numbering" w:customStyle="1" w:styleId="112130">
    <w:name w:val="無清單11213"/>
    <w:next w:val="a3"/>
    <w:uiPriority w:val="99"/>
    <w:semiHidden/>
    <w:unhideWhenUsed/>
    <w:rsid w:val="00F67D2B"/>
  </w:style>
  <w:style w:type="numbering" w:customStyle="1" w:styleId="2113">
    <w:name w:val="无列表2113"/>
    <w:next w:val="a3"/>
    <w:uiPriority w:val="99"/>
    <w:semiHidden/>
    <w:unhideWhenUsed/>
    <w:rsid w:val="00F67D2B"/>
  </w:style>
  <w:style w:type="numbering" w:customStyle="1" w:styleId="NoList12213">
    <w:name w:val="No List12213"/>
    <w:next w:val="a3"/>
    <w:uiPriority w:val="99"/>
    <w:semiHidden/>
    <w:unhideWhenUsed/>
    <w:rsid w:val="00F67D2B"/>
  </w:style>
  <w:style w:type="numbering" w:customStyle="1" w:styleId="112131">
    <w:name w:val="リストなし11213"/>
    <w:next w:val="a3"/>
    <w:uiPriority w:val="99"/>
    <w:semiHidden/>
    <w:unhideWhenUsed/>
    <w:rsid w:val="00F67D2B"/>
  </w:style>
  <w:style w:type="numbering" w:customStyle="1" w:styleId="112132">
    <w:name w:val="无列表11213"/>
    <w:next w:val="a3"/>
    <w:semiHidden/>
    <w:rsid w:val="00F67D2B"/>
  </w:style>
  <w:style w:type="numbering" w:customStyle="1" w:styleId="NoList21213">
    <w:name w:val="No List21213"/>
    <w:next w:val="a3"/>
    <w:semiHidden/>
    <w:rsid w:val="00F67D2B"/>
  </w:style>
  <w:style w:type="numbering" w:customStyle="1" w:styleId="NoList31213">
    <w:name w:val="No List31213"/>
    <w:next w:val="a3"/>
    <w:uiPriority w:val="99"/>
    <w:semiHidden/>
    <w:rsid w:val="00F67D2B"/>
  </w:style>
  <w:style w:type="numbering" w:customStyle="1" w:styleId="NoList111213">
    <w:name w:val="No List111213"/>
    <w:next w:val="a3"/>
    <w:uiPriority w:val="99"/>
    <w:semiHidden/>
    <w:unhideWhenUsed/>
    <w:rsid w:val="00F67D2B"/>
  </w:style>
  <w:style w:type="numbering" w:customStyle="1" w:styleId="122130">
    <w:name w:val="無清單12213"/>
    <w:next w:val="a3"/>
    <w:uiPriority w:val="99"/>
    <w:semiHidden/>
    <w:unhideWhenUsed/>
    <w:rsid w:val="00F67D2B"/>
  </w:style>
  <w:style w:type="numbering" w:customStyle="1" w:styleId="1112130">
    <w:name w:val="無清單111213"/>
    <w:next w:val="a3"/>
    <w:uiPriority w:val="99"/>
    <w:semiHidden/>
    <w:unhideWhenUsed/>
    <w:rsid w:val="00F67D2B"/>
  </w:style>
  <w:style w:type="numbering" w:customStyle="1" w:styleId="NoList63">
    <w:name w:val="No List63"/>
    <w:next w:val="a3"/>
    <w:uiPriority w:val="99"/>
    <w:semiHidden/>
    <w:unhideWhenUsed/>
    <w:rsid w:val="00F67D2B"/>
  </w:style>
  <w:style w:type="numbering" w:customStyle="1" w:styleId="NoList143">
    <w:name w:val="No List143"/>
    <w:next w:val="a3"/>
    <w:uiPriority w:val="99"/>
    <w:semiHidden/>
    <w:unhideWhenUsed/>
    <w:rsid w:val="00F67D2B"/>
  </w:style>
  <w:style w:type="numbering" w:customStyle="1" w:styleId="1333">
    <w:name w:val="リストなし133"/>
    <w:next w:val="a3"/>
    <w:uiPriority w:val="99"/>
    <w:semiHidden/>
    <w:unhideWhenUsed/>
    <w:rsid w:val="00F67D2B"/>
  </w:style>
  <w:style w:type="numbering" w:customStyle="1" w:styleId="NoList233">
    <w:name w:val="No List233"/>
    <w:next w:val="a3"/>
    <w:semiHidden/>
    <w:rsid w:val="00F67D2B"/>
  </w:style>
  <w:style w:type="numbering" w:customStyle="1" w:styleId="NoList333">
    <w:name w:val="No List333"/>
    <w:next w:val="a3"/>
    <w:uiPriority w:val="99"/>
    <w:semiHidden/>
    <w:rsid w:val="00F67D2B"/>
  </w:style>
  <w:style w:type="numbering" w:customStyle="1" w:styleId="1431">
    <w:name w:val="無清單143"/>
    <w:next w:val="a3"/>
    <w:uiPriority w:val="99"/>
    <w:semiHidden/>
    <w:unhideWhenUsed/>
    <w:rsid w:val="00F67D2B"/>
  </w:style>
  <w:style w:type="numbering" w:customStyle="1" w:styleId="11330">
    <w:name w:val="無清單1133"/>
    <w:next w:val="a3"/>
    <w:uiPriority w:val="99"/>
    <w:semiHidden/>
    <w:unhideWhenUsed/>
    <w:rsid w:val="00F67D2B"/>
  </w:style>
  <w:style w:type="numbering" w:customStyle="1" w:styleId="NoList1233">
    <w:name w:val="No List1233"/>
    <w:next w:val="a3"/>
    <w:uiPriority w:val="99"/>
    <w:semiHidden/>
    <w:unhideWhenUsed/>
    <w:rsid w:val="00F67D2B"/>
  </w:style>
  <w:style w:type="numbering" w:customStyle="1" w:styleId="11331">
    <w:name w:val="リストなし1133"/>
    <w:next w:val="a3"/>
    <w:uiPriority w:val="99"/>
    <w:semiHidden/>
    <w:unhideWhenUsed/>
    <w:rsid w:val="00F67D2B"/>
  </w:style>
  <w:style w:type="numbering" w:customStyle="1" w:styleId="11332">
    <w:name w:val="无列表1133"/>
    <w:next w:val="a3"/>
    <w:semiHidden/>
    <w:rsid w:val="00F67D2B"/>
  </w:style>
  <w:style w:type="numbering" w:customStyle="1" w:styleId="NoList2133">
    <w:name w:val="No List2133"/>
    <w:next w:val="a3"/>
    <w:semiHidden/>
    <w:rsid w:val="00F67D2B"/>
  </w:style>
  <w:style w:type="numbering" w:customStyle="1" w:styleId="NoList3133">
    <w:name w:val="No List3133"/>
    <w:next w:val="a3"/>
    <w:uiPriority w:val="99"/>
    <w:semiHidden/>
    <w:rsid w:val="00F67D2B"/>
  </w:style>
  <w:style w:type="numbering" w:customStyle="1" w:styleId="NoList11133">
    <w:name w:val="No List11133"/>
    <w:next w:val="a3"/>
    <w:uiPriority w:val="99"/>
    <w:semiHidden/>
    <w:unhideWhenUsed/>
    <w:rsid w:val="00F67D2B"/>
  </w:style>
  <w:style w:type="numbering" w:customStyle="1" w:styleId="12330">
    <w:name w:val="無清單1233"/>
    <w:next w:val="a3"/>
    <w:uiPriority w:val="99"/>
    <w:semiHidden/>
    <w:unhideWhenUsed/>
    <w:rsid w:val="00F67D2B"/>
  </w:style>
  <w:style w:type="numbering" w:customStyle="1" w:styleId="111330">
    <w:name w:val="無清單11133"/>
    <w:next w:val="a3"/>
    <w:uiPriority w:val="99"/>
    <w:semiHidden/>
    <w:unhideWhenUsed/>
    <w:rsid w:val="00F67D2B"/>
  </w:style>
  <w:style w:type="numbering" w:customStyle="1" w:styleId="NoList513">
    <w:name w:val="No List513"/>
    <w:next w:val="a3"/>
    <w:uiPriority w:val="99"/>
    <w:semiHidden/>
    <w:unhideWhenUsed/>
    <w:rsid w:val="00F67D2B"/>
  </w:style>
  <w:style w:type="numbering" w:customStyle="1" w:styleId="13131">
    <w:name w:val="无列表1313"/>
    <w:next w:val="a3"/>
    <w:semiHidden/>
    <w:rsid w:val="00F67D2B"/>
  </w:style>
  <w:style w:type="numbering" w:customStyle="1" w:styleId="NoList11312">
    <w:name w:val="No List11312"/>
    <w:next w:val="a3"/>
    <w:uiPriority w:val="99"/>
    <w:semiHidden/>
    <w:unhideWhenUsed/>
    <w:rsid w:val="00F67D2B"/>
  </w:style>
  <w:style w:type="numbering" w:customStyle="1" w:styleId="NoList4113">
    <w:name w:val="No List4113"/>
    <w:next w:val="a3"/>
    <w:uiPriority w:val="99"/>
    <w:semiHidden/>
    <w:unhideWhenUsed/>
    <w:rsid w:val="00F67D2B"/>
  </w:style>
  <w:style w:type="numbering" w:customStyle="1" w:styleId="2213">
    <w:name w:val="无列表2213"/>
    <w:next w:val="a3"/>
    <w:uiPriority w:val="99"/>
    <w:semiHidden/>
    <w:unhideWhenUsed/>
    <w:rsid w:val="00F67D2B"/>
  </w:style>
  <w:style w:type="numbering" w:customStyle="1" w:styleId="NoList121113">
    <w:name w:val="No List121113"/>
    <w:next w:val="a3"/>
    <w:uiPriority w:val="99"/>
    <w:semiHidden/>
    <w:unhideWhenUsed/>
    <w:rsid w:val="00F67D2B"/>
  </w:style>
  <w:style w:type="numbering" w:customStyle="1" w:styleId="1111130">
    <w:name w:val="リストなし111113"/>
    <w:next w:val="a3"/>
    <w:uiPriority w:val="99"/>
    <w:semiHidden/>
    <w:unhideWhenUsed/>
    <w:rsid w:val="00F67D2B"/>
  </w:style>
  <w:style w:type="numbering" w:customStyle="1" w:styleId="1111131">
    <w:name w:val="无列表111113"/>
    <w:next w:val="a3"/>
    <w:semiHidden/>
    <w:rsid w:val="00F67D2B"/>
  </w:style>
  <w:style w:type="numbering" w:customStyle="1" w:styleId="NoList211113">
    <w:name w:val="No List211113"/>
    <w:next w:val="a3"/>
    <w:semiHidden/>
    <w:rsid w:val="00F67D2B"/>
  </w:style>
  <w:style w:type="numbering" w:customStyle="1" w:styleId="NoList311113">
    <w:name w:val="No List311113"/>
    <w:next w:val="a3"/>
    <w:uiPriority w:val="99"/>
    <w:semiHidden/>
    <w:rsid w:val="00F67D2B"/>
  </w:style>
  <w:style w:type="numbering" w:customStyle="1" w:styleId="NoList1111113">
    <w:name w:val="No List1111113"/>
    <w:next w:val="a3"/>
    <w:uiPriority w:val="99"/>
    <w:semiHidden/>
    <w:unhideWhenUsed/>
    <w:rsid w:val="00F67D2B"/>
  </w:style>
  <w:style w:type="numbering" w:customStyle="1" w:styleId="1211130">
    <w:name w:val="無清單121113"/>
    <w:next w:val="a3"/>
    <w:uiPriority w:val="99"/>
    <w:semiHidden/>
    <w:unhideWhenUsed/>
    <w:rsid w:val="00F67D2B"/>
  </w:style>
  <w:style w:type="numbering" w:customStyle="1" w:styleId="1111113">
    <w:name w:val="無清單1111113"/>
    <w:next w:val="a3"/>
    <w:uiPriority w:val="99"/>
    <w:semiHidden/>
    <w:unhideWhenUsed/>
    <w:rsid w:val="00F67D2B"/>
  </w:style>
  <w:style w:type="numbering" w:customStyle="1" w:styleId="NoList13113">
    <w:name w:val="No List13113"/>
    <w:next w:val="a3"/>
    <w:uiPriority w:val="99"/>
    <w:semiHidden/>
    <w:unhideWhenUsed/>
    <w:rsid w:val="00F67D2B"/>
  </w:style>
  <w:style w:type="numbering" w:customStyle="1" w:styleId="121131">
    <w:name w:val="リストなし12113"/>
    <w:next w:val="a3"/>
    <w:uiPriority w:val="99"/>
    <w:semiHidden/>
    <w:unhideWhenUsed/>
    <w:rsid w:val="00F67D2B"/>
  </w:style>
  <w:style w:type="numbering" w:customStyle="1" w:styleId="121132">
    <w:name w:val="无列表12113"/>
    <w:next w:val="a3"/>
    <w:semiHidden/>
    <w:rsid w:val="00F67D2B"/>
  </w:style>
  <w:style w:type="numbering" w:customStyle="1" w:styleId="NoList22113">
    <w:name w:val="No List22113"/>
    <w:next w:val="a3"/>
    <w:semiHidden/>
    <w:rsid w:val="00F67D2B"/>
  </w:style>
  <w:style w:type="numbering" w:customStyle="1" w:styleId="NoList32113">
    <w:name w:val="No List32113"/>
    <w:next w:val="a3"/>
    <w:uiPriority w:val="99"/>
    <w:semiHidden/>
    <w:rsid w:val="00F67D2B"/>
  </w:style>
  <w:style w:type="numbering" w:customStyle="1" w:styleId="NoList112113">
    <w:name w:val="No List112113"/>
    <w:next w:val="a3"/>
    <w:uiPriority w:val="99"/>
    <w:semiHidden/>
    <w:unhideWhenUsed/>
    <w:rsid w:val="00F67D2B"/>
  </w:style>
  <w:style w:type="numbering" w:customStyle="1" w:styleId="13113">
    <w:name w:val="無清單13113"/>
    <w:next w:val="a3"/>
    <w:uiPriority w:val="99"/>
    <w:semiHidden/>
    <w:unhideWhenUsed/>
    <w:rsid w:val="00F67D2B"/>
  </w:style>
  <w:style w:type="numbering" w:customStyle="1" w:styleId="112113">
    <w:name w:val="無清單112113"/>
    <w:next w:val="a3"/>
    <w:uiPriority w:val="99"/>
    <w:semiHidden/>
    <w:unhideWhenUsed/>
    <w:rsid w:val="00F67D2B"/>
  </w:style>
  <w:style w:type="numbering" w:customStyle="1" w:styleId="21113">
    <w:name w:val="无列表21113"/>
    <w:next w:val="a3"/>
    <w:uiPriority w:val="99"/>
    <w:semiHidden/>
    <w:unhideWhenUsed/>
    <w:rsid w:val="00F67D2B"/>
  </w:style>
  <w:style w:type="numbering" w:customStyle="1" w:styleId="NoList122113">
    <w:name w:val="No List122113"/>
    <w:next w:val="a3"/>
    <w:uiPriority w:val="99"/>
    <w:semiHidden/>
    <w:unhideWhenUsed/>
    <w:rsid w:val="00F67D2B"/>
  </w:style>
  <w:style w:type="numbering" w:customStyle="1" w:styleId="1121130">
    <w:name w:val="リストなし112113"/>
    <w:next w:val="a3"/>
    <w:uiPriority w:val="99"/>
    <w:semiHidden/>
    <w:unhideWhenUsed/>
    <w:rsid w:val="00F67D2B"/>
  </w:style>
  <w:style w:type="numbering" w:customStyle="1" w:styleId="1121131">
    <w:name w:val="无列表112113"/>
    <w:next w:val="a3"/>
    <w:semiHidden/>
    <w:rsid w:val="00F67D2B"/>
  </w:style>
  <w:style w:type="numbering" w:customStyle="1" w:styleId="NoList212113">
    <w:name w:val="No List212113"/>
    <w:next w:val="a3"/>
    <w:semiHidden/>
    <w:rsid w:val="00F67D2B"/>
  </w:style>
  <w:style w:type="numbering" w:customStyle="1" w:styleId="NoList312113">
    <w:name w:val="No List312113"/>
    <w:next w:val="a3"/>
    <w:uiPriority w:val="99"/>
    <w:semiHidden/>
    <w:rsid w:val="00F67D2B"/>
  </w:style>
  <w:style w:type="numbering" w:customStyle="1" w:styleId="NoList1112113">
    <w:name w:val="No List1112113"/>
    <w:next w:val="a3"/>
    <w:uiPriority w:val="99"/>
    <w:semiHidden/>
    <w:unhideWhenUsed/>
    <w:rsid w:val="00F67D2B"/>
  </w:style>
  <w:style w:type="numbering" w:customStyle="1" w:styleId="122113">
    <w:name w:val="無清單122113"/>
    <w:next w:val="a3"/>
    <w:uiPriority w:val="99"/>
    <w:semiHidden/>
    <w:unhideWhenUsed/>
    <w:rsid w:val="00F67D2B"/>
  </w:style>
  <w:style w:type="numbering" w:customStyle="1" w:styleId="1112113">
    <w:name w:val="無清單1112113"/>
    <w:next w:val="a3"/>
    <w:uiPriority w:val="99"/>
    <w:semiHidden/>
    <w:unhideWhenUsed/>
    <w:rsid w:val="00F67D2B"/>
  </w:style>
  <w:style w:type="numbering" w:customStyle="1" w:styleId="NoList5112">
    <w:name w:val="No List5112"/>
    <w:next w:val="a3"/>
    <w:uiPriority w:val="99"/>
    <w:semiHidden/>
    <w:unhideWhenUsed/>
    <w:rsid w:val="00F67D2B"/>
  </w:style>
  <w:style w:type="numbering" w:customStyle="1" w:styleId="NoList612">
    <w:name w:val="No List612"/>
    <w:next w:val="a3"/>
    <w:uiPriority w:val="99"/>
    <w:semiHidden/>
    <w:unhideWhenUsed/>
    <w:rsid w:val="00F67D2B"/>
  </w:style>
  <w:style w:type="numbering" w:customStyle="1" w:styleId="NoList1412">
    <w:name w:val="No List1412"/>
    <w:next w:val="a3"/>
    <w:uiPriority w:val="99"/>
    <w:semiHidden/>
    <w:unhideWhenUsed/>
    <w:rsid w:val="00F67D2B"/>
  </w:style>
  <w:style w:type="numbering" w:customStyle="1" w:styleId="13122">
    <w:name w:val="リストなし1312"/>
    <w:next w:val="a3"/>
    <w:uiPriority w:val="99"/>
    <w:semiHidden/>
    <w:unhideWhenUsed/>
    <w:rsid w:val="00F67D2B"/>
  </w:style>
  <w:style w:type="numbering" w:customStyle="1" w:styleId="NoList2312">
    <w:name w:val="No List2312"/>
    <w:next w:val="a3"/>
    <w:semiHidden/>
    <w:rsid w:val="00F67D2B"/>
  </w:style>
  <w:style w:type="numbering" w:customStyle="1" w:styleId="NoList3312">
    <w:name w:val="No List3312"/>
    <w:next w:val="a3"/>
    <w:uiPriority w:val="99"/>
    <w:semiHidden/>
    <w:rsid w:val="00F67D2B"/>
  </w:style>
  <w:style w:type="numbering" w:customStyle="1" w:styleId="NoList1142">
    <w:name w:val="No List1142"/>
    <w:next w:val="a3"/>
    <w:uiPriority w:val="99"/>
    <w:semiHidden/>
    <w:unhideWhenUsed/>
    <w:rsid w:val="00F67D2B"/>
  </w:style>
  <w:style w:type="numbering" w:customStyle="1" w:styleId="14120">
    <w:name w:val="無清單1412"/>
    <w:next w:val="a3"/>
    <w:uiPriority w:val="99"/>
    <w:semiHidden/>
    <w:unhideWhenUsed/>
    <w:rsid w:val="00F67D2B"/>
  </w:style>
  <w:style w:type="numbering" w:customStyle="1" w:styleId="113120">
    <w:name w:val="無清單11312"/>
    <w:next w:val="a3"/>
    <w:uiPriority w:val="99"/>
    <w:semiHidden/>
    <w:unhideWhenUsed/>
    <w:rsid w:val="00F67D2B"/>
  </w:style>
  <w:style w:type="numbering" w:customStyle="1" w:styleId="NoList422">
    <w:name w:val="No List422"/>
    <w:next w:val="a3"/>
    <w:uiPriority w:val="99"/>
    <w:semiHidden/>
    <w:unhideWhenUsed/>
    <w:rsid w:val="00F67D2B"/>
  </w:style>
  <w:style w:type="numbering" w:customStyle="1" w:styleId="NoList12312">
    <w:name w:val="No List12312"/>
    <w:next w:val="a3"/>
    <w:uiPriority w:val="99"/>
    <w:semiHidden/>
    <w:unhideWhenUsed/>
    <w:rsid w:val="00F67D2B"/>
  </w:style>
  <w:style w:type="numbering" w:customStyle="1" w:styleId="113121">
    <w:name w:val="リストなし11312"/>
    <w:next w:val="a3"/>
    <w:uiPriority w:val="99"/>
    <w:semiHidden/>
    <w:unhideWhenUsed/>
    <w:rsid w:val="00F67D2B"/>
  </w:style>
  <w:style w:type="numbering" w:customStyle="1" w:styleId="113122">
    <w:name w:val="无列表11312"/>
    <w:next w:val="a3"/>
    <w:semiHidden/>
    <w:rsid w:val="00F67D2B"/>
  </w:style>
  <w:style w:type="numbering" w:customStyle="1" w:styleId="NoList21312">
    <w:name w:val="No List21312"/>
    <w:next w:val="a3"/>
    <w:semiHidden/>
    <w:rsid w:val="00F67D2B"/>
  </w:style>
  <w:style w:type="numbering" w:customStyle="1" w:styleId="NoList31312">
    <w:name w:val="No List31312"/>
    <w:next w:val="a3"/>
    <w:uiPriority w:val="99"/>
    <w:semiHidden/>
    <w:rsid w:val="00F67D2B"/>
  </w:style>
  <w:style w:type="numbering" w:customStyle="1" w:styleId="NoList111312">
    <w:name w:val="No List111312"/>
    <w:next w:val="a3"/>
    <w:uiPriority w:val="99"/>
    <w:semiHidden/>
    <w:unhideWhenUsed/>
    <w:rsid w:val="00F67D2B"/>
  </w:style>
  <w:style w:type="numbering" w:customStyle="1" w:styleId="123120">
    <w:name w:val="無清單12312"/>
    <w:next w:val="a3"/>
    <w:uiPriority w:val="99"/>
    <w:semiHidden/>
    <w:unhideWhenUsed/>
    <w:rsid w:val="00F67D2B"/>
  </w:style>
  <w:style w:type="numbering" w:customStyle="1" w:styleId="1113120">
    <w:name w:val="無清單111312"/>
    <w:next w:val="a3"/>
    <w:uiPriority w:val="99"/>
    <w:semiHidden/>
    <w:unhideWhenUsed/>
    <w:rsid w:val="00F67D2B"/>
  </w:style>
  <w:style w:type="numbering" w:customStyle="1" w:styleId="NoList12122">
    <w:name w:val="No List12122"/>
    <w:next w:val="a3"/>
    <w:uiPriority w:val="99"/>
    <w:semiHidden/>
    <w:unhideWhenUsed/>
    <w:rsid w:val="00F67D2B"/>
  </w:style>
  <w:style w:type="numbering" w:customStyle="1" w:styleId="111222">
    <w:name w:val="リストなし11122"/>
    <w:next w:val="a3"/>
    <w:uiPriority w:val="99"/>
    <w:semiHidden/>
    <w:unhideWhenUsed/>
    <w:rsid w:val="00F67D2B"/>
  </w:style>
  <w:style w:type="numbering" w:customStyle="1" w:styleId="111223">
    <w:name w:val="无列表11122"/>
    <w:next w:val="a3"/>
    <w:semiHidden/>
    <w:rsid w:val="00F67D2B"/>
  </w:style>
  <w:style w:type="numbering" w:customStyle="1" w:styleId="NoList21122">
    <w:name w:val="No List21122"/>
    <w:next w:val="a3"/>
    <w:semiHidden/>
    <w:rsid w:val="00F67D2B"/>
  </w:style>
  <w:style w:type="numbering" w:customStyle="1" w:styleId="NoList31122">
    <w:name w:val="No List31122"/>
    <w:next w:val="a3"/>
    <w:uiPriority w:val="99"/>
    <w:semiHidden/>
    <w:rsid w:val="00F67D2B"/>
  </w:style>
  <w:style w:type="numbering" w:customStyle="1" w:styleId="NoList111122">
    <w:name w:val="No List111122"/>
    <w:next w:val="a3"/>
    <w:uiPriority w:val="99"/>
    <w:semiHidden/>
    <w:unhideWhenUsed/>
    <w:rsid w:val="00F67D2B"/>
  </w:style>
  <w:style w:type="numbering" w:customStyle="1" w:styleId="121220">
    <w:name w:val="無清單12122"/>
    <w:next w:val="a3"/>
    <w:uiPriority w:val="99"/>
    <w:semiHidden/>
    <w:unhideWhenUsed/>
    <w:rsid w:val="00F67D2B"/>
  </w:style>
  <w:style w:type="numbering" w:customStyle="1" w:styleId="1111220">
    <w:name w:val="無清單111122"/>
    <w:next w:val="a3"/>
    <w:uiPriority w:val="99"/>
    <w:semiHidden/>
    <w:unhideWhenUsed/>
    <w:rsid w:val="00F67D2B"/>
  </w:style>
  <w:style w:type="numbering" w:customStyle="1" w:styleId="NoList522">
    <w:name w:val="No List522"/>
    <w:next w:val="a3"/>
    <w:uiPriority w:val="99"/>
    <w:semiHidden/>
    <w:unhideWhenUsed/>
    <w:rsid w:val="00F67D2B"/>
  </w:style>
  <w:style w:type="numbering" w:customStyle="1" w:styleId="NoList1322">
    <w:name w:val="No List1322"/>
    <w:next w:val="a3"/>
    <w:uiPriority w:val="99"/>
    <w:semiHidden/>
    <w:unhideWhenUsed/>
    <w:rsid w:val="00F67D2B"/>
  </w:style>
  <w:style w:type="numbering" w:customStyle="1" w:styleId="12223">
    <w:name w:val="リストなし1222"/>
    <w:next w:val="a3"/>
    <w:uiPriority w:val="99"/>
    <w:semiHidden/>
    <w:unhideWhenUsed/>
    <w:rsid w:val="00F67D2B"/>
  </w:style>
  <w:style w:type="numbering" w:customStyle="1" w:styleId="12231">
    <w:name w:val="无列表1223"/>
    <w:next w:val="a3"/>
    <w:semiHidden/>
    <w:rsid w:val="00F67D2B"/>
  </w:style>
  <w:style w:type="numbering" w:customStyle="1" w:styleId="NoList2222">
    <w:name w:val="No List2222"/>
    <w:next w:val="a3"/>
    <w:semiHidden/>
    <w:rsid w:val="00F67D2B"/>
  </w:style>
  <w:style w:type="numbering" w:customStyle="1" w:styleId="NoList3222">
    <w:name w:val="No List3222"/>
    <w:next w:val="a3"/>
    <w:uiPriority w:val="99"/>
    <w:semiHidden/>
    <w:rsid w:val="00F67D2B"/>
  </w:style>
  <w:style w:type="numbering" w:customStyle="1" w:styleId="NoList11222">
    <w:name w:val="No List11222"/>
    <w:next w:val="a3"/>
    <w:uiPriority w:val="99"/>
    <w:semiHidden/>
    <w:unhideWhenUsed/>
    <w:rsid w:val="00F67D2B"/>
  </w:style>
  <w:style w:type="numbering" w:customStyle="1" w:styleId="13220">
    <w:name w:val="無清單1322"/>
    <w:next w:val="a3"/>
    <w:uiPriority w:val="99"/>
    <w:semiHidden/>
    <w:unhideWhenUsed/>
    <w:rsid w:val="00F67D2B"/>
  </w:style>
  <w:style w:type="numbering" w:customStyle="1" w:styleId="112220">
    <w:name w:val="無清單11222"/>
    <w:next w:val="a3"/>
    <w:uiPriority w:val="99"/>
    <w:semiHidden/>
    <w:unhideWhenUsed/>
    <w:rsid w:val="00F67D2B"/>
  </w:style>
  <w:style w:type="numbering" w:customStyle="1" w:styleId="2122">
    <w:name w:val="无列表2122"/>
    <w:next w:val="a3"/>
    <w:uiPriority w:val="99"/>
    <w:semiHidden/>
    <w:unhideWhenUsed/>
    <w:rsid w:val="00F67D2B"/>
  </w:style>
  <w:style w:type="numbering" w:customStyle="1" w:styleId="NoList111222">
    <w:name w:val="No List111222"/>
    <w:next w:val="a3"/>
    <w:uiPriority w:val="99"/>
    <w:semiHidden/>
    <w:unhideWhenUsed/>
    <w:rsid w:val="00F67D2B"/>
  </w:style>
  <w:style w:type="numbering" w:customStyle="1" w:styleId="NoList72">
    <w:name w:val="No List72"/>
    <w:next w:val="a3"/>
    <w:uiPriority w:val="99"/>
    <w:semiHidden/>
    <w:unhideWhenUsed/>
    <w:rsid w:val="00F67D2B"/>
  </w:style>
  <w:style w:type="numbering" w:customStyle="1" w:styleId="NoList152">
    <w:name w:val="No List152"/>
    <w:next w:val="a3"/>
    <w:uiPriority w:val="99"/>
    <w:semiHidden/>
    <w:unhideWhenUsed/>
    <w:rsid w:val="00F67D2B"/>
  </w:style>
  <w:style w:type="numbering" w:customStyle="1" w:styleId="1421">
    <w:name w:val="リストなし142"/>
    <w:next w:val="a3"/>
    <w:uiPriority w:val="99"/>
    <w:semiHidden/>
    <w:unhideWhenUsed/>
    <w:rsid w:val="00F67D2B"/>
  </w:style>
  <w:style w:type="numbering" w:customStyle="1" w:styleId="1422">
    <w:name w:val="无列表142"/>
    <w:next w:val="a3"/>
    <w:semiHidden/>
    <w:rsid w:val="00F67D2B"/>
  </w:style>
  <w:style w:type="numbering" w:customStyle="1" w:styleId="NoList242">
    <w:name w:val="No List242"/>
    <w:next w:val="a3"/>
    <w:semiHidden/>
    <w:rsid w:val="00F67D2B"/>
  </w:style>
  <w:style w:type="numbering" w:customStyle="1" w:styleId="NoList342">
    <w:name w:val="No List342"/>
    <w:next w:val="a3"/>
    <w:uiPriority w:val="99"/>
    <w:semiHidden/>
    <w:rsid w:val="00F67D2B"/>
  </w:style>
  <w:style w:type="numbering" w:customStyle="1" w:styleId="NoList1152">
    <w:name w:val="No List1152"/>
    <w:next w:val="a3"/>
    <w:uiPriority w:val="99"/>
    <w:semiHidden/>
    <w:unhideWhenUsed/>
    <w:rsid w:val="00F67D2B"/>
  </w:style>
  <w:style w:type="numbering" w:customStyle="1" w:styleId="1520">
    <w:name w:val="無清單152"/>
    <w:next w:val="a3"/>
    <w:uiPriority w:val="99"/>
    <w:semiHidden/>
    <w:unhideWhenUsed/>
    <w:rsid w:val="00F67D2B"/>
  </w:style>
  <w:style w:type="numbering" w:customStyle="1" w:styleId="11420">
    <w:name w:val="無清單1142"/>
    <w:next w:val="a3"/>
    <w:uiPriority w:val="99"/>
    <w:semiHidden/>
    <w:unhideWhenUsed/>
    <w:rsid w:val="00F67D2B"/>
  </w:style>
  <w:style w:type="numbering" w:customStyle="1" w:styleId="NoList432">
    <w:name w:val="No List432"/>
    <w:next w:val="a3"/>
    <w:uiPriority w:val="99"/>
    <w:semiHidden/>
    <w:unhideWhenUsed/>
    <w:rsid w:val="00F67D2B"/>
  </w:style>
  <w:style w:type="numbering" w:customStyle="1" w:styleId="NoList1242">
    <w:name w:val="No List1242"/>
    <w:next w:val="a3"/>
    <w:uiPriority w:val="99"/>
    <w:semiHidden/>
    <w:unhideWhenUsed/>
    <w:rsid w:val="00F67D2B"/>
  </w:style>
  <w:style w:type="numbering" w:customStyle="1" w:styleId="11421">
    <w:name w:val="リストなし1142"/>
    <w:next w:val="a3"/>
    <w:uiPriority w:val="99"/>
    <w:semiHidden/>
    <w:unhideWhenUsed/>
    <w:rsid w:val="00F67D2B"/>
  </w:style>
  <w:style w:type="numbering" w:customStyle="1" w:styleId="11422">
    <w:name w:val="无列表1142"/>
    <w:next w:val="a3"/>
    <w:semiHidden/>
    <w:rsid w:val="00F67D2B"/>
  </w:style>
  <w:style w:type="numbering" w:customStyle="1" w:styleId="NoList2142">
    <w:name w:val="No List2142"/>
    <w:next w:val="a3"/>
    <w:semiHidden/>
    <w:rsid w:val="00F67D2B"/>
  </w:style>
  <w:style w:type="numbering" w:customStyle="1" w:styleId="NoList3142">
    <w:name w:val="No List3142"/>
    <w:next w:val="a3"/>
    <w:uiPriority w:val="99"/>
    <w:semiHidden/>
    <w:rsid w:val="00F67D2B"/>
  </w:style>
  <w:style w:type="numbering" w:customStyle="1" w:styleId="NoList11142">
    <w:name w:val="No List11142"/>
    <w:next w:val="a3"/>
    <w:uiPriority w:val="99"/>
    <w:semiHidden/>
    <w:unhideWhenUsed/>
    <w:rsid w:val="00F67D2B"/>
  </w:style>
  <w:style w:type="numbering" w:customStyle="1" w:styleId="12420">
    <w:name w:val="無清單1242"/>
    <w:next w:val="a3"/>
    <w:uiPriority w:val="99"/>
    <w:semiHidden/>
    <w:unhideWhenUsed/>
    <w:rsid w:val="00F67D2B"/>
  </w:style>
  <w:style w:type="numbering" w:customStyle="1" w:styleId="111420">
    <w:name w:val="無清單11142"/>
    <w:next w:val="a3"/>
    <w:uiPriority w:val="99"/>
    <w:semiHidden/>
    <w:unhideWhenUsed/>
    <w:rsid w:val="00F67D2B"/>
  </w:style>
  <w:style w:type="numbering" w:customStyle="1" w:styleId="232">
    <w:name w:val="无列表232"/>
    <w:next w:val="a3"/>
    <w:uiPriority w:val="99"/>
    <w:semiHidden/>
    <w:unhideWhenUsed/>
    <w:rsid w:val="00F67D2B"/>
  </w:style>
  <w:style w:type="numbering" w:customStyle="1" w:styleId="NoList12132">
    <w:name w:val="No List12132"/>
    <w:next w:val="a3"/>
    <w:uiPriority w:val="99"/>
    <w:semiHidden/>
    <w:unhideWhenUsed/>
    <w:rsid w:val="00F67D2B"/>
  </w:style>
  <w:style w:type="numbering" w:customStyle="1" w:styleId="111321">
    <w:name w:val="リストなし11132"/>
    <w:next w:val="a3"/>
    <w:uiPriority w:val="99"/>
    <w:semiHidden/>
    <w:unhideWhenUsed/>
    <w:rsid w:val="00F67D2B"/>
  </w:style>
  <w:style w:type="numbering" w:customStyle="1" w:styleId="111322">
    <w:name w:val="无列表11132"/>
    <w:next w:val="a3"/>
    <w:semiHidden/>
    <w:rsid w:val="00F67D2B"/>
  </w:style>
  <w:style w:type="numbering" w:customStyle="1" w:styleId="NoList21132">
    <w:name w:val="No List21132"/>
    <w:next w:val="a3"/>
    <w:semiHidden/>
    <w:rsid w:val="00F67D2B"/>
  </w:style>
  <w:style w:type="numbering" w:customStyle="1" w:styleId="NoList31132">
    <w:name w:val="No List31132"/>
    <w:next w:val="a3"/>
    <w:uiPriority w:val="99"/>
    <w:semiHidden/>
    <w:rsid w:val="00F67D2B"/>
  </w:style>
  <w:style w:type="numbering" w:customStyle="1" w:styleId="NoList111132">
    <w:name w:val="No List111132"/>
    <w:next w:val="a3"/>
    <w:uiPriority w:val="99"/>
    <w:semiHidden/>
    <w:unhideWhenUsed/>
    <w:rsid w:val="00F67D2B"/>
  </w:style>
  <w:style w:type="numbering" w:customStyle="1" w:styleId="121320">
    <w:name w:val="無清單12132"/>
    <w:next w:val="a3"/>
    <w:uiPriority w:val="99"/>
    <w:semiHidden/>
    <w:unhideWhenUsed/>
    <w:rsid w:val="00F67D2B"/>
  </w:style>
  <w:style w:type="numbering" w:customStyle="1" w:styleId="1111320">
    <w:name w:val="無清單111132"/>
    <w:next w:val="a3"/>
    <w:uiPriority w:val="99"/>
    <w:semiHidden/>
    <w:unhideWhenUsed/>
    <w:rsid w:val="00F67D2B"/>
  </w:style>
  <w:style w:type="numbering" w:customStyle="1" w:styleId="NoList532">
    <w:name w:val="No List532"/>
    <w:next w:val="a3"/>
    <w:uiPriority w:val="99"/>
    <w:semiHidden/>
    <w:unhideWhenUsed/>
    <w:rsid w:val="00F67D2B"/>
  </w:style>
  <w:style w:type="numbering" w:customStyle="1" w:styleId="NoList1332">
    <w:name w:val="No List1332"/>
    <w:next w:val="a3"/>
    <w:uiPriority w:val="99"/>
    <w:semiHidden/>
    <w:unhideWhenUsed/>
    <w:rsid w:val="00F67D2B"/>
  </w:style>
  <w:style w:type="numbering" w:customStyle="1" w:styleId="12321">
    <w:name w:val="リストなし1232"/>
    <w:next w:val="a3"/>
    <w:uiPriority w:val="99"/>
    <w:semiHidden/>
    <w:unhideWhenUsed/>
    <w:rsid w:val="00F67D2B"/>
  </w:style>
  <w:style w:type="numbering" w:customStyle="1" w:styleId="12322">
    <w:name w:val="无列表1232"/>
    <w:next w:val="a3"/>
    <w:semiHidden/>
    <w:rsid w:val="00F67D2B"/>
  </w:style>
  <w:style w:type="numbering" w:customStyle="1" w:styleId="NoList2232">
    <w:name w:val="No List2232"/>
    <w:next w:val="a3"/>
    <w:semiHidden/>
    <w:rsid w:val="00F67D2B"/>
  </w:style>
  <w:style w:type="numbering" w:customStyle="1" w:styleId="NoList3232">
    <w:name w:val="No List3232"/>
    <w:next w:val="a3"/>
    <w:uiPriority w:val="99"/>
    <w:semiHidden/>
    <w:rsid w:val="00F67D2B"/>
  </w:style>
  <w:style w:type="numbering" w:customStyle="1" w:styleId="NoList11232">
    <w:name w:val="No List11232"/>
    <w:next w:val="a3"/>
    <w:uiPriority w:val="99"/>
    <w:semiHidden/>
    <w:unhideWhenUsed/>
    <w:rsid w:val="00F67D2B"/>
  </w:style>
  <w:style w:type="numbering" w:customStyle="1" w:styleId="13320">
    <w:name w:val="無清單1332"/>
    <w:next w:val="a3"/>
    <w:uiPriority w:val="99"/>
    <w:semiHidden/>
    <w:unhideWhenUsed/>
    <w:rsid w:val="00F67D2B"/>
  </w:style>
  <w:style w:type="numbering" w:customStyle="1" w:styleId="112320">
    <w:name w:val="無清單11232"/>
    <w:next w:val="a3"/>
    <w:uiPriority w:val="99"/>
    <w:semiHidden/>
    <w:unhideWhenUsed/>
    <w:rsid w:val="00F67D2B"/>
  </w:style>
  <w:style w:type="numbering" w:customStyle="1" w:styleId="2132">
    <w:name w:val="无列表2132"/>
    <w:next w:val="a3"/>
    <w:uiPriority w:val="99"/>
    <w:semiHidden/>
    <w:unhideWhenUsed/>
    <w:rsid w:val="00F67D2B"/>
  </w:style>
  <w:style w:type="numbering" w:customStyle="1" w:styleId="NoList12222">
    <w:name w:val="No List12222"/>
    <w:next w:val="a3"/>
    <w:uiPriority w:val="99"/>
    <w:semiHidden/>
    <w:unhideWhenUsed/>
    <w:rsid w:val="00F67D2B"/>
  </w:style>
  <w:style w:type="numbering" w:customStyle="1" w:styleId="112221">
    <w:name w:val="リストなし11222"/>
    <w:next w:val="a3"/>
    <w:uiPriority w:val="99"/>
    <w:semiHidden/>
    <w:unhideWhenUsed/>
    <w:rsid w:val="00F67D2B"/>
  </w:style>
  <w:style w:type="numbering" w:customStyle="1" w:styleId="112222">
    <w:name w:val="无列表11222"/>
    <w:next w:val="a3"/>
    <w:semiHidden/>
    <w:rsid w:val="00F67D2B"/>
  </w:style>
  <w:style w:type="numbering" w:customStyle="1" w:styleId="NoList21222">
    <w:name w:val="No List21222"/>
    <w:next w:val="a3"/>
    <w:semiHidden/>
    <w:rsid w:val="00F67D2B"/>
  </w:style>
  <w:style w:type="numbering" w:customStyle="1" w:styleId="NoList31222">
    <w:name w:val="No List31222"/>
    <w:next w:val="a3"/>
    <w:uiPriority w:val="99"/>
    <w:semiHidden/>
    <w:rsid w:val="00F67D2B"/>
  </w:style>
  <w:style w:type="numbering" w:customStyle="1" w:styleId="NoList111232">
    <w:name w:val="No List111232"/>
    <w:next w:val="a3"/>
    <w:uiPriority w:val="99"/>
    <w:semiHidden/>
    <w:unhideWhenUsed/>
    <w:rsid w:val="00F67D2B"/>
  </w:style>
  <w:style w:type="numbering" w:customStyle="1" w:styleId="122220">
    <w:name w:val="無清單12222"/>
    <w:next w:val="a3"/>
    <w:uiPriority w:val="99"/>
    <w:semiHidden/>
    <w:unhideWhenUsed/>
    <w:rsid w:val="00F67D2B"/>
  </w:style>
  <w:style w:type="numbering" w:customStyle="1" w:styleId="1112220">
    <w:name w:val="無清單111222"/>
    <w:next w:val="a3"/>
    <w:uiPriority w:val="99"/>
    <w:semiHidden/>
    <w:unhideWhenUsed/>
    <w:rsid w:val="00F67D2B"/>
  </w:style>
  <w:style w:type="numbering" w:customStyle="1" w:styleId="NoList81">
    <w:name w:val="No List81"/>
    <w:next w:val="a3"/>
    <w:uiPriority w:val="99"/>
    <w:semiHidden/>
    <w:unhideWhenUsed/>
    <w:rsid w:val="00F67D2B"/>
  </w:style>
  <w:style w:type="numbering" w:customStyle="1" w:styleId="NoList161">
    <w:name w:val="No List161"/>
    <w:next w:val="a3"/>
    <w:uiPriority w:val="99"/>
    <w:semiHidden/>
    <w:unhideWhenUsed/>
    <w:rsid w:val="00F67D2B"/>
  </w:style>
  <w:style w:type="numbering" w:customStyle="1" w:styleId="1511">
    <w:name w:val="リストなし151"/>
    <w:next w:val="a3"/>
    <w:uiPriority w:val="99"/>
    <w:semiHidden/>
    <w:unhideWhenUsed/>
    <w:rsid w:val="00F67D2B"/>
  </w:style>
  <w:style w:type="numbering" w:customStyle="1" w:styleId="1512">
    <w:name w:val="无列表151"/>
    <w:next w:val="a3"/>
    <w:semiHidden/>
    <w:rsid w:val="00F67D2B"/>
  </w:style>
  <w:style w:type="numbering" w:customStyle="1" w:styleId="NoList251">
    <w:name w:val="No List251"/>
    <w:next w:val="a3"/>
    <w:semiHidden/>
    <w:rsid w:val="00F67D2B"/>
  </w:style>
  <w:style w:type="numbering" w:customStyle="1" w:styleId="NoList351">
    <w:name w:val="No List351"/>
    <w:next w:val="a3"/>
    <w:uiPriority w:val="99"/>
    <w:semiHidden/>
    <w:rsid w:val="00F67D2B"/>
  </w:style>
  <w:style w:type="numbering" w:customStyle="1" w:styleId="NoList1161">
    <w:name w:val="No List1161"/>
    <w:next w:val="a3"/>
    <w:uiPriority w:val="99"/>
    <w:semiHidden/>
    <w:unhideWhenUsed/>
    <w:rsid w:val="00F67D2B"/>
  </w:style>
  <w:style w:type="numbering" w:customStyle="1" w:styleId="1610">
    <w:name w:val="無清單161"/>
    <w:next w:val="a3"/>
    <w:uiPriority w:val="99"/>
    <w:semiHidden/>
    <w:unhideWhenUsed/>
    <w:rsid w:val="00F67D2B"/>
  </w:style>
  <w:style w:type="numbering" w:customStyle="1" w:styleId="11510">
    <w:name w:val="無清單1151"/>
    <w:next w:val="a3"/>
    <w:uiPriority w:val="99"/>
    <w:semiHidden/>
    <w:unhideWhenUsed/>
    <w:rsid w:val="00F67D2B"/>
  </w:style>
  <w:style w:type="numbering" w:customStyle="1" w:styleId="NoList11151">
    <w:name w:val="No List11151"/>
    <w:next w:val="a3"/>
    <w:uiPriority w:val="99"/>
    <w:semiHidden/>
    <w:unhideWhenUsed/>
    <w:rsid w:val="00F67D2B"/>
  </w:style>
  <w:style w:type="numbering" w:customStyle="1" w:styleId="2410">
    <w:name w:val="无列表241"/>
    <w:next w:val="a3"/>
    <w:uiPriority w:val="99"/>
    <w:semiHidden/>
    <w:unhideWhenUsed/>
    <w:rsid w:val="00F67D2B"/>
  </w:style>
  <w:style w:type="numbering" w:customStyle="1" w:styleId="NoList1251">
    <w:name w:val="No List1251"/>
    <w:next w:val="a3"/>
    <w:uiPriority w:val="99"/>
    <w:semiHidden/>
    <w:unhideWhenUsed/>
    <w:rsid w:val="00F67D2B"/>
  </w:style>
  <w:style w:type="numbering" w:customStyle="1" w:styleId="11511">
    <w:name w:val="リストなし1151"/>
    <w:next w:val="a3"/>
    <w:uiPriority w:val="99"/>
    <w:semiHidden/>
    <w:unhideWhenUsed/>
    <w:rsid w:val="00F67D2B"/>
  </w:style>
  <w:style w:type="numbering" w:customStyle="1" w:styleId="11512">
    <w:name w:val="无列表1151"/>
    <w:next w:val="a3"/>
    <w:semiHidden/>
    <w:rsid w:val="00F67D2B"/>
  </w:style>
  <w:style w:type="numbering" w:customStyle="1" w:styleId="NoList2151">
    <w:name w:val="No List2151"/>
    <w:next w:val="a3"/>
    <w:semiHidden/>
    <w:rsid w:val="00F67D2B"/>
  </w:style>
  <w:style w:type="numbering" w:customStyle="1" w:styleId="NoList3151">
    <w:name w:val="No List3151"/>
    <w:next w:val="a3"/>
    <w:uiPriority w:val="99"/>
    <w:semiHidden/>
    <w:rsid w:val="00F67D2B"/>
  </w:style>
  <w:style w:type="numbering" w:customStyle="1" w:styleId="12510">
    <w:name w:val="無清單1251"/>
    <w:next w:val="a3"/>
    <w:uiPriority w:val="99"/>
    <w:semiHidden/>
    <w:unhideWhenUsed/>
    <w:rsid w:val="00F67D2B"/>
  </w:style>
  <w:style w:type="numbering" w:customStyle="1" w:styleId="111510">
    <w:name w:val="無清單11151"/>
    <w:next w:val="a3"/>
    <w:uiPriority w:val="99"/>
    <w:semiHidden/>
    <w:unhideWhenUsed/>
    <w:rsid w:val="00F67D2B"/>
  </w:style>
  <w:style w:type="numbering" w:customStyle="1" w:styleId="NoList441">
    <w:name w:val="No List441"/>
    <w:next w:val="a3"/>
    <w:uiPriority w:val="99"/>
    <w:semiHidden/>
    <w:unhideWhenUsed/>
    <w:rsid w:val="00F67D2B"/>
  </w:style>
  <w:style w:type="numbering" w:customStyle="1" w:styleId="NoList11241">
    <w:name w:val="No List11241"/>
    <w:next w:val="a3"/>
    <w:uiPriority w:val="99"/>
    <w:semiHidden/>
    <w:unhideWhenUsed/>
    <w:rsid w:val="00F67D2B"/>
  </w:style>
  <w:style w:type="numbering" w:customStyle="1" w:styleId="NoList12141">
    <w:name w:val="No List12141"/>
    <w:next w:val="a3"/>
    <w:uiPriority w:val="99"/>
    <w:semiHidden/>
    <w:unhideWhenUsed/>
    <w:rsid w:val="00F67D2B"/>
  </w:style>
  <w:style w:type="numbering" w:customStyle="1" w:styleId="111411">
    <w:name w:val="リストなし11141"/>
    <w:next w:val="a3"/>
    <w:uiPriority w:val="99"/>
    <w:semiHidden/>
    <w:unhideWhenUsed/>
    <w:rsid w:val="00F67D2B"/>
  </w:style>
  <w:style w:type="numbering" w:customStyle="1" w:styleId="111412">
    <w:name w:val="无列表11141"/>
    <w:next w:val="a3"/>
    <w:semiHidden/>
    <w:rsid w:val="00F67D2B"/>
  </w:style>
  <w:style w:type="numbering" w:customStyle="1" w:styleId="NoList21141">
    <w:name w:val="No List21141"/>
    <w:next w:val="a3"/>
    <w:semiHidden/>
    <w:rsid w:val="00F67D2B"/>
  </w:style>
  <w:style w:type="numbering" w:customStyle="1" w:styleId="NoList31141">
    <w:name w:val="No List31141"/>
    <w:next w:val="a3"/>
    <w:uiPriority w:val="99"/>
    <w:semiHidden/>
    <w:rsid w:val="00F67D2B"/>
  </w:style>
  <w:style w:type="numbering" w:customStyle="1" w:styleId="NoList111141">
    <w:name w:val="No List111141"/>
    <w:next w:val="a3"/>
    <w:uiPriority w:val="99"/>
    <w:semiHidden/>
    <w:unhideWhenUsed/>
    <w:rsid w:val="00F67D2B"/>
  </w:style>
  <w:style w:type="numbering" w:customStyle="1" w:styleId="12141">
    <w:name w:val="無清單12141"/>
    <w:next w:val="a3"/>
    <w:uiPriority w:val="99"/>
    <w:semiHidden/>
    <w:unhideWhenUsed/>
    <w:rsid w:val="00F67D2B"/>
  </w:style>
  <w:style w:type="numbering" w:customStyle="1" w:styleId="111141">
    <w:name w:val="無清單111141"/>
    <w:next w:val="a3"/>
    <w:uiPriority w:val="99"/>
    <w:semiHidden/>
    <w:unhideWhenUsed/>
    <w:rsid w:val="00F67D2B"/>
  </w:style>
  <w:style w:type="numbering" w:customStyle="1" w:styleId="NoList541">
    <w:name w:val="No List541"/>
    <w:next w:val="a3"/>
    <w:uiPriority w:val="99"/>
    <w:semiHidden/>
    <w:unhideWhenUsed/>
    <w:rsid w:val="00F67D2B"/>
  </w:style>
  <w:style w:type="numbering" w:customStyle="1" w:styleId="NoList1341">
    <w:name w:val="No List1341"/>
    <w:next w:val="a3"/>
    <w:uiPriority w:val="99"/>
    <w:semiHidden/>
    <w:unhideWhenUsed/>
    <w:rsid w:val="00F67D2B"/>
  </w:style>
  <w:style w:type="numbering" w:customStyle="1" w:styleId="12411">
    <w:name w:val="リストなし1241"/>
    <w:next w:val="a3"/>
    <w:uiPriority w:val="99"/>
    <w:semiHidden/>
    <w:unhideWhenUsed/>
    <w:rsid w:val="00F67D2B"/>
  </w:style>
  <w:style w:type="numbering" w:customStyle="1" w:styleId="12412">
    <w:name w:val="无列表1241"/>
    <w:next w:val="a3"/>
    <w:semiHidden/>
    <w:rsid w:val="00F67D2B"/>
  </w:style>
  <w:style w:type="numbering" w:customStyle="1" w:styleId="NoList2241">
    <w:name w:val="No List2241"/>
    <w:next w:val="a3"/>
    <w:semiHidden/>
    <w:rsid w:val="00F67D2B"/>
  </w:style>
  <w:style w:type="numbering" w:customStyle="1" w:styleId="NoList3241">
    <w:name w:val="No List3241"/>
    <w:next w:val="a3"/>
    <w:uiPriority w:val="99"/>
    <w:semiHidden/>
    <w:rsid w:val="00F67D2B"/>
  </w:style>
  <w:style w:type="numbering" w:customStyle="1" w:styleId="1341">
    <w:name w:val="無清單1341"/>
    <w:next w:val="a3"/>
    <w:uiPriority w:val="99"/>
    <w:semiHidden/>
    <w:unhideWhenUsed/>
    <w:rsid w:val="00F67D2B"/>
  </w:style>
  <w:style w:type="numbering" w:customStyle="1" w:styleId="112410">
    <w:name w:val="無清單11241"/>
    <w:next w:val="a3"/>
    <w:uiPriority w:val="99"/>
    <w:semiHidden/>
    <w:unhideWhenUsed/>
    <w:rsid w:val="00F67D2B"/>
  </w:style>
  <w:style w:type="numbering" w:customStyle="1" w:styleId="2141">
    <w:name w:val="无列表2141"/>
    <w:next w:val="a3"/>
    <w:uiPriority w:val="99"/>
    <w:semiHidden/>
    <w:unhideWhenUsed/>
    <w:rsid w:val="00F67D2B"/>
  </w:style>
  <w:style w:type="numbering" w:customStyle="1" w:styleId="NoList12231">
    <w:name w:val="No List12231"/>
    <w:next w:val="a3"/>
    <w:uiPriority w:val="99"/>
    <w:semiHidden/>
    <w:unhideWhenUsed/>
    <w:rsid w:val="00F67D2B"/>
  </w:style>
  <w:style w:type="numbering" w:customStyle="1" w:styleId="112311">
    <w:name w:val="リストなし11231"/>
    <w:next w:val="a3"/>
    <w:uiPriority w:val="99"/>
    <w:semiHidden/>
    <w:unhideWhenUsed/>
    <w:rsid w:val="00F67D2B"/>
  </w:style>
  <w:style w:type="numbering" w:customStyle="1" w:styleId="112312">
    <w:name w:val="无列表11231"/>
    <w:next w:val="a3"/>
    <w:semiHidden/>
    <w:rsid w:val="00F67D2B"/>
  </w:style>
  <w:style w:type="numbering" w:customStyle="1" w:styleId="NoList21231">
    <w:name w:val="No List21231"/>
    <w:next w:val="a3"/>
    <w:semiHidden/>
    <w:rsid w:val="00F67D2B"/>
  </w:style>
  <w:style w:type="numbering" w:customStyle="1" w:styleId="NoList31231">
    <w:name w:val="No List31231"/>
    <w:next w:val="a3"/>
    <w:uiPriority w:val="99"/>
    <w:semiHidden/>
    <w:rsid w:val="00F67D2B"/>
  </w:style>
  <w:style w:type="numbering" w:customStyle="1" w:styleId="NoList111241">
    <w:name w:val="No List111241"/>
    <w:next w:val="a3"/>
    <w:uiPriority w:val="99"/>
    <w:semiHidden/>
    <w:unhideWhenUsed/>
    <w:rsid w:val="00F67D2B"/>
  </w:style>
  <w:style w:type="numbering" w:customStyle="1" w:styleId="122310">
    <w:name w:val="無清單12231"/>
    <w:next w:val="a3"/>
    <w:uiPriority w:val="99"/>
    <w:semiHidden/>
    <w:unhideWhenUsed/>
    <w:rsid w:val="00F67D2B"/>
  </w:style>
  <w:style w:type="numbering" w:customStyle="1" w:styleId="111231">
    <w:name w:val="無清單111231"/>
    <w:next w:val="a3"/>
    <w:uiPriority w:val="99"/>
    <w:semiHidden/>
    <w:unhideWhenUsed/>
    <w:rsid w:val="00F67D2B"/>
  </w:style>
  <w:style w:type="numbering" w:customStyle="1" w:styleId="3119">
    <w:name w:val="无列表311"/>
    <w:next w:val="a3"/>
    <w:uiPriority w:val="99"/>
    <w:semiHidden/>
    <w:unhideWhenUsed/>
    <w:rsid w:val="00F67D2B"/>
  </w:style>
  <w:style w:type="numbering" w:customStyle="1" w:styleId="13211">
    <w:name w:val="无列表1321"/>
    <w:next w:val="a3"/>
    <w:semiHidden/>
    <w:rsid w:val="00F67D2B"/>
  </w:style>
  <w:style w:type="numbering" w:customStyle="1" w:styleId="NoList11321">
    <w:name w:val="No List11321"/>
    <w:next w:val="a3"/>
    <w:uiPriority w:val="99"/>
    <w:semiHidden/>
    <w:unhideWhenUsed/>
    <w:rsid w:val="00F67D2B"/>
  </w:style>
  <w:style w:type="numbering" w:customStyle="1" w:styleId="NoList4121">
    <w:name w:val="No List4121"/>
    <w:next w:val="a3"/>
    <w:uiPriority w:val="99"/>
    <w:semiHidden/>
    <w:unhideWhenUsed/>
    <w:rsid w:val="00F67D2B"/>
  </w:style>
  <w:style w:type="numbering" w:customStyle="1" w:styleId="2221">
    <w:name w:val="无列表2221"/>
    <w:next w:val="a3"/>
    <w:uiPriority w:val="99"/>
    <w:semiHidden/>
    <w:unhideWhenUsed/>
    <w:rsid w:val="00F67D2B"/>
  </w:style>
  <w:style w:type="numbering" w:customStyle="1" w:styleId="NoList121121">
    <w:name w:val="No List121121"/>
    <w:next w:val="a3"/>
    <w:uiPriority w:val="99"/>
    <w:semiHidden/>
    <w:unhideWhenUsed/>
    <w:rsid w:val="00F67D2B"/>
  </w:style>
  <w:style w:type="numbering" w:customStyle="1" w:styleId="1111211">
    <w:name w:val="リストなし111121"/>
    <w:next w:val="a3"/>
    <w:uiPriority w:val="99"/>
    <w:semiHidden/>
    <w:unhideWhenUsed/>
    <w:rsid w:val="00F67D2B"/>
  </w:style>
  <w:style w:type="numbering" w:customStyle="1" w:styleId="1111212">
    <w:name w:val="无列表111121"/>
    <w:next w:val="a3"/>
    <w:semiHidden/>
    <w:rsid w:val="00F67D2B"/>
  </w:style>
  <w:style w:type="numbering" w:customStyle="1" w:styleId="NoList211121">
    <w:name w:val="No List211121"/>
    <w:next w:val="a3"/>
    <w:semiHidden/>
    <w:rsid w:val="00F67D2B"/>
  </w:style>
  <w:style w:type="numbering" w:customStyle="1" w:styleId="NoList311121">
    <w:name w:val="No List311121"/>
    <w:next w:val="a3"/>
    <w:uiPriority w:val="99"/>
    <w:semiHidden/>
    <w:rsid w:val="00F67D2B"/>
  </w:style>
  <w:style w:type="numbering" w:customStyle="1" w:styleId="NoList1111121">
    <w:name w:val="No List1111121"/>
    <w:next w:val="a3"/>
    <w:uiPriority w:val="99"/>
    <w:semiHidden/>
    <w:unhideWhenUsed/>
    <w:rsid w:val="00F67D2B"/>
  </w:style>
  <w:style w:type="numbering" w:customStyle="1" w:styleId="1211210">
    <w:name w:val="無清單121121"/>
    <w:next w:val="a3"/>
    <w:uiPriority w:val="99"/>
    <w:semiHidden/>
    <w:unhideWhenUsed/>
    <w:rsid w:val="00F67D2B"/>
  </w:style>
  <w:style w:type="numbering" w:customStyle="1" w:styleId="11111210">
    <w:name w:val="無清單1111121"/>
    <w:next w:val="a3"/>
    <w:uiPriority w:val="99"/>
    <w:semiHidden/>
    <w:unhideWhenUsed/>
    <w:rsid w:val="00F67D2B"/>
  </w:style>
  <w:style w:type="numbering" w:customStyle="1" w:styleId="NoList13121">
    <w:name w:val="No List13121"/>
    <w:next w:val="a3"/>
    <w:uiPriority w:val="99"/>
    <w:semiHidden/>
    <w:unhideWhenUsed/>
    <w:rsid w:val="00F67D2B"/>
  </w:style>
  <w:style w:type="numbering" w:customStyle="1" w:styleId="121211">
    <w:name w:val="リストなし12121"/>
    <w:next w:val="a3"/>
    <w:uiPriority w:val="99"/>
    <w:semiHidden/>
    <w:unhideWhenUsed/>
    <w:rsid w:val="00F67D2B"/>
  </w:style>
  <w:style w:type="numbering" w:customStyle="1" w:styleId="121212">
    <w:name w:val="无列表12121"/>
    <w:next w:val="a3"/>
    <w:semiHidden/>
    <w:rsid w:val="00F67D2B"/>
  </w:style>
  <w:style w:type="numbering" w:customStyle="1" w:styleId="NoList22121">
    <w:name w:val="No List22121"/>
    <w:next w:val="a3"/>
    <w:semiHidden/>
    <w:rsid w:val="00F67D2B"/>
  </w:style>
  <w:style w:type="numbering" w:customStyle="1" w:styleId="NoList32121">
    <w:name w:val="No List32121"/>
    <w:next w:val="a3"/>
    <w:uiPriority w:val="99"/>
    <w:semiHidden/>
    <w:rsid w:val="00F67D2B"/>
  </w:style>
  <w:style w:type="numbering" w:customStyle="1" w:styleId="NoList112121">
    <w:name w:val="No List112121"/>
    <w:next w:val="a3"/>
    <w:uiPriority w:val="99"/>
    <w:semiHidden/>
    <w:unhideWhenUsed/>
    <w:rsid w:val="00F67D2B"/>
  </w:style>
  <w:style w:type="numbering" w:customStyle="1" w:styleId="131210">
    <w:name w:val="無清單13121"/>
    <w:next w:val="a3"/>
    <w:uiPriority w:val="99"/>
    <w:semiHidden/>
    <w:unhideWhenUsed/>
    <w:rsid w:val="00F67D2B"/>
  </w:style>
  <w:style w:type="numbering" w:customStyle="1" w:styleId="1121210">
    <w:name w:val="無清單112121"/>
    <w:next w:val="a3"/>
    <w:uiPriority w:val="99"/>
    <w:semiHidden/>
    <w:unhideWhenUsed/>
    <w:rsid w:val="00F67D2B"/>
  </w:style>
  <w:style w:type="numbering" w:customStyle="1" w:styleId="21121">
    <w:name w:val="无列表21121"/>
    <w:next w:val="a3"/>
    <w:uiPriority w:val="99"/>
    <w:semiHidden/>
    <w:unhideWhenUsed/>
    <w:rsid w:val="00F67D2B"/>
  </w:style>
  <w:style w:type="numbering" w:customStyle="1" w:styleId="NoList122121">
    <w:name w:val="No List122121"/>
    <w:next w:val="a3"/>
    <w:uiPriority w:val="99"/>
    <w:semiHidden/>
    <w:unhideWhenUsed/>
    <w:rsid w:val="00F67D2B"/>
  </w:style>
  <w:style w:type="numbering" w:customStyle="1" w:styleId="1121211">
    <w:name w:val="リストなし112121"/>
    <w:next w:val="a3"/>
    <w:uiPriority w:val="99"/>
    <w:semiHidden/>
    <w:unhideWhenUsed/>
    <w:rsid w:val="00F67D2B"/>
  </w:style>
  <w:style w:type="numbering" w:customStyle="1" w:styleId="1121212">
    <w:name w:val="无列表112121"/>
    <w:next w:val="a3"/>
    <w:semiHidden/>
    <w:rsid w:val="00F67D2B"/>
  </w:style>
  <w:style w:type="numbering" w:customStyle="1" w:styleId="NoList212121">
    <w:name w:val="No List212121"/>
    <w:next w:val="a3"/>
    <w:semiHidden/>
    <w:rsid w:val="00F67D2B"/>
  </w:style>
  <w:style w:type="numbering" w:customStyle="1" w:styleId="NoList312121">
    <w:name w:val="No List312121"/>
    <w:next w:val="a3"/>
    <w:uiPriority w:val="99"/>
    <w:semiHidden/>
    <w:rsid w:val="00F67D2B"/>
  </w:style>
  <w:style w:type="numbering" w:customStyle="1" w:styleId="NoList1112121">
    <w:name w:val="No List1112121"/>
    <w:next w:val="a3"/>
    <w:uiPriority w:val="99"/>
    <w:semiHidden/>
    <w:unhideWhenUsed/>
    <w:rsid w:val="00F67D2B"/>
  </w:style>
  <w:style w:type="numbering" w:customStyle="1" w:styleId="122121">
    <w:name w:val="無清單122121"/>
    <w:next w:val="a3"/>
    <w:uiPriority w:val="99"/>
    <w:semiHidden/>
    <w:unhideWhenUsed/>
    <w:rsid w:val="00F67D2B"/>
  </w:style>
  <w:style w:type="numbering" w:customStyle="1" w:styleId="1112121">
    <w:name w:val="無清單1112121"/>
    <w:next w:val="a3"/>
    <w:uiPriority w:val="99"/>
    <w:semiHidden/>
    <w:unhideWhenUsed/>
    <w:rsid w:val="00F67D2B"/>
  </w:style>
  <w:style w:type="numbering" w:customStyle="1" w:styleId="131111">
    <w:name w:val="无列表13111"/>
    <w:next w:val="a3"/>
    <w:semiHidden/>
    <w:rsid w:val="00F67D2B"/>
  </w:style>
  <w:style w:type="numbering" w:customStyle="1" w:styleId="NoList41111">
    <w:name w:val="No List41111"/>
    <w:next w:val="a3"/>
    <w:uiPriority w:val="99"/>
    <w:semiHidden/>
    <w:unhideWhenUsed/>
    <w:rsid w:val="00F67D2B"/>
  </w:style>
  <w:style w:type="numbering" w:customStyle="1" w:styleId="22111">
    <w:name w:val="无列表22111"/>
    <w:next w:val="a3"/>
    <w:uiPriority w:val="99"/>
    <w:semiHidden/>
    <w:unhideWhenUsed/>
    <w:rsid w:val="00F67D2B"/>
  </w:style>
  <w:style w:type="numbering" w:customStyle="1" w:styleId="NoList1211111">
    <w:name w:val="No List1211111"/>
    <w:next w:val="a3"/>
    <w:uiPriority w:val="99"/>
    <w:semiHidden/>
    <w:unhideWhenUsed/>
    <w:rsid w:val="00F67D2B"/>
  </w:style>
  <w:style w:type="numbering" w:customStyle="1" w:styleId="11111111">
    <w:name w:val="リストなし1111111"/>
    <w:next w:val="a3"/>
    <w:uiPriority w:val="99"/>
    <w:semiHidden/>
    <w:unhideWhenUsed/>
    <w:rsid w:val="00F67D2B"/>
  </w:style>
  <w:style w:type="numbering" w:customStyle="1" w:styleId="11111112">
    <w:name w:val="无列表1111111"/>
    <w:next w:val="a3"/>
    <w:semiHidden/>
    <w:rsid w:val="00F67D2B"/>
  </w:style>
  <w:style w:type="numbering" w:customStyle="1" w:styleId="NoList2111111">
    <w:name w:val="No List2111111"/>
    <w:next w:val="a3"/>
    <w:semiHidden/>
    <w:rsid w:val="00F67D2B"/>
  </w:style>
  <w:style w:type="numbering" w:customStyle="1" w:styleId="NoList3111111">
    <w:name w:val="No List3111111"/>
    <w:next w:val="a3"/>
    <w:uiPriority w:val="99"/>
    <w:semiHidden/>
    <w:rsid w:val="00F67D2B"/>
  </w:style>
  <w:style w:type="numbering" w:customStyle="1" w:styleId="NoList11111111">
    <w:name w:val="No List11111111"/>
    <w:next w:val="a3"/>
    <w:uiPriority w:val="99"/>
    <w:semiHidden/>
    <w:unhideWhenUsed/>
    <w:rsid w:val="00F67D2B"/>
  </w:style>
  <w:style w:type="numbering" w:customStyle="1" w:styleId="1211111">
    <w:name w:val="無清單1211111"/>
    <w:next w:val="a3"/>
    <w:uiPriority w:val="99"/>
    <w:semiHidden/>
    <w:unhideWhenUsed/>
    <w:rsid w:val="00F67D2B"/>
  </w:style>
  <w:style w:type="numbering" w:customStyle="1" w:styleId="111111110">
    <w:name w:val="無清單11111111"/>
    <w:next w:val="a3"/>
    <w:uiPriority w:val="99"/>
    <w:semiHidden/>
    <w:unhideWhenUsed/>
    <w:rsid w:val="00F67D2B"/>
  </w:style>
  <w:style w:type="numbering" w:customStyle="1" w:styleId="NoList131111">
    <w:name w:val="No List131111"/>
    <w:next w:val="a3"/>
    <w:uiPriority w:val="99"/>
    <w:semiHidden/>
    <w:unhideWhenUsed/>
    <w:rsid w:val="00F67D2B"/>
  </w:style>
  <w:style w:type="numbering" w:customStyle="1" w:styleId="1211110">
    <w:name w:val="リストなし121111"/>
    <w:next w:val="a3"/>
    <w:uiPriority w:val="99"/>
    <w:semiHidden/>
    <w:unhideWhenUsed/>
    <w:rsid w:val="00F67D2B"/>
  </w:style>
  <w:style w:type="numbering" w:customStyle="1" w:styleId="1211112">
    <w:name w:val="无列表121111"/>
    <w:next w:val="a3"/>
    <w:semiHidden/>
    <w:rsid w:val="00F67D2B"/>
  </w:style>
  <w:style w:type="numbering" w:customStyle="1" w:styleId="NoList221111">
    <w:name w:val="No List221111"/>
    <w:next w:val="a3"/>
    <w:semiHidden/>
    <w:rsid w:val="00F67D2B"/>
  </w:style>
  <w:style w:type="numbering" w:customStyle="1" w:styleId="NoList321111">
    <w:name w:val="No List321111"/>
    <w:next w:val="a3"/>
    <w:uiPriority w:val="99"/>
    <w:semiHidden/>
    <w:rsid w:val="00F67D2B"/>
  </w:style>
  <w:style w:type="numbering" w:customStyle="1" w:styleId="NoList1121111">
    <w:name w:val="No List1121111"/>
    <w:next w:val="a3"/>
    <w:uiPriority w:val="99"/>
    <w:semiHidden/>
    <w:unhideWhenUsed/>
    <w:rsid w:val="00F67D2B"/>
  </w:style>
  <w:style w:type="numbering" w:customStyle="1" w:styleId="1311110">
    <w:name w:val="無清單131111"/>
    <w:next w:val="a3"/>
    <w:uiPriority w:val="99"/>
    <w:semiHidden/>
    <w:unhideWhenUsed/>
    <w:rsid w:val="00F67D2B"/>
  </w:style>
  <w:style w:type="numbering" w:customStyle="1" w:styleId="11211110">
    <w:name w:val="無清單1121111"/>
    <w:next w:val="a3"/>
    <w:uiPriority w:val="99"/>
    <w:semiHidden/>
    <w:unhideWhenUsed/>
    <w:rsid w:val="00F67D2B"/>
  </w:style>
  <w:style w:type="numbering" w:customStyle="1" w:styleId="211111">
    <w:name w:val="无列表211111"/>
    <w:next w:val="a3"/>
    <w:uiPriority w:val="99"/>
    <w:semiHidden/>
    <w:unhideWhenUsed/>
    <w:rsid w:val="00F67D2B"/>
  </w:style>
  <w:style w:type="numbering" w:customStyle="1" w:styleId="NoList1221111">
    <w:name w:val="No List1221111"/>
    <w:next w:val="a3"/>
    <w:uiPriority w:val="99"/>
    <w:semiHidden/>
    <w:unhideWhenUsed/>
    <w:rsid w:val="00F67D2B"/>
  </w:style>
  <w:style w:type="numbering" w:customStyle="1" w:styleId="11211111">
    <w:name w:val="リストなし1121111"/>
    <w:next w:val="a3"/>
    <w:uiPriority w:val="99"/>
    <w:semiHidden/>
    <w:unhideWhenUsed/>
    <w:rsid w:val="00F67D2B"/>
  </w:style>
  <w:style w:type="numbering" w:customStyle="1" w:styleId="11211112">
    <w:name w:val="无列表1121111"/>
    <w:next w:val="a3"/>
    <w:semiHidden/>
    <w:rsid w:val="00F67D2B"/>
  </w:style>
  <w:style w:type="numbering" w:customStyle="1" w:styleId="NoList2121111">
    <w:name w:val="No List2121111"/>
    <w:next w:val="a3"/>
    <w:semiHidden/>
    <w:rsid w:val="00F67D2B"/>
  </w:style>
  <w:style w:type="numbering" w:customStyle="1" w:styleId="NoList3121111">
    <w:name w:val="No List3121111"/>
    <w:next w:val="a3"/>
    <w:uiPriority w:val="99"/>
    <w:semiHidden/>
    <w:rsid w:val="00F67D2B"/>
  </w:style>
  <w:style w:type="numbering" w:customStyle="1" w:styleId="NoList11121111">
    <w:name w:val="No List11121111"/>
    <w:next w:val="a3"/>
    <w:uiPriority w:val="99"/>
    <w:semiHidden/>
    <w:unhideWhenUsed/>
    <w:rsid w:val="00F67D2B"/>
  </w:style>
  <w:style w:type="numbering" w:customStyle="1" w:styleId="1221111">
    <w:name w:val="無清單1221111"/>
    <w:next w:val="a3"/>
    <w:uiPriority w:val="99"/>
    <w:semiHidden/>
    <w:unhideWhenUsed/>
    <w:rsid w:val="00F67D2B"/>
  </w:style>
  <w:style w:type="numbering" w:customStyle="1" w:styleId="11121111">
    <w:name w:val="無清單11121111"/>
    <w:next w:val="a3"/>
    <w:uiPriority w:val="99"/>
    <w:semiHidden/>
    <w:unhideWhenUsed/>
    <w:rsid w:val="00F67D2B"/>
  </w:style>
  <w:style w:type="numbering" w:customStyle="1" w:styleId="122114">
    <w:name w:val="无列表12211"/>
    <w:next w:val="a3"/>
    <w:semiHidden/>
    <w:rsid w:val="00F67D2B"/>
  </w:style>
  <w:style w:type="numbering" w:customStyle="1" w:styleId="NoList10">
    <w:name w:val="No List10"/>
    <w:next w:val="a3"/>
    <w:uiPriority w:val="99"/>
    <w:semiHidden/>
    <w:unhideWhenUsed/>
    <w:rsid w:val="00F67D2B"/>
  </w:style>
  <w:style w:type="numbering" w:customStyle="1" w:styleId="NoList18">
    <w:name w:val="No List18"/>
    <w:next w:val="a3"/>
    <w:uiPriority w:val="99"/>
    <w:semiHidden/>
    <w:unhideWhenUsed/>
    <w:rsid w:val="00F67D2B"/>
  </w:style>
  <w:style w:type="numbering" w:customStyle="1" w:styleId="173">
    <w:name w:val="リストなし17"/>
    <w:next w:val="a3"/>
    <w:uiPriority w:val="99"/>
    <w:semiHidden/>
    <w:unhideWhenUsed/>
    <w:rsid w:val="00F67D2B"/>
  </w:style>
  <w:style w:type="numbering" w:customStyle="1" w:styleId="174">
    <w:name w:val="无列表17"/>
    <w:next w:val="a3"/>
    <w:semiHidden/>
    <w:rsid w:val="00F67D2B"/>
  </w:style>
  <w:style w:type="numbering" w:customStyle="1" w:styleId="NoList27">
    <w:name w:val="No List27"/>
    <w:next w:val="a3"/>
    <w:semiHidden/>
    <w:rsid w:val="00F67D2B"/>
  </w:style>
  <w:style w:type="numbering" w:customStyle="1" w:styleId="NoList37">
    <w:name w:val="No List37"/>
    <w:next w:val="a3"/>
    <w:uiPriority w:val="99"/>
    <w:semiHidden/>
    <w:rsid w:val="00F67D2B"/>
  </w:style>
  <w:style w:type="numbering" w:customStyle="1" w:styleId="NoList118">
    <w:name w:val="No List118"/>
    <w:next w:val="a3"/>
    <w:uiPriority w:val="99"/>
    <w:semiHidden/>
    <w:unhideWhenUsed/>
    <w:rsid w:val="00F67D2B"/>
  </w:style>
  <w:style w:type="numbering" w:customStyle="1" w:styleId="182">
    <w:name w:val="無清單18"/>
    <w:next w:val="a3"/>
    <w:uiPriority w:val="99"/>
    <w:semiHidden/>
    <w:unhideWhenUsed/>
    <w:rsid w:val="00F67D2B"/>
  </w:style>
  <w:style w:type="numbering" w:customStyle="1" w:styleId="1170">
    <w:name w:val="無清單117"/>
    <w:next w:val="a3"/>
    <w:uiPriority w:val="99"/>
    <w:semiHidden/>
    <w:unhideWhenUsed/>
    <w:rsid w:val="00F67D2B"/>
  </w:style>
  <w:style w:type="numbering" w:customStyle="1" w:styleId="NoList46">
    <w:name w:val="No List46"/>
    <w:next w:val="a3"/>
    <w:uiPriority w:val="99"/>
    <w:semiHidden/>
    <w:unhideWhenUsed/>
    <w:rsid w:val="00F67D2B"/>
  </w:style>
  <w:style w:type="numbering" w:customStyle="1" w:styleId="NoList127">
    <w:name w:val="No List127"/>
    <w:next w:val="a3"/>
    <w:uiPriority w:val="99"/>
    <w:semiHidden/>
    <w:unhideWhenUsed/>
    <w:rsid w:val="00F67D2B"/>
  </w:style>
  <w:style w:type="numbering" w:customStyle="1" w:styleId="1171">
    <w:name w:val="リストなし117"/>
    <w:next w:val="a3"/>
    <w:uiPriority w:val="99"/>
    <w:semiHidden/>
    <w:unhideWhenUsed/>
    <w:rsid w:val="00F67D2B"/>
  </w:style>
  <w:style w:type="numbering" w:customStyle="1" w:styleId="1172">
    <w:name w:val="无列表117"/>
    <w:next w:val="a3"/>
    <w:semiHidden/>
    <w:rsid w:val="00F67D2B"/>
  </w:style>
  <w:style w:type="numbering" w:customStyle="1" w:styleId="NoList217">
    <w:name w:val="No List217"/>
    <w:next w:val="a3"/>
    <w:semiHidden/>
    <w:rsid w:val="00F67D2B"/>
  </w:style>
  <w:style w:type="numbering" w:customStyle="1" w:styleId="NoList317">
    <w:name w:val="No List317"/>
    <w:next w:val="a3"/>
    <w:uiPriority w:val="99"/>
    <w:semiHidden/>
    <w:rsid w:val="00F67D2B"/>
  </w:style>
  <w:style w:type="numbering" w:customStyle="1" w:styleId="NoList1117">
    <w:name w:val="No List1117"/>
    <w:next w:val="a3"/>
    <w:uiPriority w:val="99"/>
    <w:semiHidden/>
    <w:unhideWhenUsed/>
    <w:rsid w:val="00F67D2B"/>
  </w:style>
  <w:style w:type="numbering" w:customStyle="1" w:styleId="1270">
    <w:name w:val="無清單127"/>
    <w:next w:val="a3"/>
    <w:uiPriority w:val="99"/>
    <w:semiHidden/>
    <w:unhideWhenUsed/>
    <w:rsid w:val="00F67D2B"/>
  </w:style>
  <w:style w:type="numbering" w:customStyle="1" w:styleId="11170">
    <w:name w:val="無清單1117"/>
    <w:next w:val="a3"/>
    <w:uiPriority w:val="99"/>
    <w:semiHidden/>
    <w:unhideWhenUsed/>
    <w:rsid w:val="00F67D2B"/>
  </w:style>
  <w:style w:type="numbering" w:customStyle="1" w:styleId="261">
    <w:name w:val="无列表26"/>
    <w:next w:val="a3"/>
    <w:uiPriority w:val="99"/>
    <w:semiHidden/>
    <w:unhideWhenUsed/>
    <w:rsid w:val="00F67D2B"/>
  </w:style>
  <w:style w:type="numbering" w:customStyle="1" w:styleId="NoList1216">
    <w:name w:val="No List1216"/>
    <w:next w:val="a3"/>
    <w:uiPriority w:val="99"/>
    <w:semiHidden/>
    <w:unhideWhenUsed/>
    <w:rsid w:val="00F67D2B"/>
  </w:style>
  <w:style w:type="numbering" w:customStyle="1" w:styleId="11161">
    <w:name w:val="リストなし1116"/>
    <w:next w:val="a3"/>
    <w:uiPriority w:val="99"/>
    <w:semiHidden/>
    <w:unhideWhenUsed/>
    <w:rsid w:val="00F67D2B"/>
  </w:style>
  <w:style w:type="numbering" w:customStyle="1" w:styleId="11162">
    <w:name w:val="无列表1116"/>
    <w:next w:val="a3"/>
    <w:semiHidden/>
    <w:rsid w:val="00F67D2B"/>
  </w:style>
  <w:style w:type="numbering" w:customStyle="1" w:styleId="NoList2116">
    <w:name w:val="No List2116"/>
    <w:next w:val="a3"/>
    <w:semiHidden/>
    <w:rsid w:val="00F67D2B"/>
  </w:style>
  <w:style w:type="numbering" w:customStyle="1" w:styleId="NoList3116">
    <w:name w:val="No List3116"/>
    <w:next w:val="a3"/>
    <w:uiPriority w:val="99"/>
    <w:semiHidden/>
    <w:rsid w:val="00F67D2B"/>
  </w:style>
  <w:style w:type="numbering" w:customStyle="1" w:styleId="NoList11116">
    <w:name w:val="No List11116"/>
    <w:next w:val="a3"/>
    <w:uiPriority w:val="99"/>
    <w:semiHidden/>
    <w:unhideWhenUsed/>
    <w:rsid w:val="00F67D2B"/>
  </w:style>
  <w:style w:type="numbering" w:customStyle="1" w:styleId="12160">
    <w:name w:val="無清單1216"/>
    <w:next w:val="a3"/>
    <w:uiPriority w:val="99"/>
    <w:semiHidden/>
    <w:unhideWhenUsed/>
    <w:rsid w:val="00F67D2B"/>
  </w:style>
  <w:style w:type="numbering" w:customStyle="1" w:styleId="111160">
    <w:name w:val="無清單11116"/>
    <w:next w:val="a3"/>
    <w:uiPriority w:val="99"/>
    <w:semiHidden/>
    <w:unhideWhenUsed/>
    <w:rsid w:val="00F67D2B"/>
  </w:style>
  <w:style w:type="numbering" w:customStyle="1" w:styleId="NoList56">
    <w:name w:val="No List56"/>
    <w:next w:val="a3"/>
    <w:uiPriority w:val="99"/>
    <w:semiHidden/>
    <w:unhideWhenUsed/>
    <w:rsid w:val="00F67D2B"/>
  </w:style>
  <w:style w:type="numbering" w:customStyle="1" w:styleId="NoList136">
    <w:name w:val="No List136"/>
    <w:next w:val="a3"/>
    <w:uiPriority w:val="99"/>
    <w:semiHidden/>
    <w:unhideWhenUsed/>
    <w:rsid w:val="00F67D2B"/>
  </w:style>
  <w:style w:type="numbering" w:customStyle="1" w:styleId="1261">
    <w:name w:val="リストなし126"/>
    <w:next w:val="a3"/>
    <w:uiPriority w:val="99"/>
    <w:semiHidden/>
    <w:unhideWhenUsed/>
    <w:rsid w:val="00F67D2B"/>
  </w:style>
  <w:style w:type="numbering" w:customStyle="1" w:styleId="1262">
    <w:name w:val="无列表126"/>
    <w:next w:val="a3"/>
    <w:semiHidden/>
    <w:rsid w:val="00F67D2B"/>
  </w:style>
  <w:style w:type="numbering" w:customStyle="1" w:styleId="NoList226">
    <w:name w:val="No List226"/>
    <w:next w:val="a3"/>
    <w:semiHidden/>
    <w:rsid w:val="00F67D2B"/>
  </w:style>
  <w:style w:type="numbering" w:customStyle="1" w:styleId="NoList326">
    <w:name w:val="No List326"/>
    <w:next w:val="a3"/>
    <w:uiPriority w:val="99"/>
    <w:semiHidden/>
    <w:rsid w:val="00F67D2B"/>
  </w:style>
  <w:style w:type="numbering" w:customStyle="1" w:styleId="NoList1126">
    <w:name w:val="No List1126"/>
    <w:next w:val="a3"/>
    <w:uiPriority w:val="99"/>
    <w:semiHidden/>
    <w:unhideWhenUsed/>
    <w:rsid w:val="00F67D2B"/>
  </w:style>
  <w:style w:type="numbering" w:customStyle="1" w:styleId="1360">
    <w:name w:val="無清單136"/>
    <w:next w:val="a3"/>
    <w:uiPriority w:val="99"/>
    <w:semiHidden/>
    <w:unhideWhenUsed/>
    <w:rsid w:val="00F67D2B"/>
  </w:style>
  <w:style w:type="numbering" w:customStyle="1" w:styleId="11260">
    <w:name w:val="無清單1126"/>
    <w:next w:val="a3"/>
    <w:uiPriority w:val="99"/>
    <w:semiHidden/>
    <w:unhideWhenUsed/>
    <w:rsid w:val="00F67D2B"/>
  </w:style>
  <w:style w:type="numbering" w:customStyle="1" w:styleId="2160">
    <w:name w:val="无列表216"/>
    <w:next w:val="a3"/>
    <w:uiPriority w:val="99"/>
    <w:semiHidden/>
    <w:unhideWhenUsed/>
    <w:rsid w:val="00F67D2B"/>
  </w:style>
  <w:style w:type="numbering" w:customStyle="1" w:styleId="NoList1225">
    <w:name w:val="No List1225"/>
    <w:next w:val="a3"/>
    <w:uiPriority w:val="99"/>
    <w:semiHidden/>
    <w:unhideWhenUsed/>
    <w:rsid w:val="00F67D2B"/>
  </w:style>
  <w:style w:type="numbering" w:customStyle="1" w:styleId="11251">
    <w:name w:val="リストなし1125"/>
    <w:next w:val="a3"/>
    <w:uiPriority w:val="99"/>
    <w:semiHidden/>
    <w:unhideWhenUsed/>
    <w:rsid w:val="00F67D2B"/>
  </w:style>
  <w:style w:type="numbering" w:customStyle="1" w:styleId="11252">
    <w:name w:val="无列表1125"/>
    <w:next w:val="a3"/>
    <w:semiHidden/>
    <w:rsid w:val="00F67D2B"/>
  </w:style>
  <w:style w:type="numbering" w:customStyle="1" w:styleId="NoList2125">
    <w:name w:val="No List2125"/>
    <w:next w:val="a3"/>
    <w:semiHidden/>
    <w:rsid w:val="00F67D2B"/>
  </w:style>
  <w:style w:type="numbering" w:customStyle="1" w:styleId="NoList3125">
    <w:name w:val="No List3125"/>
    <w:next w:val="a3"/>
    <w:uiPriority w:val="99"/>
    <w:semiHidden/>
    <w:rsid w:val="00F67D2B"/>
  </w:style>
  <w:style w:type="numbering" w:customStyle="1" w:styleId="NoList11126">
    <w:name w:val="No List11126"/>
    <w:next w:val="a3"/>
    <w:uiPriority w:val="99"/>
    <w:semiHidden/>
    <w:unhideWhenUsed/>
    <w:rsid w:val="00F67D2B"/>
  </w:style>
  <w:style w:type="numbering" w:customStyle="1" w:styleId="12250">
    <w:name w:val="無清單1225"/>
    <w:next w:val="a3"/>
    <w:uiPriority w:val="99"/>
    <w:semiHidden/>
    <w:unhideWhenUsed/>
    <w:rsid w:val="00F67D2B"/>
  </w:style>
  <w:style w:type="numbering" w:customStyle="1" w:styleId="111250">
    <w:name w:val="無清單11125"/>
    <w:next w:val="a3"/>
    <w:uiPriority w:val="99"/>
    <w:semiHidden/>
    <w:unhideWhenUsed/>
    <w:rsid w:val="00F67D2B"/>
  </w:style>
  <w:style w:type="numbering" w:customStyle="1" w:styleId="NoList64">
    <w:name w:val="No List64"/>
    <w:next w:val="a3"/>
    <w:uiPriority w:val="99"/>
    <w:semiHidden/>
    <w:unhideWhenUsed/>
    <w:rsid w:val="00F67D2B"/>
  </w:style>
  <w:style w:type="numbering" w:customStyle="1" w:styleId="NoList144">
    <w:name w:val="No List144"/>
    <w:next w:val="a3"/>
    <w:uiPriority w:val="99"/>
    <w:semiHidden/>
    <w:unhideWhenUsed/>
    <w:rsid w:val="00F67D2B"/>
  </w:style>
  <w:style w:type="numbering" w:customStyle="1" w:styleId="1342">
    <w:name w:val="リストなし134"/>
    <w:next w:val="a3"/>
    <w:uiPriority w:val="99"/>
    <w:semiHidden/>
    <w:unhideWhenUsed/>
    <w:rsid w:val="00F67D2B"/>
  </w:style>
  <w:style w:type="numbering" w:customStyle="1" w:styleId="1343">
    <w:name w:val="无列表134"/>
    <w:next w:val="a3"/>
    <w:semiHidden/>
    <w:rsid w:val="00F67D2B"/>
  </w:style>
  <w:style w:type="numbering" w:customStyle="1" w:styleId="NoList234">
    <w:name w:val="No List234"/>
    <w:next w:val="a3"/>
    <w:semiHidden/>
    <w:rsid w:val="00F67D2B"/>
  </w:style>
  <w:style w:type="numbering" w:customStyle="1" w:styleId="NoList334">
    <w:name w:val="No List334"/>
    <w:next w:val="a3"/>
    <w:uiPriority w:val="99"/>
    <w:semiHidden/>
    <w:rsid w:val="00F67D2B"/>
  </w:style>
  <w:style w:type="numbering" w:customStyle="1" w:styleId="NoList1134">
    <w:name w:val="No List1134"/>
    <w:next w:val="a3"/>
    <w:uiPriority w:val="99"/>
    <w:semiHidden/>
    <w:unhideWhenUsed/>
    <w:rsid w:val="00F67D2B"/>
  </w:style>
  <w:style w:type="numbering" w:customStyle="1" w:styleId="1440">
    <w:name w:val="無清單144"/>
    <w:next w:val="a3"/>
    <w:uiPriority w:val="99"/>
    <w:semiHidden/>
    <w:unhideWhenUsed/>
    <w:rsid w:val="00F67D2B"/>
  </w:style>
  <w:style w:type="numbering" w:customStyle="1" w:styleId="11340">
    <w:name w:val="無清單1134"/>
    <w:next w:val="a3"/>
    <w:uiPriority w:val="99"/>
    <w:semiHidden/>
    <w:unhideWhenUsed/>
    <w:rsid w:val="00F67D2B"/>
  </w:style>
  <w:style w:type="numbering" w:customStyle="1" w:styleId="224">
    <w:name w:val="无列表224"/>
    <w:next w:val="a3"/>
    <w:uiPriority w:val="99"/>
    <w:semiHidden/>
    <w:unhideWhenUsed/>
    <w:rsid w:val="00F67D2B"/>
  </w:style>
  <w:style w:type="numbering" w:customStyle="1" w:styleId="NoList1234">
    <w:name w:val="No List1234"/>
    <w:next w:val="a3"/>
    <w:uiPriority w:val="99"/>
    <w:semiHidden/>
    <w:unhideWhenUsed/>
    <w:rsid w:val="00F67D2B"/>
  </w:style>
  <w:style w:type="numbering" w:customStyle="1" w:styleId="11341">
    <w:name w:val="リストなし1134"/>
    <w:next w:val="a3"/>
    <w:uiPriority w:val="99"/>
    <w:semiHidden/>
    <w:unhideWhenUsed/>
    <w:rsid w:val="00F67D2B"/>
  </w:style>
  <w:style w:type="numbering" w:customStyle="1" w:styleId="11342">
    <w:name w:val="无列表1134"/>
    <w:next w:val="a3"/>
    <w:semiHidden/>
    <w:rsid w:val="00F67D2B"/>
  </w:style>
  <w:style w:type="numbering" w:customStyle="1" w:styleId="NoList2134">
    <w:name w:val="No List2134"/>
    <w:next w:val="a3"/>
    <w:semiHidden/>
    <w:rsid w:val="00F67D2B"/>
  </w:style>
  <w:style w:type="numbering" w:customStyle="1" w:styleId="NoList3134">
    <w:name w:val="No List3134"/>
    <w:next w:val="a3"/>
    <w:uiPriority w:val="99"/>
    <w:semiHidden/>
    <w:rsid w:val="00F67D2B"/>
  </w:style>
  <w:style w:type="numbering" w:customStyle="1" w:styleId="NoList11134">
    <w:name w:val="No List11134"/>
    <w:next w:val="a3"/>
    <w:uiPriority w:val="99"/>
    <w:semiHidden/>
    <w:unhideWhenUsed/>
    <w:rsid w:val="00F67D2B"/>
  </w:style>
  <w:style w:type="numbering" w:customStyle="1" w:styleId="12340">
    <w:name w:val="無清單1234"/>
    <w:next w:val="a3"/>
    <w:uiPriority w:val="99"/>
    <w:semiHidden/>
    <w:unhideWhenUsed/>
    <w:rsid w:val="00F67D2B"/>
  </w:style>
  <w:style w:type="numbering" w:customStyle="1" w:styleId="11134">
    <w:name w:val="無清單11134"/>
    <w:next w:val="a3"/>
    <w:uiPriority w:val="99"/>
    <w:semiHidden/>
    <w:unhideWhenUsed/>
    <w:rsid w:val="00F67D2B"/>
  </w:style>
  <w:style w:type="numbering" w:customStyle="1" w:styleId="NoList414">
    <w:name w:val="No List414"/>
    <w:next w:val="a3"/>
    <w:uiPriority w:val="99"/>
    <w:semiHidden/>
    <w:unhideWhenUsed/>
    <w:rsid w:val="00F67D2B"/>
  </w:style>
  <w:style w:type="numbering" w:customStyle="1" w:styleId="NoList12114">
    <w:name w:val="No List12114"/>
    <w:next w:val="a3"/>
    <w:uiPriority w:val="99"/>
    <w:semiHidden/>
    <w:unhideWhenUsed/>
    <w:rsid w:val="00F67D2B"/>
  </w:style>
  <w:style w:type="numbering" w:customStyle="1" w:styleId="111142">
    <w:name w:val="リストなし11114"/>
    <w:next w:val="a3"/>
    <w:uiPriority w:val="99"/>
    <w:semiHidden/>
    <w:unhideWhenUsed/>
    <w:rsid w:val="00F67D2B"/>
  </w:style>
  <w:style w:type="numbering" w:customStyle="1" w:styleId="111143">
    <w:name w:val="无列表11114"/>
    <w:next w:val="a3"/>
    <w:semiHidden/>
    <w:rsid w:val="00F67D2B"/>
  </w:style>
  <w:style w:type="numbering" w:customStyle="1" w:styleId="NoList21114">
    <w:name w:val="No List21114"/>
    <w:next w:val="a3"/>
    <w:semiHidden/>
    <w:rsid w:val="00F67D2B"/>
  </w:style>
  <w:style w:type="numbering" w:customStyle="1" w:styleId="NoList31114">
    <w:name w:val="No List31114"/>
    <w:next w:val="a3"/>
    <w:uiPriority w:val="99"/>
    <w:semiHidden/>
    <w:rsid w:val="00F67D2B"/>
  </w:style>
  <w:style w:type="numbering" w:customStyle="1" w:styleId="NoList111114">
    <w:name w:val="No List111114"/>
    <w:next w:val="a3"/>
    <w:uiPriority w:val="99"/>
    <w:semiHidden/>
    <w:unhideWhenUsed/>
    <w:rsid w:val="00F67D2B"/>
  </w:style>
  <w:style w:type="numbering" w:customStyle="1" w:styleId="121140">
    <w:name w:val="無清單12114"/>
    <w:next w:val="a3"/>
    <w:uiPriority w:val="99"/>
    <w:semiHidden/>
    <w:unhideWhenUsed/>
    <w:rsid w:val="00F67D2B"/>
  </w:style>
  <w:style w:type="numbering" w:customStyle="1" w:styleId="111114">
    <w:name w:val="無清單111114"/>
    <w:next w:val="a3"/>
    <w:uiPriority w:val="99"/>
    <w:semiHidden/>
    <w:unhideWhenUsed/>
    <w:rsid w:val="00F67D2B"/>
  </w:style>
  <w:style w:type="numbering" w:customStyle="1" w:styleId="NoList514">
    <w:name w:val="No List514"/>
    <w:next w:val="a3"/>
    <w:uiPriority w:val="99"/>
    <w:semiHidden/>
    <w:unhideWhenUsed/>
    <w:rsid w:val="00F67D2B"/>
  </w:style>
  <w:style w:type="numbering" w:customStyle="1" w:styleId="NoList1314">
    <w:name w:val="No List1314"/>
    <w:next w:val="a3"/>
    <w:uiPriority w:val="99"/>
    <w:semiHidden/>
    <w:unhideWhenUsed/>
    <w:rsid w:val="00F67D2B"/>
  </w:style>
  <w:style w:type="numbering" w:customStyle="1" w:styleId="12142">
    <w:name w:val="リストなし1214"/>
    <w:next w:val="a3"/>
    <w:uiPriority w:val="99"/>
    <w:semiHidden/>
    <w:unhideWhenUsed/>
    <w:rsid w:val="00F67D2B"/>
  </w:style>
  <w:style w:type="numbering" w:customStyle="1" w:styleId="12143">
    <w:name w:val="无列表1214"/>
    <w:next w:val="a3"/>
    <w:semiHidden/>
    <w:rsid w:val="00F67D2B"/>
  </w:style>
  <w:style w:type="numbering" w:customStyle="1" w:styleId="NoList2214">
    <w:name w:val="No List2214"/>
    <w:next w:val="a3"/>
    <w:semiHidden/>
    <w:rsid w:val="00F67D2B"/>
  </w:style>
  <w:style w:type="numbering" w:customStyle="1" w:styleId="NoList3214">
    <w:name w:val="No List3214"/>
    <w:next w:val="a3"/>
    <w:uiPriority w:val="99"/>
    <w:semiHidden/>
    <w:rsid w:val="00F67D2B"/>
  </w:style>
  <w:style w:type="numbering" w:customStyle="1" w:styleId="NoList11214">
    <w:name w:val="No List11214"/>
    <w:next w:val="a3"/>
    <w:uiPriority w:val="99"/>
    <w:semiHidden/>
    <w:unhideWhenUsed/>
    <w:rsid w:val="00F67D2B"/>
  </w:style>
  <w:style w:type="numbering" w:customStyle="1" w:styleId="13140">
    <w:name w:val="無清單1314"/>
    <w:next w:val="a3"/>
    <w:uiPriority w:val="99"/>
    <w:semiHidden/>
    <w:unhideWhenUsed/>
    <w:rsid w:val="00F67D2B"/>
  </w:style>
  <w:style w:type="numbering" w:customStyle="1" w:styleId="112140">
    <w:name w:val="無清單11214"/>
    <w:next w:val="a3"/>
    <w:uiPriority w:val="99"/>
    <w:semiHidden/>
    <w:unhideWhenUsed/>
    <w:rsid w:val="00F67D2B"/>
  </w:style>
  <w:style w:type="numbering" w:customStyle="1" w:styleId="2114">
    <w:name w:val="无列表2114"/>
    <w:next w:val="a3"/>
    <w:uiPriority w:val="99"/>
    <w:semiHidden/>
    <w:unhideWhenUsed/>
    <w:rsid w:val="00F67D2B"/>
  </w:style>
  <w:style w:type="numbering" w:customStyle="1" w:styleId="NoList12214">
    <w:name w:val="No List12214"/>
    <w:next w:val="a3"/>
    <w:uiPriority w:val="99"/>
    <w:semiHidden/>
    <w:unhideWhenUsed/>
    <w:rsid w:val="00F67D2B"/>
  </w:style>
  <w:style w:type="numbering" w:customStyle="1" w:styleId="112141">
    <w:name w:val="リストなし11214"/>
    <w:next w:val="a3"/>
    <w:uiPriority w:val="99"/>
    <w:semiHidden/>
    <w:unhideWhenUsed/>
    <w:rsid w:val="00F67D2B"/>
  </w:style>
  <w:style w:type="numbering" w:customStyle="1" w:styleId="112142">
    <w:name w:val="无列表11214"/>
    <w:next w:val="a3"/>
    <w:semiHidden/>
    <w:rsid w:val="00F67D2B"/>
  </w:style>
  <w:style w:type="numbering" w:customStyle="1" w:styleId="NoList21214">
    <w:name w:val="No List21214"/>
    <w:next w:val="a3"/>
    <w:semiHidden/>
    <w:rsid w:val="00F67D2B"/>
  </w:style>
  <w:style w:type="numbering" w:customStyle="1" w:styleId="NoList31214">
    <w:name w:val="No List31214"/>
    <w:next w:val="a3"/>
    <w:uiPriority w:val="99"/>
    <w:semiHidden/>
    <w:rsid w:val="00F67D2B"/>
  </w:style>
  <w:style w:type="numbering" w:customStyle="1" w:styleId="NoList111214">
    <w:name w:val="No List111214"/>
    <w:next w:val="a3"/>
    <w:uiPriority w:val="99"/>
    <w:semiHidden/>
    <w:unhideWhenUsed/>
    <w:rsid w:val="00F67D2B"/>
  </w:style>
  <w:style w:type="numbering" w:customStyle="1" w:styleId="122140">
    <w:name w:val="無清單12214"/>
    <w:next w:val="a3"/>
    <w:uiPriority w:val="99"/>
    <w:semiHidden/>
    <w:unhideWhenUsed/>
    <w:rsid w:val="00F67D2B"/>
  </w:style>
  <w:style w:type="numbering" w:customStyle="1" w:styleId="1112140">
    <w:name w:val="無清單111214"/>
    <w:next w:val="a3"/>
    <w:uiPriority w:val="99"/>
    <w:semiHidden/>
    <w:unhideWhenUsed/>
    <w:rsid w:val="00F67D2B"/>
  </w:style>
  <w:style w:type="numbering" w:customStyle="1" w:styleId="348">
    <w:name w:val="无列表34"/>
    <w:next w:val="a3"/>
    <w:uiPriority w:val="99"/>
    <w:semiHidden/>
    <w:unhideWhenUsed/>
    <w:rsid w:val="00F67D2B"/>
  </w:style>
  <w:style w:type="numbering" w:customStyle="1" w:styleId="13141">
    <w:name w:val="无列表1314"/>
    <w:next w:val="a3"/>
    <w:semiHidden/>
    <w:rsid w:val="00F67D2B"/>
  </w:style>
  <w:style w:type="numbering" w:customStyle="1" w:styleId="NoList11313">
    <w:name w:val="No List11313"/>
    <w:next w:val="a3"/>
    <w:uiPriority w:val="99"/>
    <w:semiHidden/>
    <w:unhideWhenUsed/>
    <w:rsid w:val="00F67D2B"/>
  </w:style>
  <w:style w:type="numbering" w:customStyle="1" w:styleId="NoList4114">
    <w:name w:val="No List4114"/>
    <w:next w:val="a3"/>
    <w:uiPriority w:val="99"/>
    <w:semiHidden/>
    <w:unhideWhenUsed/>
    <w:rsid w:val="00F67D2B"/>
  </w:style>
  <w:style w:type="numbering" w:customStyle="1" w:styleId="2214">
    <w:name w:val="无列表2214"/>
    <w:next w:val="a3"/>
    <w:uiPriority w:val="99"/>
    <w:semiHidden/>
    <w:unhideWhenUsed/>
    <w:rsid w:val="00F67D2B"/>
  </w:style>
  <w:style w:type="numbering" w:customStyle="1" w:styleId="NoList121114">
    <w:name w:val="No List121114"/>
    <w:next w:val="a3"/>
    <w:uiPriority w:val="99"/>
    <w:semiHidden/>
    <w:unhideWhenUsed/>
    <w:rsid w:val="00F67D2B"/>
  </w:style>
  <w:style w:type="numbering" w:customStyle="1" w:styleId="1111140">
    <w:name w:val="リストなし111114"/>
    <w:next w:val="a3"/>
    <w:uiPriority w:val="99"/>
    <w:semiHidden/>
    <w:unhideWhenUsed/>
    <w:rsid w:val="00F67D2B"/>
  </w:style>
  <w:style w:type="numbering" w:customStyle="1" w:styleId="1111141">
    <w:name w:val="无列表111114"/>
    <w:next w:val="a3"/>
    <w:semiHidden/>
    <w:rsid w:val="00F67D2B"/>
  </w:style>
  <w:style w:type="numbering" w:customStyle="1" w:styleId="NoList211114">
    <w:name w:val="No List211114"/>
    <w:next w:val="a3"/>
    <w:semiHidden/>
    <w:rsid w:val="00F67D2B"/>
  </w:style>
  <w:style w:type="numbering" w:customStyle="1" w:styleId="NoList311114">
    <w:name w:val="No List311114"/>
    <w:next w:val="a3"/>
    <w:uiPriority w:val="99"/>
    <w:semiHidden/>
    <w:rsid w:val="00F67D2B"/>
  </w:style>
  <w:style w:type="numbering" w:customStyle="1" w:styleId="NoList1111114">
    <w:name w:val="No List1111114"/>
    <w:next w:val="a3"/>
    <w:uiPriority w:val="99"/>
    <w:semiHidden/>
    <w:unhideWhenUsed/>
    <w:rsid w:val="00F67D2B"/>
  </w:style>
  <w:style w:type="numbering" w:customStyle="1" w:styleId="121114">
    <w:name w:val="無清單121114"/>
    <w:next w:val="a3"/>
    <w:uiPriority w:val="99"/>
    <w:semiHidden/>
    <w:unhideWhenUsed/>
    <w:rsid w:val="00F67D2B"/>
  </w:style>
  <w:style w:type="numbering" w:customStyle="1" w:styleId="1111114">
    <w:name w:val="無清單1111114"/>
    <w:next w:val="a3"/>
    <w:uiPriority w:val="99"/>
    <w:semiHidden/>
    <w:unhideWhenUsed/>
    <w:rsid w:val="00F67D2B"/>
  </w:style>
  <w:style w:type="numbering" w:customStyle="1" w:styleId="NoList13114">
    <w:name w:val="No List13114"/>
    <w:next w:val="a3"/>
    <w:uiPriority w:val="99"/>
    <w:semiHidden/>
    <w:unhideWhenUsed/>
    <w:rsid w:val="00F67D2B"/>
  </w:style>
  <w:style w:type="numbering" w:customStyle="1" w:styleId="121141">
    <w:name w:val="リストなし12114"/>
    <w:next w:val="a3"/>
    <w:uiPriority w:val="99"/>
    <w:semiHidden/>
    <w:unhideWhenUsed/>
    <w:rsid w:val="00F67D2B"/>
  </w:style>
  <w:style w:type="numbering" w:customStyle="1" w:styleId="121142">
    <w:name w:val="无列表12114"/>
    <w:next w:val="a3"/>
    <w:semiHidden/>
    <w:rsid w:val="00F67D2B"/>
  </w:style>
  <w:style w:type="numbering" w:customStyle="1" w:styleId="NoList22114">
    <w:name w:val="No List22114"/>
    <w:next w:val="a3"/>
    <w:semiHidden/>
    <w:rsid w:val="00F67D2B"/>
  </w:style>
  <w:style w:type="numbering" w:customStyle="1" w:styleId="NoList32114">
    <w:name w:val="No List32114"/>
    <w:next w:val="a3"/>
    <w:uiPriority w:val="99"/>
    <w:semiHidden/>
    <w:rsid w:val="00F67D2B"/>
  </w:style>
  <w:style w:type="numbering" w:customStyle="1" w:styleId="NoList112114">
    <w:name w:val="No List112114"/>
    <w:next w:val="a3"/>
    <w:uiPriority w:val="99"/>
    <w:semiHidden/>
    <w:unhideWhenUsed/>
    <w:rsid w:val="00F67D2B"/>
  </w:style>
  <w:style w:type="numbering" w:customStyle="1" w:styleId="13114">
    <w:name w:val="無清單13114"/>
    <w:next w:val="a3"/>
    <w:uiPriority w:val="99"/>
    <w:semiHidden/>
    <w:unhideWhenUsed/>
    <w:rsid w:val="00F67D2B"/>
  </w:style>
  <w:style w:type="numbering" w:customStyle="1" w:styleId="112114">
    <w:name w:val="無清單112114"/>
    <w:next w:val="a3"/>
    <w:uiPriority w:val="99"/>
    <w:semiHidden/>
    <w:unhideWhenUsed/>
    <w:rsid w:val="00F67D2B"/>
  </w:style>
  <w:style w:type="numbering" w:customStyle="1" w:styleId="21114">
    <w:name w:val="无列表21114"/>
    <w:next w:val="a3"/>
    <w:uiPriority w:val="99"/>
    <w:semiHidden/>
    <w:unhideWhenUsed/>
    <w:rsid w:val="00F67D2B"/>
  </w:style>
  <w:style w:type="numbering" w:customStyle="1" w:styleId="NoList122114">
    <w:name w:val="No List122114"/>
    <w:next w:val="a3"/>
    <w:uiPriority w:val="99"/>
    <w:semiHidden/>
    <w:unhideWhenUsed/>
    <w:rsid w:val="00F67D2B"/>
  </w:style>
  <w:style w:type="numbering" w:customStyle="1" w:styleId="1121140">
    <w:name w:val="リストなし112114"/>
    <w:next w:val="a3"/>
    <w:uiPriority w:val="99"/>
    <w:semiHidden/>
    <w:unhideWhenUsed/>
    <w:rsid w:val="00F67D2B"/>
  </w:style>
  <w:style w:type="numbering" w:customStyle="1" w:styleId="1121141">
    <w:name w:val="无列表112114"/>
    <w:next w:val="a3"/>
    <w:semiHidden/>
    <w:rsid w:val="00F67D2B"/>
  </w:style>
  <w:style w:type="numbering" w:customStyle="1" w:styleId="NoList212114">
    <w:name w:val="No List212114"/>
    <w:next w:val="a3"/>
    <w:semiHidden/>
    <w:rsid w:val="00F67D2B"/>
  </w:style>
  <w:style w:type="numbering" w:customStyle="1" w:styleId="NoList312114">
    <w:name w:val="No List312114"/>
    <w:next w:val="a3"/>
    <w:uiPriority w:val="99"/>
    <w:semiHidden/>
    <w:rsid w:val="00F67D2B"/>
  </w:style>
  <w:style w:type="numbering" w:customStyle="1" w:styleId="NoList1112114">
    <w:name w:val="No List1112114"/>
    <w:next w:val="a3"/>
    <w:uiPriority w:val="99"/>
    <w:semiHidden/>
    <w:unhideWhenUsed/>
    <w:rsid w:val="00F67D2B"/>
  </w:style>
  <w:style w:type="numbering" w:customStyle="1" w:styleId="1221140">
    <w:name w:val="無清單122114"/>
    <w:next w:val="a3"/>
    <w:uiPriority w:val="99"/>
    <w:semiHidden/>
    <w:unhideWhenUsed/>
    <w:rsid w:val="00F67D2B"/>
  </w:style>
  <w:style w:type="numbering" w:customStyle="1" w:styleId="1112114">
    <w:name w:val="無清單1112114"/>
    <w:next w:val="a3"/>
    <w:uiPriority w:val="99"/>
    <w:semiHidden/>
    <w:unhideWhenUsed/>
    <w:rsid w:val="00F67D2B"/>
  </w:style>
  <w:style w:type="numbering" w:customStyle="1" w:styleId="NoList5113">
    <w:name w:val="No List5113"/>
    <w:next w:val="a3"/>
    <w:uiPriority w:val="99"/>
    <w:semiHidden/>
    <w:unhideWhenUsed/>
    <w:rsid w:val="00F67D2B"/>
  </w:style>
  <w:style w:type="numbering" w:customStyle="1" w:styleId="NoList613">
    <w:name w:val="No List613"/>
    <w:next w:val="a3"/>
    <w:uiPriority w:val="99"/>
    <w:semiHidden/>
    <w:unhideWhenUsed/>
    <w:rsid w:val="00F67D2B"/>
  </w:style>
  <w:style w:type="numbering" w:customStyle="1" w:styleId="NoList1413">
    <w:name w:val="No List1413"/>
    <w:next w:val="a3"/>
    <w:uiPriority w:val="99"/>
    <w:semiHidden/>
    <w:unhideWhenUsed/>
    <w:rsid w:val="00F67D2B"/>
  </w:style>
  <w:style w:type="numbering" w:customStyle="1" w:styleId="13132">
    <w:name w:val="リストなし1313"/>
    <w:next w:val="a3"/>
    <w:uiPriority w:val="99"/>
    <w:semiHidden/>
    <w:unhideWhenUsed/>
    <w:rsid w:val="00F67D2B"/>
  </w:style>
  <w:style w:type="numbering" w:customStyle="1" w:styleId="NoList2313">
    <w:name w:val="No List2313"/>
    <w:next w:val="a3"/>
    <w:semiHidden/>
    <w:rsid w:val="00F67D2B"/>
  </w:style>
  <w:style w:type="numbering" w:customStyle="1" w:styleId="NoList3313">
    <w:name w:val="No List3313"/>
    <w:next w:val="a3"/>
    <w:uiPriority w:val="99"/>
    <w:semiHidden/>
    <w:rsid w:val="00F67D2B"/>
  </w:style>
  <w:style w:type="numbering" w:customStyle="1" w:styleId="NoList1143">
    <w:name w:val="No List1143"/>
    <w:next w:val="a3"/>
    <w:uiPriority w:val="99"/>
    <w:semiHidden/>
    <w:unhideWhenUsed/>
    <w:rsid w:val="00F67D2B"/>
  </w:style>
  <w:style w:type="numbering" w:customStyle="1" w:styleId="14130">
    <w:name w:val="無清單1413"/>
    <w:next w:val="a3"/>
    <w:uiPriority w:val="99"/>
    <w:semiHidden/>
    <w:unhideWhenUsed/>
    <w:rsid w:val="00F67D2B"/>
  </w:style>
  <w:style w:type="numbering" w:customStyle="1" w:styleId="11313">
    <w:name w:val="無清單11313"/>
    <w:next w:val="a3"/>
    <w:uiPriority w:val="99"/>
    <w:semiHidden/>
    <w:unhideWhenUsed/>
    <w:rsid w:val="00F67D2B"/>
  </w:style>
  <w:style w:type="numbering" w:customStyle="1" w:styleId="NoList423">
    <w:name w:val="No List423"/>
    <w:next w:val="a3"/>
    <w:uiPriority w:val="99"/>
    <w:semiHidden/>
    <w:unhideWhenUsed/>
    <w:rsid w:val="00F67D2B"/>
  </w:style>
  <w:style w:type="numbering" w:customStyle="1" w:styleId="NoList12313">
    <w:name w:val="No List12313"/>
    <w:next w:val="a3"/>
    <w:uiPriority w:val="99"/>
    <w:semiHidden/>
    <w:unhideWhenUsed/>
    <w:rsid w:val="00F67D2B"/>
  </w:style>
  <w:style w:type="numbering" w:customStyle="1" w:styleId="113130">
    <w:name w:val="リストなし11313"/>
    <w:next w:val="a3"/>
    <w:uiPriority w:val="99"/>
    <w:semiHidden/>
    <w:unhideWhenUsed/>
    <w:rsid w:val="00F67D2B"/>
  </w:style>
  <w:style w:type="numbering" w:customStyle="1" w:styleId="113131">
    <w:name w:val="无列表11313"/>
    <w:next w:val="a3"/>
    <w:semiHidden/>
    <w:rsid w:val="00F67D2B"/>
  </w:style>
  <w:style w:type="numbering" w:customStyle="1" w:styleId="NoList21313">
    <w:name w:val="No List21313"/>
    <w:next w:val="a3"/>
    <w:semiHidden/>
    <w:rsid w:val="00F67D2B"/>
  </w:style>
  <w:style w:type="numbering" w:customStyle="1" w:styleId="NoList31313">
    <w:name w:val="No List31313"/>
    <w:next w:val="a3"/>
    <w:uiPriority w:val="99"/>
    <w:semiHidden/>
    <w:rsid w:val="00F67D2B"/>
  </w:style>
  <w:style w:type="numbering" w:customStyle="1" w:styleId="NoList111313">
    <w:name w:val="No List111313"/>
    <w:next w:val="a3"/>
    <w:uiPriority w:val="99"/>
    <w:semiHidden/>
    <w:unhideWhenUsed/>
    <w:rsid w:val="00F67D2B"/>
  </w:style>
  <w:style w:type="numbering" w:customStyle="1" w:styleId="123130">
    <w:name w:val="無清單12313"/>
    <w:next w:val="a3"/>
    <w:uiPriority w:val="99"/>
    <w:semiHidden/>
    <w:unhideWhenUsed/>
    <w:rsid w:val="00F67D2B"/>
  </w:style>
  <w:style w:type="numbering" w:customStyle="1" w:styleId="111313">
    <w:name w:val="無清單111313"/>
    <w:next w:val="a3"/>
    <w:uiPriority w:val="99"/>
    <w:semiHidden/>
    <w:unhideWhenUsed/>
    <w:rsid w:val="00F67D2B"/>
  </w:style>
  <w:style w:type="numbering" w:customStyle="1" w:styleId="NoList12123">
    <w:name w:val="No List12123"/>
    <w:next w:val="a3"/>
    <w:uiPriority w:val="99"/>
    <w:semiHidden/>
    <w:unhideWhenUsed/>
    <w:rsid w:val="00F67D2B"/>
  </w:style>
  <w:style w:type="numbering" w:customStyle="1" w:styleId="111232">
    <w:name w:val="リストなし11123"/>
    <w:next w:val="a3"/>
    <w:uiPriority w:val="99"/>
    <w:semiHidden/>
    <w:unhideWhenUsed/>
    <w:rsid w:val="00F67D2B"/>
  </w:style>
  <w:style w:type="numbering" w:customStyle="1" w:styleId="111233">
    <w:name w:val="无列表11123"/>
    <w:next w:val="a3"/>
    <w:semiHidden/>
    <w:rsid w:val="00F67D2B"/>
  </w:style>
  <w:style w:type="numbering" w:customStyle="1" w:styleId="NoList21123">
    <w:name w:val="No List21123"/>
    <w:next w:val="a3"/>
    <w:semiHidden/>
    <w:rsid w:val="00F67D2B"/>
  </w:style>
  <w:style w:type="numbering" w:customStyle="1" w:styleId="NoList31123">
    <w:name w:val="No List31123"/>
    <w:next w:val="a3"/>
    <w:uiPriority w:val="99"/>
    <w:semiHidden/>
    <w:rsid w:val="00F67D2B"/>
  </w:style>
  <w:style w:type="numbering" w:customStyle="1" w:styleId="NoList111123">
    <w:name w:val="No List111123"/>
    <w:next w:val="a3"/>
    <w:uiPriority w:val="99"/>
    <w:semiHidden/>
    <w:unhideWhenUsed/>
    <w:rsid w:val="00F67D2B"/>
  </w:style>
  <w:style w:type="numbering" w:customStyle="1" w:styleId="12123">
    <w:name w:val="無清單12123"/>
    <w:next w:val="a3"/>
    <w:uiPriority w:val="99"/>
    <w:semiHidden/>
    <w:unhideWhenUsed/>
    <w:rsid w:val="00F67D2B"/>
  </w:style>
  <w:style w:type="numbering" w:customStyle="1" w:styleId="111123">
    <w:name w:val="無清單111123"/>
    <w:next w:val="a3"/>
    <w:uiPriority w:val="99"/>
    <w:semiHidden/>
    <w:unhideWhenUsed/>
    <w:rsid w:val="00F67D2B"/>
  </w:style>
  <w:style w:type="numbering" w:customStyle="1" w:styleId="NoList523">
    <w:name w:val="No List523"/>
    <w:next w:val="a3"/>
    <w:uiPriority w:val="99"/>
    <w:semiHidden/>
    <w:unhideWhenUsed/>
    <w:rsid w:val="00F67D2B"/>
  </w:style>
  <w:style w:type="numbering" w:customStyle="1" w:styleId="NoList1323">
    <w:name w:val="No List1323"/>
    <w:next w:val="a3"/>
    <w:uiPriority w:val="99"/>
    <w:semiHidden/>
    <w:unhideWhenUsed/>
    <w:rsid w:val="00F67D2B"/>
  </w:style>
  <w:style w:type="numbering" w:customStyle="1" w:styleId="12232">
    <w:name w:val="リストなし1223"/>
    <w:next w:val="a3"/>
    <w:uiPriority w:val="99"/>
    <w:semiHidden/>
    <w:unhideWhenUsed/>
    <w:rsid w:val="00F67D2B"/>
  </w:style>
  <w:style w:type="numbering" w:customStyle="1" w:styleId="12241">
    <w:name w:val="无列表1224"/>
    <w:next w:val="a3"/>
    <w:semiHidden/>
    <w:rsid w:val="00F67D2B"/>
  </w:style>
  <w:style w:type="numbering" w:customStyle="1" w:styleId="NoList2223">
    <w:name w:val="No List2223"/>
    <w:next w:val="a3"/>
    <w:semiHidden/>
    <w:rsid w:val="00F67D2B"/>
  </w:style>
  <w:style w:type="numbering" w:customStyle="1" w:styleId="NoList3223">
    <w:name w:val="No List3223"/>
    <w:next w:val="a3"/>
    <w:uiPriority w:val="99"/>
    <w:semiHidden/>
    <w:rsid w:val="00F67D2B"/>
  </w:style>
  <w:style w:type="numbering" w:customStyle="1" w:styleId="NoList11223">
    <w:name w:val="No List11223"/>
    <w:next w:val="a3"/>
    <w:uiPriority w:val="99"/>
    <w:semiHidden/>
    <w:unhideWhenUsed/>
    <w:rsid w:val="00F67D2B"/>
  </w:style>
  <w:style w:type="numbering" w:customStyle="1" w:styleId="1323">
    <w:name w:val="無清單1323"/>
    <w:next w:val="a3"/>
    <w:uiPriority w:val="99"/>
    <w:semiHidden/>
    <w:unhideWhenUsed/>
    <w:rsid w:val="00F67D2B"/>
  </w:style>
  <w:style w:type="numbering" w:customStyle="1" w:styleId="11223">
    <w:name w:val="無清單11223"/>
    <w:next w:val="a3"/>
    <w:uiPriority w:val="99"/>
    <w:semiHidden/>
    <w:unhideWhenUsed/>
    <w:rsid w:val="00F67D2B"/>
  </w:style>
  <w:style w:type="numbering" w:customStyle="1" w:styleId="2123">
    <w:name w:val="无列表2123"/>
    <w:next w:val="a3"/>
    <w:uiPriority w:val="99"/>
    <w:semiHidden/>
    <w:unhideWhenUsed/>
    <w:rsid w:val="00F67D2B"/>
  </w:style>
  <w:style w:type="numbering" w:customStyle="1" w:styleId="NoList111223">
    <w:name w:val="No List111223"/>
    <w:next w:val="a3"/>
    <w:uiPriority w:val="99"/>
    <w:semiHidden/>
    <w:unhideWhenUsed/>
    <w:rsid w:val="00F67D2B"/>
  </w:style>
  <w:style w:type="numbering" w:customStyle="1" w:styleId="NoList73">
    <w:name w:val="No List73"/>
    <w:next w:val="a3"/>
    <w:uiPriority w:val="99"/>
    <w:semiHidden/>
    <w:unhideWhenUsed/>
    <w:rsid w:val="00F67D2B"/>
  </w:style>
  <w:style w:type="numbering" w:customStyle="1" w:styleId="NoList153">
    <w:name w:val="No List153"/>
    <w:next w:val="a3"/>
    <w:uiPriority w:val="99"/>
    <w:semiHidden/>
    <w:unhideWhenUsed/>
    <w:rsid w:val="00F67D2B"/>
  </w:style>
  <w:style w:type="numbering" w:customStyle="1" w:styleId="1432">
    <w:name w:val="リストなし143"/>
    <w:next w:val="a3"/>
    <w:uiPriority w:val="99"/>
    <w:semiHidden/>
    <w:unhideWhenUsed/>
    <w:rsid w:val="00F67D2B"/>
  </w:style>
  <w:style w:type="numbering" w:customStyle="1" w:styleId="1433">
    <w:name w:val="无列表143"/>
    <w:next w:val="a3"/>
    <w:semiHidden/>
    <w:rsid w:val="00F67D2B"/>
  </w:style>
  <w:style w:type="numbering" w:customStyle="1" w:styleId="NoList243">
    <w:name w:val="No List243"/>
    <w:next w:val="a3"/>
    <w:semiHidden/>
    <w:rsid w:val="00F67D2B"/>
  </w:style>
  <w:style w:type="numbering" w:customStyle="1" w:styleId="NoList343">
    <w:name w:val="No List343"/>
    <w:next w:val="a3"/>
    <w:uiPriority w:val="99"/>
    <w:semiHidden/>
    <w:rsid w:val="00F67D2B"/>
  </w:style>
  <w:style w:type="numbering" w:customStyle="1" w:styleId="NoList1153">
    <w:name w:val="No List1153"/>
    <w:next w:val="a3"/>
    <w:uiPriority w:val="99"/>
    <w:semiHidden/>
    <w:unhideWhenUsed/>
    <w:rsid w:val="00F67D2B"/>
  </w:style>
  <w:style w:type="numbering" w:customStyle="1" w:styleId="1531">
    <w:name w:val="無清單153"/>
    <w:next w:val="a3"/>
    <w:uiPriority w:val="99"/>
    <w:semiHidden/>
    <w:unhideWhenUsed/>
    <w:rsid w:val="00F67D2B"/>
  </w:style>
  <w:style w:type="numbering" w:customStyle="1" w:styleId="11430">
    <w:name w:val="無清單1143"/>
    <w:next w:val="a3"/>
    <w:uiPriority w:val="99"/>
    <w:semiHidden/>
    <w:unhideWhenUsed/>
    <w:rsid w:val="00F67D2B"/>
  </w:style>
  <w:style w:type="numbering" w:customStyle="1" w:styleId="NoList433">
    <w:name w:val="No List433"/>
    <w:next w:val="a3"/>
    <w:uiPriority w:val="99"/>
    <w:semiHidden/>
    <w:unhideWhenUsed/>
    <w:rsid w:val="00F67D2B"/>
  </w:style>
  <w:style w:type="numbering" w:customStyle="1" w:styleId="NoList1243">
    <w:name w:val="No List1243"/>
    <w:next w:val="a3"/>
    <w:uiPriority w:val="99"/>
    <w:semiHidden/>
    <w:unhideWhenUsed/>
    <w:rsid w:val="00F67D2B"/>
  </w:style>
  <w:style w:type="numbering" w:customStyle="1" w:styleId="11431">
    <w:name w:val="リストなし1143"/>
    <w:next w:val="a3"/>
    <w:uiPriority w:val="99"/>
    <w:semiHidden/>
    <w:unhideWhenUsed/>
    <w:rsid w:val="00F67D2B"/>
  </w:style>
  <w:style w:type="numbering" w:customStyle="1" w:styleId="11432">
    <w:name w:val="无列表1143"/>
    <w:next w:val="a3"/>
    <w:semiHidden/>
    <w:rsid w:val="00F67D2B"/>
  </w:style>
  <w:style w:type="numbering" w:customStyle="1" w:styleId="NoList2143">
    <w:name w:val="No List2143"/>
    <w:next w:val="a3"/>
    <w:semiHidden/>
    <w:rsid w:val="00F67D2B"/>
  </w:style>
  <w:style w:type="numbering" w:customStyle="1" w:styleId="NoList3143">
    <w:name w:val="No List3143"/>
    <w:next w:val="a3"/>
    <w:uiPriority w:val="99"/>
    <w:semiHidden/>
    <w:rsid w:val="00F67D2B"/>
  </w:style>
  <w:style w:type="numbering" w:customStyle="1" w:styleId="NoList11143">
    <w:name w:val="No List11143"/>
    <w:next w:val="a3"/>
    <w:uiPriority w:val="99"/>
    <w:semiHidden/>
    <w:unhideWhenUsed/>
    <w:rsid w:val="00F67D2B"/>
  </w:style>
  <w:style w:type="numbering" w:customStyle="1" w:styleId="12430">
    <w:name w:val="無清單1243"/>
    <w:next w:val="a3"/>
    <w:uiPriority w:val="99"/>
    <w:semiHidden/>
    <w:unhideWhenUsed/>
    <w:rsid w:val="00F67D2B"/>
  </w:style>
  <w:style w:type="numbering" w:customStyle="1" w:styleId="11143">
    <w:name w:val="無清單11143"/>
    <w:next w:val="a3"/>
    <w:uiPriority w:val="99"/>
    <w:semiHidden/>
    <w:unhideWhenUsed/>
    <w:rsid w:val="00F67D2B"/>
  </w:style>
  <w:style w:type="numbering" w:customStyle="1" w:styleId="233">
    <w:name w:val="无列表233"/>
    <w:next w:val="a3"/>
    <w:uiPriority w:val="99"/>
    <w:semiHidden/>
    <w:unhideWhenUsed/>
    <w:rsid w:val="00F67D2B"/>
  </w:style>
  <w:style w:type="numbering" w:customStyle="1" w:styleId="NoList12133">
    <w:name w:val="No List12133"/>
    <w:next w:val="a3"/>
    <w:uiPriority w:val="99"/>
    <w:semiHidden/>
    <w:unhideWhenUsed/>
    <w:rsid w:val="00F67D2B"/>
  </w:style>
  <w:style w:type="numbering" w:customStyle="1" w:styleId="111331">
    <w:name w:val="リストなし11133"/>
    <w:next w:val="a3"/>
    <w:uiPriority w:val="99"/>
    <w:semiHidden/>
    <w:unhideWhenUsed/>
    <w:rsid w:val="00F67D2B"/>
  </w:style>
  <w:style w:type="numbering" w:customStyle="1" w:styleId="111332">
    <w:name w:val="无列表11133"/>
    <w:next w:val="a3"/>
    <w:semiHidden/>
    <w:rsid w:val="00F67D2B"/>
  </w:style>
  <w:style w:type="numbering" w:customStyle="1" w:styleId="NoList21133">
    <w:name w:val="No List21133"/>
    <w:next w:val="a3"/>
    <w:semiHidden/>
    <w:rsid w:val="00F67D2B"/>
  </w:style>
  <w:style w:type="numbering" w:customStyle="1" w:styleId="NoList31133">
    <w:name w:val="No List31133"/>
    <w:next w:val="a3"/>
    <w:uiPriority w:val="99"/>
    <w:semiHidden/>
    <w:rsid w:val="00F67D2B"/>
  </w:style>
  <w:style w:type="numbering" w:customStyle="1" w:styleId="NoList111133">
    <w:name w:val="No List111133"/>
    <w:next w:val="a3"/>
    <w:uiPriority w:val="99"/>
    <w:semiHidden/>
    <w:unhideWhenUsed/>
    <w:rsid w:val="00F67D2B"/>
  </w:style>
  <w:style w:type="numbering" w:customStyle="1" w:styleId="121330">
    <w:name w:val="無清單12133"/>
    <w:next w:val="a3"/>
    <w:uiPriority w:val="99"/>
    <w:semiHidden/>
    <w:unhideWhenUsed/>
    <w:rsid w:val="00F67D2B"/>
  </w:style>
  <w:style w:type="numbering" w:customStyle="1" w:styleId="1111330">
    <w:name w:val="無清單111133"/>
    <w:next w:val="a3"/>
    <w:uiPriority w:val="99"/>
    <w:semiHidden/>
    <w:unhideWhenUsed/>
    <w:rsid w:val="00F67D2B"/>
  </w:style>
  <w:style w:type="numbering" w:customStyle="1" w:styleId="NoList533">
    <w:name w:val="No List533"/>
    <w:next w:val="a3"/>
    <w:uiPriority w:val="99"/>
    <w:semiHidden/>
    <w:unhideWhenUsed/>
    <w:rsid w:val="00F67D2B"/>
  </w:style>
  <w:style w:type="numbering" w:customStyle="1" w:styleId="NoList1333">
    <w:name w:val="No List1333"/>
    <w:next w:val="a3"/>
    <w:uiPriority w:val="99"/>
    <w:semiHidden/>
    <w:unhideWhenUsed/>
    <w:rsid w:val="00F67D2B"/>
  </w:style>
  <w:style w:type="numbering" w:customStyle="1" w:styleId="12331">
    <w:name w:val="リストなし1233"/>
    <w:next w:val="a3"/>
    <w:uiPriority w:val="99"/>
    <w:semiHidden/>
    <w:unhideWhenUsed/>
    <w:rsid w:val="00F67D2B"/>
  </w:style>
  <w:style w:type="numbering" w:customStyle="1" w:styleId="12332">
    <w:name w:val="无列表1233"/>
    <w:next w:val="a3"/>
    <w:semiHidden/>
    <w:rsid w:val="00F67D2B"/>
  </w:style>
  <w:style w:type="numbering" w:customStyle="1" w:styleId="NoList2233">
    <w:name w:val="No List2233"/>
    <w:next w:val="a3"/>
    <w:semiHidden/>
    <w:rsid w:val="00F67D2B"/>
  </w:style>
  <w:style w:type="numbering" w:customStyle="1" w:styleId="NoList3233">
    <w:name w:val="No List3233"/>
    <w:next w:val="a3"/>
    <w:uiPriority w:val="99"/>
    <w:semiHidden/>
    <w:rsid w:val="00F67D2B"/>
  </w:style>
  <w:style w:type="numbering" w:customStyle="1" w:styleId="NoList11233">
    <w:name w:val="No List11233"/>
    <w:next w:val="a3"/>
    <w:uiPriority w:val="99"/>
    <w:semiHidden/>
    <w:unhideWhenUsed/>
    <w:rsid w:val="00F67D2B"/>
  </w:style>
  <w:style w:type="numbering" w:customStyle="1" w:styleId="13330">
    <w:name w:val="無清單1333"/>
    <w:next w:val="a3"/>
    <w:uiPriority w:val="99"/>
    <w:semiHidden/>
    <w:unhideWhenUsed/>
    <w:rsid w:val="00F67D2B"/>
  </w:style>
  <w:style w:type="numbering" w:customStyle="1" w:styleId="11233">
    <w:name w:val="無清單11233"/>
    <w:next w:val="a3"/>
    <w:uiPriority w:val="99"/>
    <w:semiHidden/>
    <w:unhideWhenUsed/>
    <w:rsid w:val="00F67D2B"/>
  </w:style>
  <w:style w:type="numbering" w:customStyle="1" w:styleId="2133">
    <w:name w:val="无列表2133"/>
    <w:next w:val="a3"/>
    <w:uiPriority w:val="99"/>
    <w:semiHidden/>
    <w:unhideWhenUsed/>
    <w:rsid w:val="00F67D2B"/>
  </w:style>
  <w:style w:type="numbering" w:customStyle="1" w:styleId="NoList12223">
    <w:name w:val="No List12223"/>
    <w:next w:val="a3"/>
    <w:uiPriority w:val="99"/>
    <w:semiHidden/>
    <w:unhideWhenUsed/>
    <w:rsid w:val="00F67D2B"/>
  </w:style>
  <w:style w:type="numbering" w:customStyle="1" w:styleId="112230">
    <w:name w:val="リストなし11223"/>
    <w:next w:val="a3"/>
    <w:uiPriority w:val="99"/>
    <w:semiHidden/>
    <w:unhideWhenUsed/>
    <w:rsid w:val="00F67D2B"/>
  </w:style>
  <w:style w:type="numbering" w:customStyle="1" w:styleId="112231">
    <w:name w:val="无列表11223"/>
    <w:next w:val="a3"/>
    <w:semiHidden/>
    <w:rsid w:val="00F67D2B"/>
  </w:style>
  <w:style w:type="numbering" w:customStyle="1" w:styleId="NoList21223">
    <w:name w:val="No List21223"/>
    <w:next w:val="a3"/>
    <w:semiHidden/>
    <w:rsid w:val="00F67D2B"/>
  </w:style>
  <w:style w:type="numbering" w:customStyle="1" w:styleId="NoList31223">
    <w:name w:val="No List31223"/>
    <w:next w:val="a3"/>
    <w:uiPriority w:val="99"/>
    <w:semiHidden/>
    <w:rsid w:val="00F67D2B"/>
  </w:style>
  <w:style w:type="numbering" w:customStyle="1" w:styleId="NoList111233">
    <w:name w:val="No List111233"/>
    <w:next w:val="a3"/>
    <w:uiPriority w:val="99"/>
    <w:semiHidden/>
    <w:unhideWhenUsed/>
    <w:rsid w:val="00F67D2B"/>
  </w:style>
  <w:style w:type="numbering" w:customStyle="1" w:styleId="122230">
    <w:name w:val="無清單12223"/>
    <w:next w:val="a3"/>
    <w:uiPriority w:val="99"/>
    <w:semiHidden/>
    <w:unhideWhenUsed/>
    <w:rsid w:val="00F67D2B"/>
  </w:style>
  <w:style w:type="numbering" w:customStyle="1" w:styleId="1112230">
    <w:name w:val="無清單111223"/>
    <w:next w:val="a3"/>
    <w:uiPriority w:val="99"/>
    <w:semiHidden/>
    <w:unhideWhenUsed/>
    <w:rsid w:val="00F67D2B"/>
  </w:style>
  <w:style w:type="numbering" w:customStyle="1" w:styleId="NoList82">
    <w:name w:val="No List82"/>
    <w:next w:val="a3"/>
    <w:uiPriority w:val="99"/>
    <w:semiHidden/>
    <w:unhideWhenUsed/>
    <w:rsid w:val="00F67D2B"/>
  </w:style>
  <w:style w:type="numbering" w:customStyle="1" w:styleId="NoList162">
    <w:name w:val="No List162"/>
    <w:next w:val="a3"/>
    <w:uiPriority w:val="99"/>
    <w:semiHidden/>
    <w:unhideWhenUsed/>
    <w:rsid w:val="00F67D2B"/>
  </w:style>
  <w:style w:type="numbering" w:customStyle="1" w:styleId="1521">
    <w:name w:val="リストなし152"/>
    <w:next w:val="a3"/>
    <w:uiPriority w:val="99"/>
    <w:semiHidden/>
    <w:unhideWhenUsed/>
    <w:rsid w:val="00F67D2B"/>
  </w:style>
  <w:style w:type="numbering" w:customStyle="1" w:styleId="1522">
    <w:name w:val="无列表152"/>
    <w:next w:val="a3"/>
    <w:semiHidden/>
    <w:rsid w:val="00F67D2B"/>
  </w:style>
  <w:style w:type="numbering" w:customStyle="1" w:styleId="NoList252">
    <w:name w:val="No List252"/>
    <w:next w:val="a3"/>
    <w:semiHidden/>
    <w:rsid w:val="00F67D2B"/>
  </w:style>
  <w:style w:type="numbering" w:customStyle="1" w:styleId="NoList352">
    <w:name w:val="No List352"/>
    <w:next w:val="a3"/>
    <w:uiPriority w:val="99"/>
    <w:semiHidden/>
    <w:rsid w:val="00F67D2B"/>
  </w:style>
  <w:style w:type="numbering" w:customStyle="1" w:styleId="NoList1162">
    <w:name w:val="No List1162"/>
    <w:next w:val="a3"/>
    <w:uiPriority w:val="99"/>
    <w:semiHidden/>
    <w:unhideWhenUsed/>
    <w:rsid w:val="00F67D2B"/>
  </w:style>
  <w:style w:type="numbering" w:customStyle="1" w:styleId="1620">
    <w:name w:val="無清單162"/>
    <w:next w:val="a3"/>
    <w:uiPriority w:val="99"/>
    <w:semiHidden/>
    <w:unhideWhenUsed/>
    <w:rsid w:val="00F67D2B"/>
  </w:style>
  <w:style w:type="numbering" w:customStyle="1" w:styleId="11520">
    <w:name w:val="無清單1152"/>
    <w:next w:val="a3"/>
    <w:uiPriority w:val="99"/>
    <w:semiHidden/>
    <w:unhideWhenUsed/>
    <w:rsid w:val="00F67D2B"/>
  </w:style>
  <w:style w:type="numbering" w:customStyle="1" w:styleId="NoList442">
    <w:name w:val="No List442"/>
    <w:next w:val="a3"/>
    <w:uiPriority w:val="99"/>
    <w:semiHidden/>
    <w:unhideWhenUsed/>
    <w:rsid w:val="00F67D2B"/>
  </w:style>
  <w:style w:type="numbering" w:customStyle="1" w:styleId="NoList1252">
    <w:name w:val="No List1252"/>
    <w:next w:val="a3"/>
    <w:uiPriority w:val="99"/>
    <w:semiHidden/>
    <w:unhideWhenUsed/>
    <w:rsid w:val="00F67D2B"/>
  </w:style>
  <w:style w:type="numbering" w:customStyle="1" w:styleId="11521">
    <w:name w:val="リストなし1152"/>
    <w:next w:val="a3"/>
    <w:uiPriority w:val="99"/>
    <w:semiHidden/>
    <w:unhideWhenUsed/>
    <w:rsid w:val="00F67D2B"/>
  </w:style>
  <w:style w:type="numbering" w:customStyle="1" w:styleId="11522">
    <w:name w:val="无列表1152"/>
    <w:next w:val="a3"/>
    <w:semiHidden/>
    <w:rsid w:val="00F67D2B"/>
  </w:style>
  <w:style w:type="numbering" w:customStyle="1" w:styleId="NoList2152">
    <w:name w:val="No List2152"/>
    <w:next w:val="a3"/>
    <w:semiHidden/>
    <w:rsid w:val="00F67D2B"/>
  </w:style>
  <w:style w:type="numbering" w:customStyle="1" w:styleId="NoList3152">
    <w:name w:val="No List3152"/>
    <w:next w:val="a3"/>
    <w:uiPriority w:val="99"/>
    <w:semiHidden/>
    <w:rsid w:val="00F67D2B"/>
  </w:style>
  <w:style w:type="numbering" w:customStyle="1" w:styleId="NoList11152">
    <w:name w:val="No List11152"/>
    <w:next w:val="a3"/>
    <w:uiPriority w:val="99"/>
    <w:semiHidden/>
    <w:unhideWhenUsed/>
    <w:rsid w:val="00F67D2B"/>
  </w:style>
  <w:style w:type="numbering" w:customStyle="1" w:styleId="12520">
    <w:name w:val="無清單1252"/>
    <w:next w:val="a3"/>
    <w:uiPriority w:val="99"/>
    <w:semiHidden/>
    <w:unhideWhenUsed/>
    <w:rsid w:val="00F67D2B"/>
  </w:style>
  <w:style w:type="numbering" w:customStyle="1" w:styleId="111520">
    <w:name w:val="無清單11152"/>
    <w:next w:val="a3"/>
    <w:uiPriority w:val="99"/>
    <w:semiHidden/>
    <w:unhideWhenUsed/>
    <w:rsid w:val="00F67D2B"/>
  </w:style>
  <w:style w:type="numbering" w:customStyle="1" w:styleId="242">
    <w:name w:val="无列表242"/>
    <w:next w:val="a3"/>
    <w:uiPriority w:val="99"/>
    <w:semiHidden/>
    <w:unhideWhenUsed/>
    <w:rsid w:val="00F67D2B"/>
  </w:style>
  <w:style w:type="numbering" w:customStyle="1" w:styleId="NoList12142">
    <w:name w:val="No List12142"/>
    <w:next w:val="a3"/>
    <w:uiPriority w:val="99"/>
    <w:semiHidden/>
    <w:unhideWhenUsed/>
    <w:rsid w:val="00F67D2B"/>
  </w:style>
  <w:style w:type="numbering" w:customStyle="1" w:styleId="111421">
    <w:name w:val="リストなし11142"/>
    <w:next w:val="a3"/>
    <w:uiPriority w:val="99"/>
    <w:semiHidden/>
    <w:unhideWhenUsed/>
    <w:rsid w:val="00F67D2B"/>
  </w:style>
  <w:style w:type="numbering" w:customStyle="1" w:styleId="111422">
    <w:name w:val="无列表11142"/>
    <w:next w:val="a3"/>
    <w:semiHidden/>
    <w:rsid w:val="00F67D2B"/>
  </w:style>
  <w:style w:type="numbering" w:customStyle="1" w:styleId="NoList21142">
    <w:name w:val="No List21142"/>
    <w:next w:val="a3"/>
    <w:semiHidden/>
    <w:rsid w:val="00F67D2B"/>
  </w:style>
  <w:style w:type="numbering" w:customStyle="1" w:styleId="NoList31142">
    <w:name w:val="No List31142"/>
    <w:next w:val="a3"/>
    <w:uiPriority w:val="99"/>
    <w:semiHidden/>
    <w:rsid w:val="00F67D2B"/>
  </w:style>
  <w:style w:type="numbering" w:customStyle="1" w:styleId="NoList111142">
    <w:name w:val="No List111142"/>
    <w:next w:val="a3"/>
    <w:uiPriority w:val="99"/>
    <w:semiHidden/>
    <w:unhideWhenUsed/>
    <w:rsid w:val="00F67D2B"/>
  </w:style>
  <w:style w:type="numbering" w:customStyle="1" w:styleId="121420">
    <w:name w:val="無清單12142"/>
    <w:next w:val="a3"/>
    <w:uiPriority w:val="99"/>
    <w:semiHidden/>
    <w:unhideWhenUsed/>
    <w:rsid w:val="00F67D2B"/>
  </w:style>
  <w:style w:type="numbering" w:customStyle="1" w:styleId="1111420">
    <w:name w:val="無清單111142"/>
    <w:next w:val="a3"/>
    <w:uiPriority w:val="99"/>
    <w:semiHidden/>
    <w:unhideWhenUsed/>
    <w:rsid w:val="00F67D2B"/>
  </w:style>
  <w:style w:type="numbering" w:customStyle="1" w:styleId="NoList542">
    <w:name w:val="No List542"/>
    <w:next w:val="a3"/>
    <w:uiPriority w:val="99"/>
    <w:semiHidden/>
    <w:unhideWhenUsed/>
    <w:rsid w:val="00F67D2B"/>
  </w:style>
  <w:style w:type="numbering" w:customStyle="1" w:styleId="NoList1342">
    <w:name w:val="No List1342"/>
    <w:next w:val="a3"/>
    <w:uiPriority w:val="99"/>
    <w:semiHidden/>
    <w:unhideWhenUsed/>
    <w:rsid w:val="00F67D2B"/>
  </w:style>
  <w:style w:type="numbering" w:customStyle="1" w:styleId="12421">
    <w:name w:val="リストなし1242"/>
    <w:next w:val="a3"/>
    <w:uiPriority w:val="99"/>
    <w:semiHidden/>
    <w:unhideWhenUsed/>
    <w:rsid w:val="00F67D2B"/>
  </w:style>
  <w:style w:type="numbering" w:customStyle="1" w:styleId="12422">
    <w:name w:val="无列表1242"/>
    <w:next w:val="a3"/>
    <w:semiHidden/>
    <w:rsid w:val="00F67D2B"/>
  </w:style>
  <w:style w:type="numbering" w:customStyle="1" w:styleId="NoList2242">
    <w:name w:val="No List2242"/>
    <w:next w:val="a3"/>
    <w:semiHidden/>
    <w:rsid w:val="00F67D2B"/>
  </w:style>
  <w:style w:type="numbering" w:customStyle="1" w:styleId="NoList3242">
    <w:name w:val="No List3242"/>
    <w:next w:val="a3"/>
    <w:uiPriority w:val="99"/>
    <w:semiHidden/>
    <w:rsid w:val="00F67D2B"/>
  </w:style>
  <w:style w:type="numbering" w:customStyle="1" w:styleId="NoList11242">
    <w:name w:val="No List11242"/>
    <w:next w:val="a3"/>
    <w:uiPriority w:val="99"/>
    <w:semiHidden/>
    <w:unhideWhenUsed/>
    <w:rsid w:val="00F67D2B"/>
  </w:style>
  <w:style w:type="numbering" w:customStyle="1" w:styleId="13420">
    <w:name w:val="無清單1342"/>
    <w:next w:val="a3"/>
    <w:uiPriority w:val="99"/>
    <w:semiHidden/>
    <w:unhideWhenUsed/>
    <w:rsid w:val="00F67D2B"/>
  </w:style>
  <w:style w:type="numbering" w:customStyle="1" w:styleId="112420">
    <w:name w:val="無清單11242"/>
    <w:next w:val="a3"/>
    <w:uiPriority w:val="99"/>
    <w:semiHidden/>
    <w:unhideWhenUsed/>
    <w:rsid w:val="00F67D2B"/>
  </w:style>
  <w:style w:type="numbering" w:customStyle="1" w:styleId="2142">
    <w:name w:val="无列表2142"/>
    <w:next w:val="a3"/>
    <w:uiPriority w:val="99"/>
    <w:semiHidden/>
    <w:unhideWhenUsed/>
    <w:rsid w:val="00F67D2B"/>
  </w:style>
  <w:style w:type="numbering" w:customStyle="1" w:styleId="NoList12232">
    <w:name w:val="No List12232"/>
    <w:next w:val="a3"/>
    <w:uiPriority w:val="99"/>
    <w:semiHidden/>
    <w:unhideWhenUsed/>
    <w:rsid w:val="00F67D2B"/>
  </w:style>
  <w:style w:type="numbering" w:customStyle="1" w:styleId="112321">
    <w:name w:val="リストなし11232"/>
    <w:next w:val="a3"/>
    <w:uiPriority w:val="99"/>
    <w:semiHidden/>
    <w:unhideWhenUsed/>
    <w:rsid w:val="00F67D2B"/>
  </w:style>
  <w:style w:type="numbering" w:customStyle="1" w:styleId="112322">
    <w:name w:val="无列表11232"/>
    <w:next w:val="a3"/>
    <w:semiHidden/>
    <w:rsid w:val="00F67D2B"/>
  </w:style>
  <w:style w:type="numbering" w:customStyle="1" w:styleId="NoList21232">
    <w:name w:val="No List21232"/>
    <w:next w:val="a3"/>
    <w:semiHidden/>
    <w:rsid w:val="00F67D2B"/>
  </w:style>
  <w:style w:type="numbering" w:customStyle="1" w:styleId="NoList31232">
    <w:name w:val="No List31232"/>
    <w:next w:val="a3"/>
    <w:uiPriority w:val="99"/>
    <w:semiHidden/>
    <w:rsid w:val="00F67D2B"/>
  </w:style>
  <w:style w:type="numbering" w:customStyle="1" w:styleId="NoList111242">
    <w:name w:val="No List111242"/>
    <w:next w:val="a3"/>
    <w:uiPriority w:val="99"/>
    <w:semiHidden/>
    <w:unhideWhenUsed/>
    <w:rsid w:val="00F67D2B"/>
  </w:style>
  <w:style w:type="numbering" w:customStyle="1" w:styleId="122320">
    <w:name w:val="無清單12232"/>
    <w:next w:val="a3"/>
    <w:uiPriority w:val="99"/>
    <w:semiHidden/>
    <w:unhideWhenUsed/>
    <w:rsid w:val="00F67D2B"/>
  </w:style>
  <w:style w:type="numbering" w:customStyle="1" w:styleId="1112320">
    <w:name w:val="無清單111232"/>
    <w:next w:val="a3"/>
    <w:uiPriority w:val="99"/>
    <w:semiHidden/>
    <w:unhideWhenUsed/>
    <w:rsid w:val="00F67D2B"/>
  </w:style>
  <w:style w:type="numbering" w:customStyle="1" w:styleId="NoList621">
    <w:name w:val="No List621"/>
    <w:next w:val="a3"/>
    <w:uiPriority w:val="99"/>
    <w:semiHidden/>
    <w:unhideWhenUsed/>
    <w:rsid w:val="00F67D2B"/>
  </w:style>
  <w:style w:type="numbering" w:customStyle="1" w:styleId="NoList1421">
    <w:name w:val="No List1421"/>
    <w:next w:val="a3"/>
    <w:uiPriority w:val="99"/>
    <w:semiHidden/>
    <w:unhideWhenUsed/>
    <w:rsid w:val="00F67D2B"/>
  </w:style>
  <w:style w:type="numbering" w:customStyle="1" w:styleId="13212">
    <w:name w:val="リストなし1321"/>
    <w:next w:val="a3"/>
    <w:uiPriority w:val="99"/>
    <w:semiHidden/>
    <w:unhideWhenUsed/>
    <w:rsid w:val="00F67D2B"/>
  </w:style>
  <w:style w:type="numbering" w:customStyle="1" w:styleId="13221">
    <w:name w:val="无列表1322"/>
    <w:next w:val="a3"/>
    <w:semiHidden/>
    <w:rsid w:val="00F67D2B"/>
  </w:style>
  <w:style w:type="numbering" w:customStyle="1" w:styleId="NoList2321">
    <w:name w:val="No List2321"/>
    <w:next w:val="a3"/>
    <w:semiHidden/>
    <w:rsid w:val="00F67D2B"/>
  </w:style>
  <w:style w:type="numbering" w:customStyle="1" w:styleId="NoList3321">
    <w:name w:val="No List3321"/>
    <w:next w:val="a3"/>
    <w:uiPriority w:val="99"/>
    <w:semiHidden/>
    <w:rsid w:val="00F67D2B"/>
  </w:style>
  <w:style w:type="numbering" w:customStyle="1" w:styleId="NoList11322">
    <w:name w:val="No List11322"/>
    <w:next w:val="a3"/>
    <w:uiPriority w:val="99"/>
    <w:semiHidden/>
    <w:unhideWhenUsed/>
    <w:rsid w:val="00F67D2B"/>
  </w:style>
  <w:style w:type="numbering" w:customStyle="1" w:styleId="14210">
    <w:name w:val="無清單1421"/>
    <w:next w:val="a3"/>
    <w:uiPriority w:val="99"/>
    <w:semiHidden/>
    <w:unhideWhenUsed/>
    <w:rsid w:val="00F67D2B"/>
  </w:style>
  <w:style w:type="numbering" w:customStyle="1" w:styleId="113210">
    <w:name w:val="無清單11321"/>
    <w:next w:val="a3"/>
    <w:uiPriority w:val="99"/>
    <w:semiHidden/>
    <w:unhideWhenUsed/>
    <w:rsid w:val="00F67D2B"/>
  </w:style>
  <w:style w:type="numbering" w:customStyle="1" w:styleId="2222">
    <w:name w:val="无列表2222"/>
    <w:next w:val="a3"/>
    <w:uiPriority w:val="99"/>
    <w:semiHidden/>
    <w:unhideWhenUsed/>
    <w:rsid w:val="00F67D2B"/>
  </w:style>
  <w:style w:type="numbering" w:customStyle="1" w:styleId="NoList12321">
    <w:name w:val="No List12321"/>
    <w:next w:val="a3"/>
    <w:uiPriority w:val="99"/>
    <w:semiHidden/>
    <w:unhideWhenUsed/>
    <w:rsid w:val="00F67D2B"/>
  </w:style>
  <w:style w:type="numbering" w:customStyle="1" w:styleId="113211">
    <w:name w:val="リストなし11321"/>
    <w:next w:val="a3"/>
    <w:uiPriority w:val="99"/>
    <w:semiHidden/>
    <w:unhideWhenUsed/>
    <w:rsid w:val="00F67D2B"/>
  </w:style>
  <w:style w:type="numbering" w:customStyle="1" w:styleId="113212">
    <w:name w:val="无列表11321"/>
    <w:next w:val="a3"/>
    <w:semiHidden/>
    <w:rsid w:val="00F67D2B"/>
  </w:style>
  <w:style w:type="numbering" w:customStyle="1" w:styleId="NoList21321">
    <w:name w:val="No List21321"/>
    <w:next w:val="a3"/>
    <w:semiHidden/>
    <w:rsid w:val="00F67D2B"/>
  </w:style>
  <w:style w:type="numbering" w:customStyle="1" w:styleId="NoList31321">
    <w:name w:val="No List31321"/>
    <w:next w:val="a3"/>
    <w:uiPriority w:val="99"/>
    <w:semiHidden/>
    <w:rsid w:val="00F67D2B"/>
  </w:style>
  <w:style w:type="numbering" w:customStyle="1" w:styleId="NoList111321">
    <w:name w:val="No List111321"/>
    <w:next w:val="a3"/>
    <w:uiPriority w:val="99"/>
    <w:semiHidden/>
    <w:unhideWhenUsed/>
    <w:rsid w:val="00F67D2B"/>
  </w:style>
  <w:style w:type="numbering" w:customStyle="1" w:styleId="123210">
    <w:name w:val="無清單12321"/>
    <w:next w:val="a3"/>
    <w:uiPriority w:val="99"/>
    <w:semiHidden/>
    <w:unhideWhenUsed/>
    <w:rsid w:val="00F67D2B"/>
  </w:style>
  <w:style w:type="numbering" w:customStyle="1" w:styleId="1113210">
    <w:name w:val="無清單111321"/>
    <w:next w:val="a3"/>
    <w:uiPriority w:val="99"/>
    <w:semiHidden/>
    <w:unhideWhenUsed/>
    <w:rsid w:val="00F67D2B"/>
  </w:style>
  <w:style w:type="numbering" w:customStyle="1" w:styleId="NoList4122">
    <w:name w:val="No List4122"/>
    <w:next w:val="a3"/>
    <w:uiPriority w:val="99"/>
    <w:semiHidden/>
    <w:unhideWhenUsed/>
    <w:rsid w:val="00F67D2B"/>
  </w:style>
  <w:style w:type="numbering" w:customStyle="1" w:styleId="NoList121122">
    <w:name w:val="No List121122"/>
    <w:next w:val="a3"/>
    <w:uiPriority w:val="99"/>
    <w:semiHidden/>
    <w:unhideWhenUsed/>
    <w:rsid w:val="00F67D2B"/>
  </w:style>
  <w:style w:type="numbering" w:customStyle="1" w:styleId="1111221">
    <w:name w:val="リストなし111122"/>
    <w:next w:val="a3"/>
    <w:uiPriority w:val="99"/>
    <w:semiHidden/>
    <w:unhideWhenUsed/>
    <w:rsid w:val="00F67D2B"/>
  </w:style>
  <w:style w:type="numbering" w:customStyle="1" w:styleId="1111222">
    <w:name w:val="无列表111122"/>
    <w:next w:val="a3"/>
    <w:semiHidden/>
    <w:rsid w:val="00F67D2B"/>
  </w:style>
  <w:style w:type="numbering" w:customStyle="1" w:styleId="NoList211122">
    <w:name w:val="No List211122"/>
    <w:next w:val="a3"/>
    <w:semiHidden/>
    <w:rsid w:val="00F67D2B"/>
  </w:style>
  <w:style w:type="numbering" w:customStyle="1" w:styleId="NoList311122">
    <w:name w:val="No List311122"/>
    <w:next w:val="a3"/>
    <w:uiPriority w:val="99"/>
    <w:semiHidden/>
    <w:rsid w:val="00F67D2B"/>
  </w:style>
  <w:style w:type="numbering" w:customStyle="1" w:styleId="NoList1111122">
    <w:name w:val="No List1111122"/>
    <w:next w:val="a3"/>
    <w:uiPriority w:val="99"/>
    <w:semiHidden/>
    <w:unhideWhenUsed/>
    <w:rsid w:val="00F67D2B"/>
  </w:style>
  <w:style w:type="numbering" w:customStyle="1" w:styleId="1211220">
    <w:name w:val="無清單121122"/>
    <w:next w:val="a3"/>
    <w:uiPriority w:val="99"/>
    <w:semiHidden/>
    <w:unhideWhenUsed/>
    <w:rsid w:val="00F67D2B"/>
  </w:style>
  <w:style w:type="numbering" w:customStyle="1" w:styleId="11111220">
    <w:name w:val="無清單1111122"/>
    <w:next w:val="a3"/>
    <w:uiPriority w:val="99"/>
    <w:semiHidden/>
    <w:unhideWhenUsed/>
    <w:rsid w:val="00F67D2B"/>
  </w:style>
  <w:style w:type="numbering" w:customStyle="1" w:styleId="NoList5121">
    <w:name w:val="No List5121"/>
    <w:next w:val="a3"/>
    <w:uiPriority w:val="99"/>
    <w:semiHidden/>
    <w:unhideWhenUsed/>
    <w:rsid w:val="00F67D2B"/>
  </w:style>
  <w:style w:type="numbering" w:customStyle="1" w:styleId="NoList13122">
    <w:name w:val="No List13122"/>
    <w:next w:val="a3"/>
    <w:uiPriority w:val="99"/>
    <w:semiHidden/>
    <w:unhideWhenUsed/>
    <w:rsid w:val="00F67D2B"/>
  </w:style>
  <w:style w:type="numbering" w:customStyle="1" w:styleId="121221">
    <w:name w:val="リストなし12122"/>
    <w:next w:val="a3"/>
    <w:uiPriority w:val="99"/>
    <w:semiHidden/>
    <w:unhideWhenUsed/>
    <w:rsid w:val="00F67D2B"/>
  </w:style>
  <w:style w:type="numbering" w:customStyle="1" w:styleId="121222">
    <w:name w:val="无列表12122"/>
    <w:next w:val="a3"/>
    <w:semiHidden/>
    <w:rsid w:val="00F67D2B"/>
  </w:style>
  <w:style w:type="numbering" w:customStyle="1" w:styleId="NoList22122">
    <w:name w:val="No List22122"/>
    <w:next w:val="a3"/>
    <w:semiHidden/>
    <w:rsid w:val="00F67D2B"/>
  </w:style>
  <w:style w:type="numbering" w:customStyle="1" w:styleId="NoList32122">
    <w:name w:val="No List32122"/>
    <w:next w:val="a3"/>
    <w:uiPriority w:val="99"/>
    <w:semiHidden/>
    <w:rsid w:val="00F67D2B"/>
  </w:style>
  <w:style w:type="numbering" w:customStyle="1" w:styleId="NoList112122">
    <w:name w:val="No List112122"/>
    <w:next w:val="a3"/>
    <w:uiPriority w:val="99"/>
    <w:semiHidden/>
    <w:unhideWhenUsed/>
    <w:rsid w:val="00F67D2B"/>
  </w:style>
  <w:style w:type="numbering" w:customStyle="1" w:styleId="131220">
    <w:name w:val="無清單13122"/>
    <w:next w:val="a3"/>
    <w:uiPriority w:val="99"/>
    <w:semiHidden/>
    <w:unhideWhenUsed/>
    <w:rsid w:val="00F67D2B"/>
  </w:style>
  <w:style w:type="numbering" w:customStyle="1" w:styleId="1121220">
    <w:name w:val="無清單112122"/>
    <w:next w:val="a3"/>
    <w:uiPriority w:val="99"/>
    <w:semiHidden/>
    <w:unhideWhenUsed/>
    <w:rsid w:val="00F67D2B"/>
  </w:style>
  <w:style w:type="numbering" w:customStyle="1" w:styleId="21122">
    <w:name w:val="无列表21122"/>
    <w:next w:val="a3"/>
    <w:uiPriority w:val="99"/>
    <w:semiHidden/>
    <w:unhideWhenUsed/>
    <w:rsid w:val="00F67D2B"/>
  </w:style>
  <w:style w:type="numbering" w:customStyle="1" w:styleId="NoList122122">
    <w:name w:val="No List122122"/>
    <w:next w:val="a3"/>
    <w:uiPriority w:val="99"/>
    <w:semiHidden/>
    <w:unhideWhenUsed/>
    <w:rsid w:val="00F67D2B"/>
  </w:style>
  <w:style w:type="numbering" w:customStyle="1" w:styleId="1121221">
    <w:name w:val="リストなし112122"/>
    <w:next w:val="a3"/>
    <w:uiPriority w:val="99"/>
    <w:semiHidden/>
    <w:unhideWhenUsed/>
    <w:rsid w:val="00F67D2B"/>
  </w:style>
  <w:style w:type="numbering" w:customStyle="1" w:styleId="1121222">
    <w:name w:val="无列表112122"/>
    <w:next w:val="a3"/>
    <w:semiHidden/>
    <w:rsid w:val="00F67D2B"/>
  </w:style>
  <w:style w:type="numbering" w:customStyle="1" w:styleId="NoList212122">
    <w:name w:val="No List212122"/>
    <w:next w:val="a3"/>
    <w:semiHidden/>
    <w:rsid w:val="00F67D2B"/>
  </w:style>
  <w:style w:type="numbering" w:customStyle="1" w:styleId="NoList312122">
    <w:name w:val="No List312122"/>
    <w:next w:val="a3"/>
    <w:uiPriority w:val="99"/>
    <w:semiHidden/>
    <w:rsid w:val="00F67D2B"/>
  </w:style>
  <w:style w:type="numbering" w:customStyle="1" w:styleId="NoList1112122">
    <w:name w:val="No List1112122"/>
    <w:next w:val="a3"/>
    <w:uiPriority w:val="99"/>
    <w:semiHidden/>
    <w:unhideWhenUsed/>
    <w:rsid w:val="00F67D2B"/>
  </w:style>
  <w:style w:type="numbering" w:customStyle="1" w:styleId="122122">
    <w:name w:val="無清單122122"/>
    <w:next w:val="a3"/>
    <w:uiPriority w:val="99"/>
    <w:semiHidden/>
    <w:unhideWhenUsed/>
    <w:rsid w:val="00F67D2B"/>
  </w:style>
  <w:style w:type="numbering" w:customStyle="1" w:styleId="1112122">
    <w:name w:val="無清單1112122"/>
    <w:next w:val="a3"/>
    <w:uiPriority w:val="99"/>
    <w:semiHidden/>
    <w:unhideWhenUsed/>
    <w:rsid w:val="00F67D2B"/>
  </w:style>
  <w:style w:type="numbering" w:customStyle="1" w:styleId="3120">
    <w:name w:val="无列表312"/>
    <w:next w:val="a3"/>
    <w:uiPriority w:val="99"/>
    <w:semiHidden/>
    <w:unhideWhenUsed/>
    <w:rsid w:val="00F67D2B"/>
  </w:style>
  <w:style w:type="numbering" w:customStyle="1" w:styleId="131121">
    <w:name w:val="无列表13112"/>
    <w:next w:val="a3"/>
    <w:semiHidden/>
    <w:rsid w:val="00F67D2B"/>
  </w:style>
  <w:style w:type="numbering" w:customStyle="1" w:styleId="NoList113111">
    <w:name w:val="No List113111"/>
    <w:next w:val="a3"/>
    <w:uiPriority w:val="99"/>
    <w:semiHidden/>
    <w:unhideWhenUsed/>
    <w:rsid w:val="00F67D2B"/>
  </w:style>
  <w:style w:type="numbering" w:customStyle="1" w:styleId="NoList41112">
    <w:name w:val="No List41112"/>
    <w:next w:val="a3"/>
    <w:uiPriority w:val="99"/>
    <w:semiHidden/>
    <w:unhideWhenUsed/>
    <w:rsid w:val="00F67D2B"/>
  </w:style>
  <w:style w:type="numbering" w:customStyle="1" w:styleId="22112">
    <w:name w:val="无列表22112"/>
    <w:next w:val="a3"/>
    <w:uiPriority w:val="99"/>
    <w:semiHidden/>
    <w:unhideWhenUsed/>
    <w:rsid w:val="00F67D2B"/>
  </w:style>
  <w:style w:type="numbering" w:customStyle="1" w:styleId="NoList1211112">
    <w:name w:val="No List1211112"/>
    <w:next w:val="a3"/>
    <w:uiPriority w:val="99"/>
    <w:semiHidden/>
    <w:unhideWhenUsed/>
    <w:rsid w:val="00F67D2B"/>
  </w:style>
  <w:style w:type="numbering" w:customStyle="1" w:styleId="11111121">
    <w:name w:val="リストなし1111112"/>
    <w:next w:val="a3"/>
    <w:uiPriority w:val="99"/>
    <w:semiHidden/>
    <w:unhideWhenUsed/>
    <w:rsid w:val="00F67D2B"/>
  </w:style>
  <w:style w:type="numbering" w:customStyle="1" w:styleId="11111122">
    <w:name w:val="无列表1111112"/>
    <w:next w:val="a3"/>
    <w:semiHidden/>
    <w:rsid w:val="00F67D2B"/>
  </w:style>
  <w:style w:type="numbering" w:customStyle="1" w:styleId="NoList2111112">
    <w:name w:val="No List2111112"/>
    <w:next w:val="a3"/>
    <w:semiHidden/>
    <w:rsid w:val="00F67D2B"/>
  </w:style>
  <w:style w:type="numbering" w:customStyle="1" w:styleId="NoList3111112">
    <w:name w:val="No List3111112"/>
    <w:next w:val="a3"/>
    <w:uiPriority w:val="99"/>
    <w:semiHidden/>
    <w:rsid w:val="00F67D2B"/>
  </w:style>
  <w:style w:type="numbering" w:customStyle="1" w:styleId="NoList11111112">
    <w:name w:val="No List11111112"/>
    <w:next w:val="a3"/>
    <w:uiPriority w:val="99"/>
    <w:semiHidden/>
    <w:unhideWhenUsed/>
    <w:rsid w:val="00F67D2B"/>
  </w:style>
  <w:style w:type="numbering" w:customStyle="1" w:styleId="12111120">
    <w:name w:val="無清單1211112"/>
    <w:next w:val="a3"/>
    <w:uiPriority w:val="99"/>
    <w:semiHidden/>
    <w:unhideWhenUsed/>
    <w:rsid w:val="00F67D2B"/>
  </w:style>
  <w:style w:type="numbering" w:customStyle="1" w:styleId="111111120">
    <w:name w:val="無清單11111112"/>
    <w:next w:val="a3"/>
    <w:uiPriority w:val="99"/>
    <w:semiHidden/>
    <w:unhideWhenUsed/>
    <w:rsid w:val="00F67D2B"/>
  </w:style>
  <w:style w:type="numbering" w:customStyle="1" w:styleId="NoList131112">
    <w:name w:val="No List131112"/>
    <w:next w:val="a3"/>
    <w:uiPriority w:val="99"/>
    <w:semiHidden/>
    <w:unhideWhenUsed/>
    <w:rsid w:val="00F67D2B"/>
  </w:style>
  <w:style w:type="numbering" w:customStyle="1" w:styleId="1211121">
    <w:name w:val="リストなし121112"/>
    <w:next w:val="a3"/>
    <w:uiPriority w:val="99"/>
    <w:semiHidden/>
    <w:unhideWhenUsed/>
    <w:rsid w:val="00F67D2B"/>
  </w:style>
  <w:style w:type="numbering" w:customStyle="1" w:styleId="1211122">
    <w:name w:val="无列表121112"/>
    <w:next w:val="a3"/>
    <w:semiHidden/>
    <w:rsid w:val="00F67D2B"/>
  </w:style>
  <w:style w:type="numbering" w:customStyle="1" w:styleId="NoList221112">
    <w:name w:val="No List221112"/>
    <w:next w:val="a3"/>
    <w:semiHidden/>
    <w:rsid w:val="00F67D2B"/>
  </w:style>
  <w:style w:type="numbering" w:customStyle="1" w:styleId="NoList321112">
    <w:name w:val="No List321112"/>
    <w:next w:val="a3"/>
    <w:uiPriority w:val="99"/>
    <w:semiHidden/>
    <w:rsid w:val="00F67D2B"/>
  </w:style>
  <w:style w:type="numbering" w:customStyle="1" w:styleId="NoList1121112">
    <w:name w:val="No List1121112"/>
    <w:next w:val="a3"/>
    <w:uiPriority w:val="99"/>
    <w:semiHidden/>
    <w:unhideWhenUsed/>
    <w:rsid w:val="00F67D2B"/>
  </w:style>
  <w:style w:type="numbering" w:customStyle="1" w:styleId="131112">
    <w:name w:val="無清單131112"/>
    <w:next w:val="a3"/>
    <w:uiPriority w:val="99"/>
    <w:semiHidden/>
    <w:unhideWhenUsed/>
    <w:rsid w:val="00F67D2B"/>
  </w:style>
  <w:style w:type="numbering" w:customStyle="1" w:styleId="11211120">
    <w:name w:val="無清單1121112"/>
    <w:next w:val="a3"/>
    <w:uiPriority w:val="99"/>
    <w:semiHidden/>
    <w:unhideWhenUsed/>
    <w:rsid w:val="00F67D2B"/>
  </w:style>
  <w:style w:type="numbering" w:customStyle="1" w:styleId="211112">
    <w:name w:val="无列表211112"/>
    <w:next w:val="a3"/>
    <w:uiPriority w:val="99"/>
    <w:semiHidden/>
    <w:unhideWhenUsed/>
    <w:rsid w:val="00F67D2B"/>
  </w:style>
  <w:style w:type="numbering" w:customStyle="1" w:styleId="NoList1221112">
    <w:name w:val="No List1221112"/>
    <w:next w:val="a3"/>
    <w:uiPriority w:val="99"/>
    <w:semiHidden/>
    <w:unhideWhenUsed/>
    <w:rsid w:val="00F67D2B"/>
  </w:style>
  <w:style w:type="numbering" w:customStyle="1" w:styleId="11211121">
    <w:name w:val="リストなし1121112"/>
    <w:next w:val="a3"/>
    <w:uiPriority w:val="99"/>
    <w:semiHidden/>
    <w:unhideWhenUsed/>
    <w:rsid w:val="00F67D2B"/>
  </w:style>
  <w:style w:type="numbering" w:customStyle="1" w:styleId="11211122">
    <w:name w:val="无列表1121112"/>
    <w:next w:val="a3"/>
    <w:semiHidden/>
    <w:rsid w:val="00F67D2B"/>
  </w:style>
  <w:style w:type="numbering" w:customStyle="1" w:styleId="NoList2121112">
    <w:name w:val="No List2121112"/>
    <w:next w:val="a3"/>
    <w:semiHidden/>
    <w:rsid w:val="00F67D2B"/>
  </w:style>
  <w:style w:type="numbering" w:customStyle="1" w:styleId="NoList3121112">
    <w:name w:val="No List3121112"/>
    <w:next w:val="a3"/>
    <w:uiPriority w:val="99"/>
    <w:semiHidden/>
    <w:rsid w:val="00F67D2B"/>
  </w:style>
  <w:style w:type="numbering" w:customStyle="1" w:styleId="NoList11121112">
    <w:name w:val="No List11121112"/>
    <w:next w:val="a3"/>
    <w:uiPriority w:val="99"/>
    <w:semiHidden/>
    <w:unhideWhenUsed/>
    <w:rsid w:val="00F67D2B"/>
  </w:style>
  <w:style w:type="numbering" w:customStyle="1" w:styleId="1221112">
    <w:name w:val="無清單1221112"/>
    <w:next w:val="a3"/>
    <w:uiPriority w:val="99"/>
    <w:semiHidden/>
    <w:unhideWhenUsed/>
    <w:rsid w:val="00F67D2B"/>
  </w:style>
  <w:style w:type="numbering" w:customStyle="1" w:styleId="11121112">
    <w:name w:val="無清單11121112"/>
    <w:next w:val="a3"/>
    <w:uiPriority w:val="99"/>
    <w:semiHidden/>
    <w:unhideWhenUsed/>
    <w:rsid w:val="00F67D2B"/>
  </w:style>
  <w:style w:type="numbering" w:customStyle="1" w:styleId="NoList51111">
    <w:name w:val="No List51111"/>
    <w:next w:val="a3"/>
    <w:uiPriority w:val="99"/>
    <w:semiHidden/>
    <w:unhideWhenUsed/>
    <w:rsid w:val="00F67D2B"/>
  </w:style>
  <w:style w:type="numbering" w:customStyle="1" w:styleId="NoList6111">
    <w:name w:val="No List6111"/>
    <w:next w:val="a3"/>
    <w:uiPriority w:val="99"/>
    <w:semiHidden/>
    <w:unhideWhenUsed/>
    <w:rsid w:val="00F67D2B"/>
  </w:style>
  <w:style w:type="numbering" w:customStyle="1" w:styleId="NoList14111">
    <w:name w:val="No List14111"/>
    <w:next w:val="a3"/>
    <w:uiPriority w:val="99"/>
    <w:semiHidden/>
    <w:unhideWhenUsed/>
    <w:rsid w:val="00F67D2B"/>
  </w:style>
  <w:style w:type="numbering" w:customStyle="1" w:styleId="131113">
    <w:name w:val="リストなし13111"/>
    <w:next w:val="a3"/>
    <w:uiPriority w:val="99"/>
    <w:semiHidden/>
    <w:unhideWhenUsed/>
    <w:rsid w:val="00F67D2B"/>
  </w:style>
  <w:style w:type="numbering" w:customStyle="1" w:styleId="NoList23111">
    <w:name w:val="No List23111"/>
    <w:next w:val="a3"/>
    <w:semiHidden/>
    <w:rsid w:val="00F67D2B"/>
  </w:style>
  <w:style w:type="numbering" w:customStyle="1" w:styleId="NoList33111">
    <w:name w:val="No List33111"/>
    <w:next w:val="a3"/>
    <w:uiPriority w:val="99"/>
    <w:semiHidden/>
    <w:rsid w:val="00F67D2B"/>
  </w:style>
  <w:style w:type="numbering" w:customStyle="1" w:styleId="NoList11411">
    <w:name w:val="No List11411"/>
    <w:next w:val="a3"/>
    <w:uiPriority w:val="99"/>
    <w:semiHidden/>
    <w:unhideWhenUsed/>
    <w:rsid w:val="00F67D2B"/>
  </w:style>
  <w:style w:type="numbering" w:customStyle="1" w:styleId="14111">
    <w:name w:val="無清單14111"/>
    <w:next w:val="a3"/>
    <w:uiPriority w:val="99"/>
    <w:semiHidden/>
    <w:unhideWhenUsed/>
    <w:rsid w:val="00F67D2B"/>
  </w:style>
  <w:style w:type="numbering" w:customStyle="1" w:styleId="1131110">
    <w:name w:val="無清單113111"/>
    <w:next w:val="a3"/>
    <w:uiPriority w:val="99"/>
    <w:semiHidden/>
    <w:unhideWhenUsed/>
    <w:rsid w:val="00F67D2B"/>
  </w:style>
  <w:style w:type="numbering" w:customStyle="1" w:styleId="NoList4211">
    <w:name w:val="No List4211"/>
    <w:next w:val="a3"/>
    <w:uiPriority w:val="99"/>
    <w:semiHidden/>
    <w:unhideWhenUsed/>
    <w:rsid w:val="00F67D2B"/>
  </w:style>
  <w:style w:type="numbering" w:customStyle="1" w:styleId="NoList123111">
    <w:name w:val="No List123111"/>
    <w:next w:val="a3"/>
    <w:uiPriority w:val="99"/>
    <w:semiHidden/>
    <w:unhideWhenUsed/>
    <w:rsid w:val="00F67D2B"/>
  </w:style>
  <w:style w:type="numbering" w:customStyle="1" w:styleId="1131111">
    <w:name w:val="リストなし113111"/>
    <w:next w:val="a3"/>
    <w:uiPriority w:val="99"/>
    <w:semiHidden/>
    <w:unhideWhenUsed/>
    <w:rsid w:val="00F67D2B"/>
  </w:style>
  <w:style w:type="numbering" w:customStyle="1" w:styleId="1131112">
    <w:name w:val="无列表113111"/>
    <w:next w:val="a3"/>
    <w:semiHidden/>
    <w:rsid w:val="00F67D2B"/>
  </w:style>
  <w:style w:type="numbering" w:customStyle="1" w:styleId="NoList213111">
    <w:name w:val="No List213111"/>
    <w:next w:val="a3"/>
    <w:semiHidden/>
    <w:rsid w:val="00F67D2B"/>
  </w:style>
  <w:style w:type="numbering" w:customStyle="1" w:styleId="NoList313111">
    <w:name w:val="No List313111"/>
    <w:next w:val="a3"/>
    <w:uiPriority w:val="99"/>
    <w:semiHidden/>
    <w:rsid w:val="00F67D2B"/>
  </w:style>
  <w:style w:type="numbering" w:customStyle="1" w:styleId="NoList1113111">
    <w:name w:val="No List1113111"/>
    <w:next w:val="a3"/>
    <w:uiPriority w:val="99"/>
    <w:semiHidden/>
    <w:unhideWhenUsed/>
    <w:rsid w:val="00F67D2B"/>
  </w:style>
  <w:style w:type="numbering" w:customStyle="1" w:styleId="123111">
    <w:name w:val="無清單123111"/>
    <w:next w:val="a3"/>
    <w:uiPriority w:val="99"/>
    <w:semiHidden/>
    <w:unhideWhenUsed/>
    <w:rsid w:val="00F67D2B"/>
  </w:style>
  <w:style w:type="numbering" w:customStyle="1" w:styleId="1113111">
    <w:name w:val="無清單1113111"/>
    <w:next w:val="a3"/>
    <w:uiPriority w:val="99"/>
    <w:semiHidden/>
    <w:unhideWhenUsed/>
    <w:rsid w:val="00F67D2B"/>
  </w:style>
  <w:style w:type="numbering" w:customStyle="1" w:styleId="NoList121211">
    <w:name w:val="No List121211"/>
    <w:next w:val="a3"/>
    <w:uiPriority w:val="99"/>
    <w:semiHidden/>
    <w:unhideWhenUsed/>
    <w:rsid w:val="00F67D2B"/>
  </w:style>
  <w:style w:type="numbering" w:customStyle="1" w:styleId="1112110">
    <w:name w:val="リストなし111211"/>
    <w:next w:val="a3"/>
    <w:uiPriority w:val="99"/>
    <w:semiHidden/>
    <w:unhideWhenUsed/>
    <w:rsid w:val="00F67D2B"/>
  </w:style>
  <w:style w:type="numbering" w:customStyle="1" w:styleId="1112115">
    <w:name w:val="无列表111211"/>
    <w:next w:val="a3"/>
    <w:semiHidden/>
    <w:rsid w:val="00F67D2B"/>
  </w:style>
  <w:style w:type="numbering" w:customStyle="1" w:styleId="NoList211211">
    <w:name w:val="No List211211"/>
    <w:next w:val="a3"/>
    <w:semiHidden/>
    <w:rsid w:val="00F67D2B"/>
  </w:style>
  <w:style w:type="numbering" w:customStyle="1" w:styleId="NoList311211">
    <w:name w:val="No List311211"/>
    <w:next w:val="a3"/>
    <w:uiPriority w:val="99"/>
    <w:semiHidden/>
    <w:rsid w:val="00F67D2B"/>
  </w:style>
  <w:style w:type="numbering" w:customStyle="1" w:styleId="NoList1111211">
    <w:name w:val="No List1111211"/>
    <w:next w:val="a3"/>
    <w:uiPriority w:val="99"/>
    <w:semiHidden/>
    <w:unhideWhenUsed/>
    <w:rsid w:val="00F67D2B"/>
  </w:style>
  <w:style w:type="numbering" w:customStyle="1" w:styleId="1212110">
    <w:name w:val="無清單121211"/>
    <w:next w:val="a3"/>
    <w:uiPriority w:val="99"/>
    <w:semiHidden/>
    <w:unhideWhenUsed/>
    <w:rsid w:val="00F67D2B"/>
  </w:style>
  <w:style w:type="numbering" w:customStyle="1" w:styleId="11112110">
    <w:name w:val="無清單1111211"/>
    <w:next w:val="a3"/>
    <w:uiPriority w:val="99"/>
    <w:semiHidden/>
    <w:unhideWhenUsed/>
    <w:rsid w:val="00F67D2B"/>
  </w:style>
  <w:style w:type="numbering" w:customStyle="1" w:styleId="NoList5211">
    <w:name w:val="No List5211"/>
    <w:next w:val="a3"/>
    <w:uiPriority w:val="99"/>
    <w:semiHidden/>
    <w:unhideWhenUsed/>
    <w:rsid w:val="00F67D2B"/>
  </w:style>
  <w:style w:type="numbering" w:customStyle="1" w:styleId="NoList13211">
    <w:name w:val="No List13211"/>
    <w:next w:val="a3"/>
    <w:uiPriority w:val="99"/>
    <w:semiHidden/>
    <w:unhideWhenUsed/>
    <w:rsid w:val="00F67D2B"/>
  </w:style>
  <w:style w:type="numbering" w:customStyle="1" w:styleId="122115">
    <w:name w:val="リストなし12211"/>
    <w:next w:val="a3"/>
    <w:uiPriority w:val="99"/>
    <w:semiHidden/>
    <w:unhideWhenUsed/>
    <w:rsid w:val="00F67D2B"/>
  </w:style>
  <w:style w:type="numbering" w:customStyle="1" w:styleId="122123">
    <w:name w:val="无列表12212"/>
    <w:next w:val="a3"/>
    <w:semiHidden/>
    <w:rsid w:val="00F67D2B"/>
  </w:style>
  <w:style w:type="numbering" w:customStyle="1" w:styleId="NoList22211">
    <w:name w:val="No List22211"/>
    <w:next w:val="a3"/>
    <w:semiHidden/>
    <w:rsid w:val="00F67D2B"/>
  </w:style>
  <w:style w:type="numbering" w:customStyle="1" w:styleId="NoList32211">
    <w:name w:val="No List32211"/>
    <w:next w:val="a3"/>
    <w:uiPriority w:val="99"/>
    <w:semiHidden/>
    <w:rsid w:val="00F67D2B"/>
  </w:style>
  <w:style w:type="numbering" w:customStyle="1" w:styleId="NoList112211">
    <w:name w:val="No List112211"/>
    <w:next w:val="a3"/>
    <w:uiPriority w:val="99"/>
    <w:semiHidden/>
    <w:unhideWhenUsed/>
    <w:rsid w:val="00F67D2B"/>
  </w:style>
  <w:style w:type="numbering" w:customStyle="1" w:styleId="132110">
    <w:name w:val="無清單13211"/>
    <w:next w:val="a3"/>
    <w:uiPriority w:val="99"/>
    <w:semiHidden/>
    <w:unhideWhenUsed/>
    <w:rsid w:val="00F67D2B"/>
  </w:style>
  <w:style w:type="numbering" w:customStyle="1" w:styleId="1122110">
    <w:name w:val="無清單112211"/>
    <w:next w:val="a3"/>
    <w:uiPriority w:val="99"/>
    <w:semiHidden/>
    <w:unhideWhenUsed/>
    <w:rsid w:val="00F67D2B"/>
  </w:style>
  <w:style w:type="numbering" w:customStyle="1" w:styleId="21211">
    <w:name w:val="无列表21211"/>
    <w:next w:val="a3"/>
    <w:uiPriority w:val="99"/>
    <w:semiHidden/>
    <w:unhideWhenUsed/>
    <w:rsid w:val="00F67D2B"/>
  </w:style>
  <w:style w:type="numbering" w:customStyle="1" w:styleId="NoList1112211">
    <w:name w:val="No List1112211"/>
    <w:next w:val="a3"/>
    <w:uiPriority w:val="99"/>
    <w:semiHidden/>
    <w:unhideWhenUsed/>
    <w:rsid w:val="00F67D2B"/>
  </w:style>
  <w:style w:type="numbering" w:customStyle="1" w:styleId="NoList711">
    <w:name w:val="No List711"/>
    <w:next w:val="a3"/>
    <w:uiPriority w:val="99"/>
    <w:semiHidden/>
    <w:unhideWhenUsed/>
    <w:rsid w:val="00F67D2B"/>
  </w:style>
  <w:style w:type="numbering" w:customStyle="1" w:styleId="NoList1511">
    <w:name w:val="No List1511"/>
    <w:next w:val="a3"/>
    <w:uiPriority w:val="99"/>
    <w:semiHidden/>
    <w:unhideWhenUsed/>
    <w:rsid w:val="00F67D2B"/>
  </w:style>
  <w:style w:type="numbering" w:customStyle="1" w:styleId="14112">
    <w:name w:val="リストなし1411"/>
    <w:next w:val="a3"/>
    <w:uiPriority w:val="99"/>
    <w:semiHidden/>
    <w:unhideWhenUsed/>
    <w:rsid w:val="00F67D2B"/>
  </w:style>
  <w:style w:type="numbering" w:customStyle="1" w:styleId="14113">
    <w:name w:val="无列表1411"/>
    <w:next w:val="a3"/>
    <w:semiHidden/>
    <w:rsid w:val="00F67D2B"/>
  </w:style>
  <w:style w:type="numbering" w:customStyle="1" w:styleId="NoList2411">
    <w:name w:val="No List2411"/>
    <w:next w:val="a3"/>
    <w:semiHidden/>
    <w:rsid w:val="00F67D2B"/>
  </w:style>
  <w:style w:type="numbering" w:customStyle="1" w:styleId="NoList3411">
    <w:name w:val="No List3411"/>
    <w:next w:val="a3"/>
    <w:uiPriority w:val="99"/>
    <w:semiHidden/>
    <w:rsid w:val="00F67D2B"/>
  </w:style>
  <w:style w:type="numbering" w:customStyle="1" w:styleId="NoList11511">
    <w:name w:val="No List11511"/>
    <w:next w:val="a3"/>
    <w:uiPriority w:val="99"/>
    <w:semiHidden/>
    <w:unhideWhenUsed/>
    <w:rsid w:val="00F67D2B"/>
  </w:style>
  <w:style w:type="numbering" w:customStyle="1" w:styleId="15110">
    <w:name w:val="無清單1511"/>
    <w:next w:val="a3"/>
    <w:uiPriority w:val="99"/>
    <w:semiHidden/>
    <w:unhideWhenUsed/>
    <w:rsid w:val="00F67D2B"/>
  </w:style>
  <w:style w:type="numbering" w:customStyle="1" w:styleId="114110">
    <w:name w:val="無清單11411"/>
    <w:next w:val="a3"/>
    <w:uiPriority w:val="99"/>
    <w:semiHidden/>
    <w:unhideWhenUsed/>
    <w:rsid w:val="00F67D2B"/>
  </w:style>
  <w:style w:type="numbering" w:customStyle="1" w:styleId="NoList4311">
    <w:name w:val="No List4311"/>
    <w:next w:val="a3"/>
    <w:uiPriority w:val="99"/>
    <w:semiHidden/>
    <w:unhideWhenUsed/>
    <w:rsid w:val="00F67D2B"/>
  </w:style>
  <w:style w:type="numbering" w:customStyle="1" w:styleId="NoList12411">
    <w:name w:val="No List12411"/>
    <w:next w:val="a3"/>
    <w:uiPriority w:val="99"/>
    <w:semiHidden/>
    <w:unhideWhenUsed/>
    <w:rsid w:val="00F67D2B"/>
  </w:style>
  <w:style w:type="numbering" w:customStyle="1" w:styleId="114111">
    <w:name w:val="リストなし11411"/>
    <w:next w:val="a3"/>
    <w:uiPriority w:val="99"/>
    <w:semiHidden/>
    <w:unhideWhenUsed/>
    <w:rsid w:val="00F67D2B"/>
  </w:style>
  <w:style w:type="numbering" w:customStyle="1" w:styleId="114112">
    <w:name w:val="无列表11411"/>
    <w:next w:val="a3"/>
    <w:semiHidden/>
    <w:rsid w:val="00F67D2B"/>
  </w:style>
  <w:style w:type="numbering" w:customStyle="1" w:styleId="NoList21411">
    <w:name w:val="No List21411"/>
    <w:next w:val="a3"/>
    <w:semiHidden/>
    <w:rsid w:val="00F67D2B"/>
  </w:style>
  <w:style w:type="numbering" w:customStyle="1" w:styleId="NoList31411">
    <w:name w:val="No List31411"/>
    <w:next w:val="a3"/>
    <w:uiPriority w:val="99"/>
    <w:semiHidden/>
    <w:rsid w:val="00F67D2B"/>
  </w:style>
  <w:style w:type="numbering" w:customStyle="1" w:styleId="NoList111411">
    <w:name w:val="No List111411"/>
    <w:next w:val="a3"/>
    <w:uiPriority w:val="99"/>
    <w:semiHidden/>
    <w:unhideWhenUsed/>
    <w:rsid w:val="00F67D2B"/>
  </w:style>
  <w:style w:type="numbering" w:customStyle="1" w:styleId="124110">
    <w:name w:val="無清單12411"/>
    <w:next w:val="a3"/>
    <w:uiPriority w:val="99"/>
    <w:semiHidden/>
    <w:unhideWhenUsed/>
    <w:rsid w:val="00F67D2B"/>
  </w:style>
  <w:style w:type="numbering" w:customStyle="1" w:styleId="1114110">
    <w:name w:val="無清單111411"/>
    <w:next w:val="a3"/>
    <w:uiPriority w:val="99"/>
    <w:semiHidden/>
    <w:unhideWhenUsed/>
    <w:rsid w:val="00F67D2B"/>
  </w:style>
  <w:style w:type="numbering" w:customStyle="1" w:styleId="2311">
    <w:name w:val="无列表2311"/>
    <w:next w:val="a3"/>
    <w:uiPriority w:val="99"/>
    <w:semiHidden/>
    <w:unhideWhenUsed/>
    <w:rsid w:val="00F67D2B"/>
  </w:style>
  <w:style w:type="numbering" w:customStyle="1" w:styleId="NoList121311">
    <w:name w:val="No List121311"/>
    <w:next w:val="a3"/>
    <w:uiPriority w:val="99"/>
    <w:semiHidden/>
    <w:unhideWhenUsed/>
    <w:rsid w:val="00F67D2B"/>
  </w:style>
  <w:style w:type="numbering" w:customStyle="1" w:styleId="1113110">
    <w:name w:val="リストなし111311"/>
    <w:next w:val="a3"/>
    <w:uiPriority w:val="99"/>
    <w:semiHidden/>
    <w:unhideWhenUsed/>
    <w:rsid w:val="00F67D2B"/>
  </w:style>
  <w:style w:type="numbering" w:customStyle="1" w:styleId="1113112">
    <w:name w:val="无列表111311"/>
    <w:next w:val="a3"/>
    <w:semiHidden/>
    <w:rsid w:val="00F67D2B"/>
  </w:style>
  <w:style w:type="numbering" w:customStyle="1" w:styleId="NoList211311">
    <w:name w:val="No List211311"/>
    <w:next w:val="a3"/>
    <w:semiHidden/>
    <w:rsid w:val="00F67D2B"/>
  </w:style>
  <w:style w:type="numbering" w:customStyle="1" w:styleId="NoList311311">
    <w:name w:val="No List311311"/>
    <w:next w:val="a3"/>
    <w:uiPriority w:val="99"/>
    <w:semiHidden/>
    <w:rsid w:val="00F67D2B"/>
  </w:style>
  <w:style w:type="numbering" w:customStyle="1" w:styleId="NoList1111311">
    <w:name w:val="No List1111311"/>
    <w:next w:val="a3"/>
    <w:uiPriority w:val="99"/>
    <w:semiHidden/>
    <w:unhideWhenUsed/>
    <w:rsid w:val="00F67D2B"/>
  </w:style>
  <w:style w:type="numbering" w:customStyle="1" w:styleId="121311">
    <w:name w:val="無清單121311"/>
    <w:next w:val="a3"/>
    <w:uiPriority w:val="99"/>
    <w:semiHidden/>
    <w:unhideWhenUsed/>
    <w:rsid w:val="00F67D2B"/>
  </w:style>
  <w:style w:type="numbering" w:customStyle="1" w:styleId="1111311">
    <w:name w:val="無清單1111311"/>
    <w:next w:val="a3"/>
    <w:uiPriority w:val="99"/>
    <w:semiHidden/>
    <w:unhideWhenUsed/>
    <w:rsid w:val="00F67D2B"/>
  </w:style>
  <w:style w:type="numbering" w:customStyle="1" w:styleId="NoList5311">
    <w:name w:val="No List5311"/>
    <w:next w:val="a3"/>
    <w:uiPriority w:val="99"/>
    <w:semiHidden/>
    <w:unhideWhenUsed/>
    <w:rsid w:val="00F67D2B"/>
  </w:style>
  <w:style w:type="numbering" w:customStyle="1" w:styleId="NoList13311">
    <w:name w:val="No List13311"/>
    <w:next w:val="a3"/>
    <w:uiPriority w:val="99"/>
    <w:semiHidden/>
    <w:unhideWhenUsed/>
    <w:rsid w:val="00F67D2B"/>
  </w:style>
  <w:style w:type="numbering" w:customStyle="1" w:styleId="123110">
    <w:name w:val="リストなし12311"/>
    <w:next w:val="a3"/>
    <w:uiPriority w:val="99"/>
    <w:semiHidden/>
    <w:unhideWhenUsed/>
    <w:rsid w:val="00F67D2B"/>
  </w:style>
  <w:style w:type="numbering" w:customStyle="1" w:styleId="123112">
    <w:name w:val="无列表12311"/>
    <w:next w:val="a3"/>
    <w:semiHidden/>
    <w:rsid w:val="00F67D2B"/>
  </w:style>
  <w:style w:type="numbering" w:customStyle="1" w:styleId="NoList22311">
    <w:name w:val="No List22311"/>
    <w:next w:val="a3"/>
    <w:semiHidden/>
    <w:rsid w:val="00F67D2B"/>
  </w:style>
  <w:style w:type="numbering" w:customStyle="1" w:styleId="NoList32311">
    <w:name w:val="No List32311"/>
    <w:next w:val="a3"/>
    <w:uiPriority w:val="99"/>
    <w:semiHidden/>
    <w:rsid w:val="00F67D2B"/>
  </w:style>
  <w:style w:type="numbering" w:customStyle="1" w:styleId="NoList112311">
    <w:name w:val="No List112311"/>
    <w:next w:val="a3"/>
    <w:uiPriority w:val="99"/>
    <w:semiHidden/>
    <w:unhideWhenUsed/>
    <w:rsid w:val="00F67D2B"/>
  </w:style>
  <w:style w:type="numbering" w:customStyle="1" w:styleId="13311">
    <w:name w:val="無清單13311"/>
    <w:next w:val="a3"/>
    <w:uiPriority w:val="99"/>
    <w:semiHidden/>
    <w:unhideWhenUsed/>
    <w:rsid w:val="00F67D2B"/>
  </w:style>
  <w:style w:type="numbering" w:customStyle="1" w:styleId="1123110">
    <w:name w:val="無清單112311"/>
    <w:next w:val="a3"/>
    <w:uiPriority w:val="99"/>
    <w:semiHidden/>
    <w:unhideWhenUsed/>
    <w:rsid w:val="00F67D2B"/>
  </w:style>
  <w:style w:type="numbering" w:customStyle="1" w:styleId="21311">
    <w:name w:val="无列表21311"/>
    <w:next w:val="a3"/>
    <w:uiPriority w:val="99"/>
    <w:semiHidden/>
    <w:unhideWhenUsed/>
    <w:rsid w:val="00F67D2B"/>
  </w:style>
  <w:style w:type="numbering" w:customStyle="1" w:styleId="NoList122211">
    <w:name w:val="No List122211"/>
    <w:next w:val="a3"/>
    <w:uiPriority w:val="99"/>
    <w:semiHidden/>
    <w:unhideWhenUsed/>
    <w:rsid w:val="00F67D2B"/>
  </w:style>
  <w:style w:type="numbering" w:customStyle="1" w:styleId="1122111">
    <w:name w:val="リストなし112211"/>
    <w:next w:val="a3"/>
    <w:uiPriority w:val="99"/>
    <w:semiHidden/>
    <w:unhideWhenUsed/>
    <w:rsid w:val="00F67D2B"/>
  </w:style>
  <w:style w:type="numbering" w:customStyle="1" w:styleId="1122112">
    <w:name w:val="无列表112211"/>
    <w:next w:val="a3"/>
    <w:semiHidden/>
    <w:rsid w:val="00F67D2B"/>
  </w:style>
  <w:style w:type="numbering" w:customStyle="1" w:styleId="NoList212211">
    <w:name w:val="No List212211"/>
    <w:next w:val="a3"/>
    <w:semiHidden/>
    <w:rsid w:val="00F67D2B"/>
  </w:style>
  <w:style w:type="numbering" w:customStyle="1" w:styleId="NoList312211">
    <w:name w:val="No List312211"/>
    <w:next w:val="a3"/>
    <w:uiPriority w:val="99"/>
    <w:semiHidden/>
    <w:rsid w:val="00F67D2B"/>
  </w:style>
  <w:style w:type="numbering" w:customStyle="1" w:styleId="NoList1112311">
    <w:name w:val="No List1112311"/>
    <w:next w:val="a3"/>
    <w:uiPriority w:val="99"/>
    <w:semiHidden/>
    <w:unhideWhenUsed/>
    <w:rsid w:val="00F67D2B"/>
  </w:style>
  <w:style w:type="numbering" w:customStyle="1" w:styleId="122211">
    <w:name w:val="無清單122211"/>
    <w:next w:val="a3"/>
    <w:uiPriority w:val="99"/>
    <w:semiHidden/>
    <w:unhideWhenUsed/>
    <w:rsid w:val="00F67D2B"/>
  </w:style>
  <w:style w:type="numbering" w:customStyle="1" w:styleId="1112211">
    <w:name w:val="無清單1112211"/>
    <w:next w:val="a3"/>
    <w:uiPriority w:val="99"/>
    <w:semiHidden/>
    <w:unhideWhenUsed/>
    <w:rsid w:val="00F67D2B"/>
  </w:style>
  <w:style w:type="numbering" w:customStyle="1" w:styleId="41a">
    <w:name w:val="无列表41"/>
    <w:next w:val="a3"/>
    <w:uiPriority w:val="99"/>
    <w:semiHidden/>
    <w:unhideWhenUsed/>
    <w:rsid w:val="00F67D2B"/>
  </w:style>
  <w:style w:type="numbering" w:customStyle="1" w:styleId="3210">
    <w:name w:val="无列表321"/>
    <w:next w:val="a3"/>
    <w:uiPriority w:val="99"/>
    <w:semiHidden/>
    <w:unhideWhenUsed/>
    <w:rsid w:val="00F67D2B"/>
  </w:style>
  <w:style w:type="numbering" w:customStyle="1" w:styleId="131211">
    <w:name w:val="无列表13121"/>
    <w:next w:val="a3"/>
    <w:semiHidden/>
    <w:rsid w:val="00F67D2B"/>
  </w:style>
  <w:style w:type="numbering" w:customStyle="1" w:styleId="NoList41121">
    <w:name w:val="No List41121"/>
    <w:next w:val="a3"/>
    <w:uiPriority w:val="99"/>
    <w:semiHidden/>
    <w:unhideWhenUsed/>
    <w:rsid w:val="00F67D2B"/>
  </w:style>
  <w:style w:type="numbering" w:customStyle="1" w:styleId="22121">
    <w:name w:val="无列表22121"/>
    <w:next w:val="a3"/>
    <w:uiPriority w:val="99"/>
    <w:semiHidden/>
    <w:unhideWhenUsed/>
    <w:rsid w:val="00F67D2B"/>
  </w:style>
  <w:style w:type="numbering" w:customStyle="1" w:styleId="NoList1211121">
    <w:name w:val="No List1211121"/>
    <w:next w:val="a3"/>
    <w:uiPriority w:val="99"/>
    <w:semiHidden/>
    <w:unhideWhenUsed/>
    <w:rsid w:val="00F67D2B"/>
  </w:style>
  <w:style w:type="numbering" w:customStyle="1" w:styleId="11111211">
    <w:name w:val="リストなし1111121"/>
    <w:next w:val="a3"/>
    <w:uiPriority w:val="99"/>
    <w:semiHidden/>
    <w:unhideWhenUsed/>
    <w:rsid w:val="00F67D2B"/>
  </w:style>
  <w:style w:type="numbering" w:customStyle="1" w:styleId="11111212">
    <w:name w:val="无列表1111121"/>
    <w:next w:val="a3"/>
    <w:semiHidden/>
    <w:rsid w:val="00F67D2B"/>
  </w:style>
  <w:style w:type="numbering" w:customStyle="1" w:styleId="NoList2111121">
    <w:name w:val="No List2111121"/>
    <w:next w:val="a3"/>
    <w:semiHidden/>
    <w:rsid w:val="00F67D2B"/>
  </w:style>
  <w:style w:type="numbering" w:customStyle="1" w:styleId="NoList3111121">
    <w:name w:val="No List3111121"/>
    <w:next w:val="a3"/>
    <w:uiPriority w:val="99"/>
    <w:semiHidden/>
    <w:rsid w:val="00F67D2B"/>
  </w:style>
  <w:style w:type="numbering" w:customStyle="1" w:styleId="NoList11111121">
    <w:name w:val="No List11111121"/>
    <w:next w:val="a3"/>
    <w:uiPriority w:val="99"/>
    <w:semiHidden/>
    <w:unhideWhenUsed/>
    <w:rsid w:val="00F67D2B"/>
  </w:style>
  <w:style w:type="numbering" w:customStyle="1" w:styleId="12111210">
    <w:name w:val="無清單1211121"/>
    <w:next w:val="a3"/>
    <w:uiPriority w:val="99"/>
    <w:semiHidden/>
    <w:unhideWhenUsed/>
    <w:rsid w:val="00F67D2B"/>
  </w:style>
  <w:style w:type="numbering" w:customStyle="1" w:styleId="111111210">
    <w:name w:val="無清單11111121"/>
    <w:next w:val="a3"/>
    <w:uiPriority w:val="99"/>
    <w:semiHidden/>
    <w:unhideWhenUsed/>
    <w:rsid w:val="00F67D2B"/>
  </w:style>
  <w:style w:type="numbering" w:customStyle="1" w:styleId="NoList131121">
    <w:name w:val="No List131121"/>
    <w:next w:val="a3"/>
    <w:uiPriority w:val="99"/>
    <w:semiHidden/>
    <w:unhideWhenUsed/>
    <w:rsid w:val="00F67D2B"/>
  </w:style>
  <w:style w:type="numbering" w:customStyle="1" w:styleId="1211211">
    <w:name w:val="リストなし121121"/>
    <w:next w:val="a3"/>
    <w:uiPriority w:val="99"/>
    <w:semiHidden/>
    <w:unhideWhenUsed/>
    <w:rsid w:val="00F67D2B"/>
  </w:style>
  <w:style w:type="numbering" w:customStyle="1" w:styleId="1211212">
    <w:name w:val="无列表121121"/>
    <w:next w:val="a3"/>
    <w:semiHidden/>
    <w:rsid w:val="00F67D2B"/>
  </w:style>
  <w:style w:type="numbering" w:customStyle="1" w:styleId="NoList221121">
    <w:name w:val="No List221121"/>
    <w:next w:val="a3"/>
    <w:semiHidden/>
    <w:rsid w:val="00F67D2B"/>
  </w:style>
  <w:style w:type="numbering" w:customStyle="1" w:styleId="NoList321121">
    <w:name w:val="No List321121"/>
    <w:next w:val="a3"/>
    <w:uiPriority w:val="99"/>
    <w:semiHidden/>
    <w:rsid w:val="00F67D2B"/>
  </w:style>
  <w:style w:type="numbering" w:customStyle="1" w:styleId="NoList1121121">
    <w:name w:val="No List1121121"/>
    <w:next w:val="a3"/>
    <w:uiPriority w:val="99"/>
    <w:semiHidden/>
    <w:unhideWhenUsed/>
    <w:rsid w:val="00F67D2B"/>
  </w:style>
  <w:style w:type="numbering" w:customStyle="1" w:styleId="1311210">
    <w:name w:val="無清單131121"/>
    <w:next w:val="a3"/>
    <w:uiPriority w:val="99"/>
    <w:semiHidden/>
    <w:unhideWhenUsed/>
    <w:rsid w:val="00F67D2B"/>
  </w:style>
  <w:style w:type="numbering" w:customStyle="1" w:styleId="11211210">
    <w:name w:val="無清單1121121"/>
    <w:next w:val="a3"/>
    <w:uiPriority w:val="99"/>
    <w:semiHidden/>
    <w:unhideWhenUsed/>
    <w:rsid w:val="00F67D2B"/>
  </w:style>
  <w:style w:type="numbering" w:customStyle="1" w:styleId="211121">
    <w:name w:val="无列表211121"/>
    <w:next w:val="a3"/>
    <w:uiPriority w:val="99"/>
    <w:semiHidden/>
    <w:unhideWhenUsed/>
    <w:rsid w:val="00F67D2B"/>
  </w:style>
  <w:style w:type="numbering" w:customStyle="1" w:styleId="NoList1221121">
    <w:name w:val="No List1221121"/>
    <w:next w:val="a3"/>
    <w:uiPriority w:val="99"/>
    <w:semiHidden/>
    <w:unhideWhenUsed/>
    <w:rsid w:val="00F67D2B"/>
  </w:style>
  <w:style w:type="numbering" w:customStyle="1" w:styleId="11211211">
    <w:name w:val="リストなし1121121"/>
    <w:next w:val="a3"/>
    <w:uiPriority w:val="99"/>
    <w:semiHidden/>
    <w:unhideWhenUsed/>
    <w:rsid w:val="00F67D2B"/>
  </w:style>
  <w:style w:type="numbering" w:customStyle="1" w:styleId="11211212">
    <w:name w:val="无列表1121121"/>
    <w:next w:val="a3"/>
    <w:semiHidden/>
    <w:rsid w:val="00F67D2B"/>
  </w:style>
  <w:style w:type="numbering" w:customStyle="1" w:styleId="NoList2121121">
    <w:name w:val="No List2121121"/>
    <w:next w:val="a3"/>
    <w:semiHidden/>
    <w:rsid w:val="00F67D2B"/>
  </w:style>
  <w:style w:type="numbering" w:customStyle="1" w:styleId="NoList3121121">
    <w:name w:val="No List3121121"/>
    <w:next w:val="a3"/>
    <w:uiPriority w:val="99"/>
    <w:semiHidden/>
    <w:rsid w:val="00F67D2B"/>
  </w:style>
  <w:style w:type="numbering" w:customStyle="1" w:styleId="NoList11121121">
    <w:name w:val="No List11121121"/>
    <w:next w:val="a3"/>
    <w:uiPriority w:val="99"/>
    <w:semiHidden/>
    <w:unhideWhenUsed/>
    <w:rsid w:val="00F67D2B"/>
  </w:style>
  <w:style w:type="numbering" w:customStyle="1" w:styleId="1221121">
    <w:name w:val="無清單1221121"/>
    <w:next w:val="a3"/>
    <w:uiPriority w:val="99"/>
    <w:semiHidden/>
    <w:unhideWhenUsed/>
    <w:rsid w:val="00F67D2B"/>
  </w:style>
  <w:style w:type="numbering" w:customStyle="1" w:styleId="11121121">
    <w:name w:val="無清單11121121"/>
    <w:next w:val="a3"/>
    <w:uiPriority w:val="99"/>
    <w:semiHidden/>
    <w:unhideWhenUsed/>
    <w:rsid w:val="00F67D2B"/>
  </w:style>
  <w:style w:type="numbering" w:customStyle="1" w:styleId="122210">
    <w:name w:val="无列表12221"/>
    <w:next w:val="a3"/>
    <w:semiHidden/>
    <w:rsid w:val="00F67D2B"/>
  </w:style>
  <w:style w:type="numbering" w:customStyle="1" w:styleId="55">
    <w:name w:val="无列表5"/>
    <w:next w:val="a3"/>
    <w:uiPriority w:val="99"/>
    <w:semiHidden/>
    <w:unhideWhenUsed/>
    <w:rsid w:val="00F67D2B"/>
  </w:style>
  <w:style w:type="numbering" w:customStyle="1" w:styleId="NoList1211113">
    <w:name w:val="No List1211113"/>
    <w:next w:val="a3"/>
    <w:uiPriority w:val="99"/>
    <w:semiHidden/>
    <w:unhideWhenUsed/>
    <w:rsid w:val="00F67D2B"/>
  </w:style>
  <w:style w:type="numbering" w:customStyle="1" w:styleId="11111130">
    <w:name w:val="リストなし1111113"/>
    <w:next w:val="a3"/>
    <w:uiPriority w:val="99"/>
    <w:semiHidden/>
    <w:unhideWhenUsed/>
    <w:rsid w:val="00F67D2B"/>
  </w:style>
  <w:style w:type="numbering" w:customStyle="1" w:styleId="11111131">
    <w:name w:val="无列表1111113"/>
    <w:next w:val="a3"/>
    <w:semiHidden/>
    <w:rsid w:val="00F67D2B"/>
  </w:style>
  <w:style w:type="numbering" w:customStyle="1" w:styleId="NoList2111113">
    <w:name w:val="No List2111113"/>
    <w:next w:val="a3"/>
    <w:semiHidden/>
    <w:rsid w:val="00F67D2B"/>
  </w:style>
  <w:style w:type="numbering" w:customStyle="1" w:styleId="NoList3111113">
    <w:name w:val="No List3111113"/>
    <w:next w:val="a3"/>
    <w:uiPriority w:val="99"/>
    <w:semiHidden/>
    <w:rsid w:val="00F67D2B"/>
  </w:style>
  <w:style w:type="numbering" w:customStyle="1" w:styleId="NoList11111113">
    <w:name w:val="No List11111113"/>
    <w:next w:val="a3"/>
    <w:uiPriority w:val="99"/>
    <w:semiHidden/>
    <w:unhideWhenUsed/>
    <w:rsid w:val="00F67D2B"/>
  </w:style>
  <w:style w:type="numbering" w:customStyle="1" w:styleId="1211113">
    <w:name w:val="無清單1211113"/>
    <w:next w:val="a3"/>
    <w:uiPriority w:val="99"/>
    <w:semiHidden/>
    <w:unhideWhenUsed/>
    <w:rsid w:val="00F67D2B"/>
  </w:style>
  <w:style w:type="numbering" w:customStyle="1" w:styleId="11111113">
    <w:name w:val="無清單11111113"/>
    <w:next w:val="a3"/>
    <w:uiPriority w:val="99"/>
    <w:semiHidden/>
    <w:unhideWhenUsed/>
    <w:rsid w:val="00F67D2B"/>
  </w:style>
  <w:style w:type="numbering" w:customStyle="1" w:styleId="1211131">
    <w:name w:val="无列表121113"/>
    <w:next w:val="a3"/>
    <w:semiHidden/>
    <w:rsid w:val="00F67D2B"/>
  </w:style>
  <w:style w:type="numbering" w:customStyle="1" w:styleId="211113">
    <w:name w:val="无列表211113"/>
    <w:next w:val="a3"/>
    <w:uiPriority w:val="99"/>
    <w:semiHidden/>
    <w:unhideWhenUsed/>
    <w:rsid w:val="00F67D2B"/>
  </w:style>
  <w:style w:type="numbering" w:customStyle="1" w:styleId="111111111">
    <w:name w:val="無清單111111111"/>
    <w:next w:val="a3"/>
    <w:uiPriority w:val="99"/>
    <w:semiHidden/>
    <w:unhideWhenUsed/>
    <w:rsid w:val="00F67D2B"/>
  </w:style>
  <w:style w:type="numbering" w:customStyle="1" w:styleId="31110">
    <w:name w:val="无列表3111"/>
    <w:next w:val="a3"/>
    <w:uiPriority w:val="99"/>
    <w:semiHidden/>
    <w:unhideWhenUsed/>
    <w:rsid w:val="00F67D2B"/>
  </w:style>
  <w:style w:type="numbering" w:customStyle="1" w:styleId="1212111">
    <w:name w:val="无列表121211"/>
    <w:next w:val="a3"/>
    <w:semiHidden/>
    <w:rsid w:val="00F67D2B"/>
  </w:style>
  <w:style w:type="numbering" w:customStyle="1" w:styleId="1311111">
    <w:name w:val="无列表131111"/>
    <w:next w:val="a3"/>
    <w:semiHidden/>
    <w:rsid w:val="00F67D2B"/>
  </w:style>
  <w:style w:type="numbering" w:customStyle="1" w:styleId="NoList411111">
    <w:name w:val="No List411111"/>
    <w:next w:val="a3"/>
    <w:uiPriority w:val="99"/>
    <w:semiHidden/>
    <w:unhideWhenUsed/>
    <w:rsid w:val="00F67D2B"/>
  </w:style>
  <w:style w:type="numbering" w:customStyle="1" w:styleId="221111">
    <w:name w:val="无列表221111"/>
    <w:next w:val="a3"/>
    <w:uiPriority w:val="99"/>
    <w:semiHidden/>
    <w:unhideWhenUsed/>
    <w:rsid w:val="00F67D2B"/>
  </w:style>
  <w:style w:type="numbering" w:customStyle="1" w:styleId="NoList12111111">
    <w:name w:val="No List12111111"/>
    <w:next w:val="a3"/>
    <w:uiPriority w:val="99"/>
    <w:semiHidden/>
    <w:unhideWhenUsed/>
    <w:rsid w:val="00F67D2B"/>
  </w:style>
  <w:style w:type="numbering" w:customStyle="1" w:styleId="111111112">
    <w:name w:val="リストなし11111111"/>
    <w:next w:val="a3"/>
    <w:uiPriority w:val="99"/>
    <w:semiHidden/>
    <w:unhideWhenUsed/>
    <w:rsid w:val="00F67D2B"/>
  </w:style>
  <w:style w:type="numbering" w:customStyle="1" w:styleId="111111113">
    <w:name w:val="无列表11111111"/>
    <w:next w:val="a3"/>
    <w:semiHidden/>
    <w:rsid w:val="00F67D2B"/>
  </w:style>
  <w:style w:type="numbering" w:customStyle="1" w:styleId="NoList21111111">
    <w:name w:val="No List21111111"/>
    <w:next w:val="a3"/>
    <w:semiHidden/>
    <w:rsid w:val="00F67D2B"/>
  </w:style>
  <w:style w:type="numbering" w:customStyle="1" w:styleId="NoList31111111">
    <w:name w:val="No List31111111"/>
    <w:next w:val="a3"/>
    <w:uiPriority w:val="99"/>
    <w:semiHidden/>
    <w:rsid w:val="00F67D2B"/>
  </w:style>
  <w:style w:type="numbering" w:customStyle="1" w:styleId="NoList111111111">
    <w:name w:val="No List111111111"/>
    <w:next w:val="a3"/>
    <w:uiPriority w:val="99"/>
    <w:semiHidden/>
    <w:unhideWhenUsed/>
    <w:rsid w:val="00F67D2B"/>
  </w:style>
  <w:style w:type="numbering" w:customStyle="1" w:styleId="12111111">
    <w:name w:val="無清單12111111"/>
    <w:next w:val="a3"/>
    <w:uiPriority w:val="99"/>
    <w:semiHidden/>
    <w:unhideWhenUsed/>
    <w:rsid w:val="00F67D2B"/>
  </w:style>
  <w:style w:type="numbering" w:customStyle="1" w:styleId="1111111111">
    <w:name w:val="無清單1111111111"/>
    <w:next w:val="a3"/>
    <w:uiPriority w:val="99"/>
    <w:semiHidden/>
    <w:unhideWhenUsed/>
    <w:rsid w:val="00F67D2B"/>
  </w:style>
  <w:style w:type="numbering" w:customStyle="1" w:styleId="NoList1311111">
    <w:name w:val="No List1311111"/>
    <w:next w:val="a3"/>
    <w:uiPriority w:val="99"/>
    <w:semiHidden/>
    <w:unhideWhenUsed/>
    <w:rsid w:val="00F67D2B"/>
  </w:style>
  <w:style w:type="numbering" w:customStyle="1" w:styleId="12111110">
    <w:name w:val="リストなし1211111"/>
    <w:next w:val="a3"/>
    <w:uiPriority w:val="99"/>
    <w:semiHidden/>
    <w:unhideWhenUsed/>
    <w:rsid w:val="00F67D2B"/>
  </w:style>
  <w:style w:type="numbering" w:customStyle="1" w:styleId="12111112">
    <w:name w:val="无列表1211111"/>
    <w:next w:val="a3"/>
    <w:semiHidden/>
    <w:rsid w:val="00F67D2B"/>
  </w:style>
  <w:style w:type="numbering" w:customStyle="1" w:styleId="NoList2211111">
    <w:name w:val="No List2211111"/>
    <w:next w:val="a3"/>
    <w:semiHidden/>
    <w:rsid w:val="00F67D2B"/>
  </w:style>
  <w:style w:type="numbering" w:customStyle="1" w:styleId="NoList3211111">
    <w:name w:val="No List3211111"/>
    <w:next w:val="a3"/>
    <w:uiPriority w:val="99"/>
    <w:semiHidden/>
    <w:rsid w:val="00F67D2B"/>
  </w:style>
  <w:style w:type="numbering" w:customStyle="1" w:styleId="NoList11211111">
    <w:name w:val="No List11211111"/>
    <w:next w:val="a3"/>
    <w:uiPriority w:val="99"/>
    <w:semiHidden/>
    <w:unhideWhenUsed/>
    <w:rsid w:val="00F67D2B"/>
  </w:style>
  <w:style w:type="numbering" w:customStyle="1" w:styleId="13111110">
    <w:name w:val="無清單1311111"/>
    <w:next w:val="a3"/>
    <w:uiPriority w:val="99"/>
    <w:semiHidden/>
    <w:unhideWhenUsed/>
    <w:rsid w:val="00F67D2B"/>
  </w:style>
  <w:style w:type="numbering" w:customStyle="1" w:styleId="112111110">
    <w:name w:val="無清單11211111"/>
    <w:next w:val="a3"/>
    <w:uiPriority w:val="99"/>
    <w:semiHidden/>
    <w:unhideWhenUsed/>
    <w:rsid w:val="00F67D2B"/>
  </w:style>
  <w:style w:type="numbering" w:customStyle="1" w:styleId="2111111">
    <w:name w:val="无列表2111111"/>
    <w:next w:val="a3"/>
    <w:uiPriority w:val="99"/>
    <w:semiHidden/>
    <w:unhideWhenUsed/>
    <w:rsid w:val="00F67D2B"/>
  </w:style>
  <w:style w:type="numbering" w:customStyle="1" w:styleId="NoList12211111">
    <w:name w:val="No List12211111"/>
    <w:next w:val="a3"/>
    <w:uiPriority w:val="99"/>
    <w:semiHidden/>
    <w:unhideWhenUsed/>
    <w:rsid w:val="00F67D2B"/>
  </w:style>
  <w:style w:type="numbering" w:customStyle="1" w:styleId="112111111">
    <w:name w:val="リストなし11211111"/>
    <w:next w:val="a3"/>
    <w:uiPriority w:val="99"/>
    <w:semiHidden/>
    <w:unhideWhenUsed/>
    <w:rsid w:val="00F67D2B"/>
  </w:style>
  <w:style w:type="numbering" w:customStyle="1" w:styleId="112111112">
    <w:name w:val="无列表11211111"/>
    <w:next w:val="a3"/>
    <w:semiHidden/>
    <w:rsid w:val="00F67D2B"/>
  </w:style>
  <w:style w:type="numbering" w:customStyle="1" w:styleId="NoList21211111">
    <w:name w:val="No List21211111"/>
    <w:next w:val="a3"/>
    <w:semiHidden/>
    <w:rsid w:val="00F67D2B"/>
  </w:style>
  <w:style w:type="numbering" w:customStyle="1" w:styleId="NoList31211111">
    <w:name w:val="No List31211111"/>
    <w:next w:val="a3"/>
    <w:uiPriority w:val="99"/>
    <w:semiHidden/>
    <w:rsid w:val="00F67D2B"/>
  </w:style>
  <w:style w:type="numbering" w:customStyle="1" w:styleId="NoList111211111">
    <w:name w:val="No List111211111"/>
    <w:next w:val="a3"/>
    <w:uiPriority w:val="99"/>
    <w:semiHidden/>
    <w:unhideWhenUsed/>
    <w:rsid w:val="00F67D2B"/>
  </w:style>
  <w:style w:type="numbering" w:customStyle="1" w:styleId="12211111">
    <w:name w:val="無清單12211111"/>
    <w:next w:val="a3"/>
    <w:uiPriority w:val="99"/>
    <w:semiHidden/>
    <w:unhideWhenUsed/>
    <w:rsid w:val="00F67D2B"/>
  </w:style>
  <w:style w:type="numbering" w:customStyle="1" w:styleId="111211111">
    <w:name w:val="無清單111211111"/>
    <w:next w:val="a3"/>
    <w:uiPriority w:val="99"/>
    <w:semiHidden/>
    <w:unhideWhenUsed/>
    <w:rsid w:val="00F67D2B"/>
  </w:style>
  <w:style w:type="numbering" w:customStyle="1" w:styleId="1221110">
    <w:name w:val="无列表122111"/>
    <w:next w:val="a3"/>
    <w:semiHidden/>
    <w:rsid w:val="00F67D2B"/>
  </w:style>
  <w:style w:type="numbering" w:customStyle="1" w:styleId="NoList1212111">
    <w:name w:val="No List1212111"/>
    <w:next w:val="a3"/>
    <w:uiPriority w:val="99"/>
    <w:semiHidden/>
    <w:unhideWhenUsed/>
    <w:rsid w:val="00F67D2B"/>
  </w:style>
  <w:style w:type="numbering" w:customStyle="1" w:styleId="11121110">
    <w:name w:val="リストなし1112111"/>
    <w:next w:val="a3"/>
    <w:uiPriority w:val="99"/>
    <w:semiHidden/>
    <w:unhideWhenUsed/>
    <w:rsid w:val="00F67D2B"/>
  </w:style>
  <w:style w:type="numbering" w:customStyle="1" w:styleId="11121113">
    <w:name w:val="无列表1112111"/>
    <w:next w:val="a3"/>
    <w:semiHidden/>
    <w:rsid w:val="00F67D2B"/>
  </w:style>
  <w:style w:type="numbering" w:customStyle="1" w:styleId="NoList2112111">
    <w:name w:val="No List2112111"/>
    <w:next w:val="a3"/>
    <w:semiHidden/>
    <w:rsid w:val="00F67D2B"/>
  </w:style>
  <w:style w:type="numbering" w:customStyle="1" w:styleId="NoList3112111">
    <w:name w:val="No List3112111"/>
    <w:next w:val="a3"/>
    <w:uiPriority w:val="99"/>
    <w:semiHidden/>
    <w:rsid w:val="00F67D2B"/>
  </w:style>
  <w:style w:type="numbering" w:customStyle="1" w:styleId="NoList11112111">
    <w:name w:val="No List11112111"/>
    <w:next w:val="a3"/>
    <w:uiPriority w:val="99"/>
    <w:semiHidden/>
    <w:unhideWhenUsed/>
    <w:rsid w:val="00F67D2B"/>
  </w:style>
  <w:style w:type="numbering" w:customStyle="1" w:styleId="12121110">
    <w:name w:val="無清單1212111"/>
    <w:next w:val="a3"/>
    <w:uiPriority w:val="99"/>
    <w:semiHidden/>
    <w:unhideWhenUsed/>
    <w:rsid w:val="00F67D2B"/>
  </w:style>
  <w:style w:type="numbering" w:customStyle="1" w:styleId="11112111">
    <w:name w:val="無清單11112111"/>
    <w:next w:val="a3"/>
    <w:uiPriority w:val="99"/>
    <w:semiHidden/>
    <w:unhideWhenUsed/>
    <w:rsid w:val="00F67D2B"/>
  </w:style>
  <w:style w:type="numbering" w:customStyle="1" w:styleId="212111">
    <w:name w:val="无列表212111"/>
    <w:next w:val="a3"/>
    <w:uiPriority w:val="99"/>
    <w:semiHidden/>
    <w:unhideWhenUsed/>
    <w:rsid w:val="00F67D2B"/>
  </w:style>
  <w:style w:type="numbering" w:customStyle="1" w:styleId="NoList19">
    <w:name w:val="No List19"/>
    <w:next w:val="a3"/>
    <w:uiPriority w:val="99"/>
    <w:semiHidden/>
    <w:unhideWhenUsed/>
    <w:rsid w:val="00F67D2B"/>
  </w:style>
  <w:style w:type="numbering" w:customStyle="1" w:styleId="NoList110">
    <w:name w:val="No List110"/>
    <w:next w:val="a3"/>
    <w:uiPriority w:val="99"/>
    <w:semiHidden/>
    <w:unhideWhenUsed/>
    <w:rsid w:val="00F67D2B"/>
  </w:style>
  <w:style w:type="numbering" w:customStyle="1" w:styleId="183">
    <w:name w:val="リストなし18"/>
    <w:next w:val="a3"/>
    <w:uiPriority w:val="99"/>
    <w:semiHidden/>
    <w:unhideWhenUsed/>
    <w:rsid w:val="00F67D2B"/>
  </w:style>
  <w:style w:type="numbering" w:customStyle="1" w:styleId="184">
    <w:name w:val="无列表18"/>
    <w:next w:val="a3"/>
    <w:semiHidden/>
    <w:rsid w:val="00F67D2B"/>
  </w:style>
  <w:style w:type="numbering" w:customStyle="1" w:styleId="NoList28">
    <w:name w:val="No List28"/>
    <w:next w:val="a3"/>
    <w:semiHidden/>
    <w:rsid w:val="00F67D2B"/>
  </w:style>
  <w:style w:type="numbering" w:customStyle="1" w:styleId="NoList38">
    <w:name w:val="No List38"/>
    <w:next w:val="a3"/>
    <w:uiPriority w:val="99"/>
    <w:semiHidden/>
    <w:rsid w:val="00F67D2B"/>
  </w:style>
  <w:style w:type="numbering" w:customStyle="1" w:styleId="NoList119">
    <w:name w:val="No List119"/>
    <w:next w:val="a3"/>
    <w:uiPriority w:val="99"/>
    <w:semiHidden/>
    <w:unhideWhenUsed/>
    <w:rsid w:val="00F67D2B"/>
  </w:style>
  <w:style w:type="numbering" w:customStyle="1" w:styleId="191">
    <w:name w:val="無清單19"/>
    <w:next w:val="a3"/>
    <w:uiPriority w:val="99"/>
    <w:semiHidden/>
    <w:unhideWhenUsed/>
    <w:rsid w:val="00F67D2B"/>
  </w:style>
  <w:style w:type="numbering" w:customStyle="1" w:styleId="1181">
    <w:name w:val="無清單118"/>
    <w:next w:val="a3"/>
    <w:uiPriority w:val="99"/>
    <w:semiHidden/>
    <w:unhideWhenUsed/>
    <w:rsid w:val="00F67D2B"/>
  </w:style>
  <w:style w:type="numbering" w:customStyle="1" w:styleId="NoList1118">
    <w:name w:val="No List1118"/>
    <w:next w:val="a3"/>
    <w:uiPriority w:val="99"/>
    <w:semiHidden/>
    <w:unhideWhenUsed/>
    <w:rsid w:val="00F67D2B"/>
  </w:style>
  <w:style w:type="numbering" w:customStyle="1" w:styleId="271">
    <w:name w:val="无列表27"/>
    <w:next w:val="a3"/>
    <w:uiPriority w:val="99"/>
    <w:semiHidden/>
    <w:unhideWhenUsed/>
    <w:rsid w:val="00F67D2B"/>
  </w:style>
  <w:style w:type="numbering" w:customStyle="1" w:styleId="NoList128">
    <w:name w:val="No List128"/>
    <w:next w:val="a3"/>
    <w:uiPriority w:val="99"/>
    <w:semiHidden/>
    <w:unhideWhenUsed/>
    <w:rsid w:val="00F67D2B"/>
  </w:style>
  <w:style w:type="numbering" w:customStyle="1" w:styleId="1182">
    <w:name w:val="リストなし118"/>
    <w:next w:val="a3"/>
    <w:uiPriority w:val="99"/>
    <w:semiHidden/>
    <w:unhideWhenUsed/>
    <w:rsid w:val="00F67D2B"/>
  </w:style>
  <w:style w:type="numbering" w:customStyle="1" w:styleId="1183">
    <w:name w:val="无列表118"/>
    <w:next w:val="a3"/>
    <w:semiHidden/>
    <w:rsid w:val="00F67D2B"/>
  </w:style>
  <w:style w:type="numbering" w:customStyle="1" w:styleId="NoList218">
    <w:name w:val="No List218"/>
    <w:next w:val="a3"/>
    <w:semiHidden/>
    <w:rsid w:val="00F67D2B"/>
  </w:style>
  <w:style w:type="numbering" w:customStyle="1" w:styleId="NoList318">
    <w:name w:val="No List318"/>
    <w:next w:val="a3"/>
    <w:uiPriority w:val="99"/>
    <w:semiHidden/>
    <w:rsid w:val="00F67D2B"/>
  </w:style>
  <w:style w:type="numbering" w:customStyle="1" w:styleId="1280">
    <w:name w:val="無清單128"/>
    <w:next w:val="a3"/>
    <w:uiPriority w:val="99"/>
    <w:semiHidden/>
    <w:unhideWhenUsed/>
    <w:rsid w:val="00F67D2B"/>
  </w:style>
  <w:style w:type="numbering" w:customStyle="1" w:styleId="11180">
    <w:name w:val="無清單1118"/>
    <w:next w:val="a3"/>
    <w:uiPriority w:val="99"/>
    <w:semiHidden/>
    <w:unhideWhenUsed/>
    <w:rsid w:val="00F67D2B"/>
  </w:style>
  <w:style w:type="numbering" w:customStyle="1" w:styleId="NoList47">
    <w:name w:val="No List47"/>
    <w:next w:val="a3"/>
    <w:uiPriority w:val="99"/>
    <w:semiHidden/>
    <w:unhideWhenUsed/>
    <w:rsid w:val="00F67D2B"/>
  </w:style>
  <w:style w:type="numbering" w:customStyle="1" w:styleId="NoList1127">
    <w:name w:val="No List1127"/>
    <w:next w:val="a3"/>
    <w:uiPriority w:val="99"/>
    <w:semiHidden/>
    <w:unhideWhenUsed/>
    <w:rsid w:val="00F67D2B"/>
  </w:style>
  <w:style w:type="numbering" w:customStyle="1" w:styleId="NoList1217">
    <w:name w:val="No List1217"/>
    <w:next w:val="a3"/>
    <w:uiPriority w:val="99"/>
    <w:semiHidden/>
    <w:unhideWhenUsed/>
    <w:rsid w:val="00F67D2B"/>
  </w:style>
  <w:style w:type="numbering" w:customStyle="1" w:styleId="11171">
    <w:name w:val="リストなし1117"/>
    <w:next w:val="a3"/>
    <w:uiPriority w:val="99"/>
    <w:semiHidden/>
    <w:unhideWhenUsed/>
    <w:rsid w:val="00F67D2B"/>
  </w:style>
  <w:style w:type="numbering" w:customStyle="1" w:styleId="11172">
    <w:name w:val="无列表1117"/>
    <w:next w:val="a3"/>
    <w:semiHidden/>
    <w:rsid w:val="00F67D2B"/>
  </w:style>
  <w:style w:type="numbering" w:customStyle="1" w:styleId="NoList2117">
    <w:name w:val="No List2117"/>
    <w:next w:val="a3"/>
    <w:semiHidden/>
    <w:rsid w:val="00F67D2B"/>
  </w:style>
  <w:style w:type="numbering" w:customStyle="1" w:styleId="NoList3117">
    <w:name w:val="No List3117"/>
    <w:next w:val="a3"/>
    <w:uiPriority w:val="99"/>
    <w:semiHidden/>
    <w:rsid w:val="00F67D2B"/>
  </w:style>
  <w:style w:type="numbering" w:customStyle="1" w:styleId="NoList11117">
    <w:name w:val="No List11117"/>
    <w:next w:val="a3"/>
    <w:uiPriority w:val="99"/>
    <w:semiHidden/>
    <w:unhideWhenUsed/>
    <w:rsid w:val="00F67D2B"/>
  </w:style>
  <w:style w:type="numbering" w:customStyle="1" w:styleId="12170">
    <w:name w:val="無清單1217"/>
    <w:next w:val="a3"/>
    <w:uiPriority w:val="99"/>
    <w:semiHidden/>
    <w:unhideWhenUsed/>
    <w:rsid w:val="00F67D2B"/>
  </w:style>
  <w:style w:type="numbering" w:customStyle="1" w:styleId="111170">
    <w:name w:val="無清單11117"/>
    <w:next w:val="a3"/>
    <w:uiPriority w:val="99"/>
    <w:semiHidden/>
    <w:unhideWhenUsed/>
    <w:rsid w:val="00F67D2B"/>
  </w:style>
  <w:style w:type="numbering" w:customStyle="1" w:styleId="NoList57">
    <w:name w:val="No List57"/>
    <w:next w:val="a3"/>
    <w:uiPriority w:val="99"/>
    <w:semiHidden/>
    <w:unhideWhenUsed/>
    <w:rsid w:val="00F67D2B"/>
  </w:style>
  <w:style w:type="numbering" w:customStyle="1" w:styleId="NoList137">
    <w:name w:val="No List137"/>
    <w:next w:val="a3"/>
    <w:uiPriority w:val="99"/>
    <w:semiHidden/>
    <w:unhideWhenUsed/>
    <w:rsid w:val="00F67D2B"/>
  </w:style>
  <w:style w:type="numbering" w:customStyle="1" w:styleId="1271">
    <w:name w:val="リストなし127"/>
    <w:next w:val="a3"/>
    <w:uiPriority w:val="99"/>
    <w:semiHidden/>
    <w:unhideWhenUsed/>
    <w:rsid w:val="00F67D2B"/>
  </w:style>
  <w:style w:type="numbering" w:customStyle="1" w:styleId="1272">
    <w:name w:val="无列表127"/>
    <w:next w:val="a3"/>
    <w:semiHidden/>
    <w:rsid w:val="00F67D2B"/>
  </w:style>
  <w:style w:type="numbering" w:customStyle="1" w:styleId="NoList227">
    <w:name w:val="No List227"/>
    <w:next w:val="a3"/>
    <w:semiHidden/>
    <w:rsid w:val="00F67D2B"/>
  </w:style>
  <w:style w:type="numbering" w:customStyle="1" w:styleId="NoList327">
    <w:name w:val="No List327"/>
    <w:next w:val="a3"/>
    <w:uiPriority w:val="99"/>
    <w:semiHidden/>
    <w:rsid w:val="00F67D2B"/>
  </w:style>
  <w:style w:type="numbering" w:customStyle="1" w:styleId="1370">
    <w:name w:val="無清單137"/>
    <w:next w:val="a3"/>
    <w:uiPriority w:val="99"/>
    <w:semiHidden/>
    <w:unhideWhenUsed/>
    <w:rsid w:val="00F67D2B"/>
  </w:style>
  <w:style w:type="numbering" w:customStyle="1" w:styleId="11270">
    <w:name w:val="無清單1127"/>
    <w:next w:val="a3"/>
    <w:uiPriority w:val="99"/>
    <w:semiHidden/>
    <w:unhideWhenUsed/>
    <w:rsid w:val="00F67D2B"/>
  </w:style>
  <w:style w:type="numbering" w:customStyle="1" w:styleId="217">
    <w:name w:val="无列表217"/>
    <w:next w:val="a3"/>
    <w:uiPriority w:val="99"/>
    <w:semiHidden/>
    <w:unhideWhenUsed/>
    <w:rsid w:val="00F67D2B"/>
  </w:style>
  <w:style w:type="numbering" w:customStyle="1" w:styleId="NoList1226">
    <w:name w:val="No List1226"/>
    <w:next w:val="a3"/>
    <w:uiPriority w:val="99"/>
    <w:semiHidden/>
    <w:unhideWhenUsed/>
    <w:rsid w:val="00F67D2B"/>
  </w:style>
  <w:style w:type="numbering" w:customStyle="1" w:styleId="11261">
    <w:name w:val="リストなし1126"/>
    <w:next w:val="a3"/>
    <w:uiPriority w:val="99"/>
    <w:semiHidden/>
    <w:unhideWhenUsed/>
    <w:rsid w:val="00F67D2B"/>
  </w:style>
  <w:style w:type="numbering" w:customStyle="1" w:styleId="11262">
    <w:name w:val="无列表1126"/>
    <w:next w:val="a3"/>
    <w:semiHidden/>
    <w:rsid w:val="00F67D2B"/>
  </w:style>
  <w:style w:type="numbering" w:customStyle="1" w:styleId="NoList2126">
    <w:name w:val="No List2126"/>
    <w:next w:val="a3"/>
    <w:semiHidden/>
    <w:rsid w:val="00F67D2B"/>
  </w:style>
  <w:style w:type="numbering" w:customStyle="1" w:styleId="NoList3126">
    <w:name w:val="No List3126"/>
    <w:next w:val="a3"/>
    <w:uiPriority w:val="99"/>
    <w:semiHidden/>
    <w:rsid w:val="00F67D2B"/>
  </w:style>
  <w:style w:type="numbering" w:customStyle="1" w:styleId="NoList11127">
    <w:name w:val="No List11127"/>
    <w:next w:val="a3"/>
    <w:uiPriority w:val="99"/>
    <w:semiHidden/>
    <w:unhideWhenUsed/>
    <w:rsid w:val="00F67D2B"/>
  </w:style>
  <w:style w:type="numbering" w:customStyle="1" w:styleId="12260">
    <w:name w:val="無清單1226"/>
    <w:next w:val="a3"/>
    <w:uiPriority w:val="99"/>
    <w:semiHidden/>
    <w:unhideWhenUsed/>
    <w:rsid w:val="00F67D2B"/>
  </w:style>
  <w:style w:type="numbering" w:customStyle="1" w:styleId="111260">
    <w:name w:val="無清單11126"/>
    <w:next w:val="a3"/>
    <w:uiPriority w:val="99"/>
    <w:semiHidden/>
    <w:unhideWhenUsed/>
    <w:rsid w:val="00F67D2B"/>
  </w:style>
  <w:style w:type="numbering" w:customStyle="1" w:styleId="357">
    <w:name w:val="无列表35"/>
    <w:next w:val="a3"/>
    <w:uiPriority w:val="99"/>
    <w:semiHidden/>
    <w:unhideWhenUsed/>
    <w:rsid w:val="00F67D2B"/>
  </w:style>
  <w:style w:type="numbering" w:customStyle="1" w:styleId="1351">
    <w:name w:val="无列表135"/>
    <w:next w:val="a3"/>
    <w:semiHidden/>
    <w:rsid w:val="00F67D2B"/>
  </w:style>
  <w:style w:type="numbering" w:customStyle="1" w:styleId="NoList1135">
    <w:name w:val="No List1135"/>
    <w:next w:val="a3"/>
    <w:uiPriority w:val="99"/>
    <w:semiHidden/>
    <w:unhideWhenUsed/>
    <w:rsid w:val="00F67D2B"/>
  </w:style>
  <w:style w:type="numbering" w:customStyle="1" w:styleId="NoList415">
    <w:name w:val="No List415"/>
    <w:next w:val="a3"/>
    <w:uiPriority w:val="99"/>
    <w:semiHidden/>
    <w:unhideWhenUsed/>
    <w:rsid w:val="00F67D2B"/>
  </w:style>
  <w:style w:type="numbering" w:customStyle="1" w:styleId="225">
    <w:name w:val="无列表225"/>
    <w:next w:val="a3"/>
    <w:uiPriority w:val="99"/>
    <w:semiHidden/>
    <w:unhideWhenUsed/>
    <w:rsid w:val="00F67D2B"/>
  </w:style>
  <w:style w:type="numbering" w:customStyle="1" w:styleId="NoList12115">
    <w:name w:val="No List12115"/>
    <w:next w:val="a3"/>
    <w:uiPriority w:val="99"/>
    <w:semiHidden/>
    <w:unhideWhenUsed/>
    <w:rsid w:val="00F67D2B"/>
  </w:style>
  <w:style w:type="numbering" w:customStyle="1" w:styleId="111151">
    <w:name w:val="リストなし11115"/>
    <w:next w:val="a3"/>
    <w:uiPriority w:val="99"/>
    <w:semiHidden/>
    <w:unhideWhenUsed/>
    <w:rsid w:val="00F67D2B"/>
  </w:style>
  <w:style w:type="numbering" w:customStyle="1" w:styleId="111152">
    <w:name w:val="无列表11115"/>
    <w:next w:val="a3"/>
    <w:semiHidden/>
    <w:rsid w:val="00F67D2B"/>
  </w:style>
  <w:style w:type="numbering" w:customStyle="1" w:styleId="NoList21115">
    <w:name w:val="No List21115"/>
    <w:next w:val="a3"/>
    <w:semiHidden/>
    <w:rsid w:val="00F67D2B"/>
  </w:style>
  <w:style w:type="numbering" w:customStyle="1" w:styleId="NoList31115">
    <w:name w:val="No List31115"/>
    <w:next w:val="a3"/>
    <w:uiPriority w:val="99"/>
    <w:semiHidden/>
    <w:rsid w:val="00F67D2B"/>
  </w:style>
  <w:style w:type="numbering" w:customStyle="1" w:styleId="NoList111115">
    <w:name w:val="No List111115"/>
    <w:next w:val="a3"/>
    <w:uiPriority w:val="99"/>
    <w:semiHidden/>
    <w:unhideWhenUsed/>
    <w:rsid w:val="00F67D2B"/>
  </w:style>
  <w:style w:type="numbering" w:customStyle="1" w:styleId="121150">
    <w:name w:val="無清單12115"/>
    <w:next w:val="a3"/>
    <w:uiPriority w:val="99"/>
    <w:semiHidden/>
    <w:unhideWhenUsed/>
    <w:rsid w:val="00F67D2B"/>
  </w:style>
  <w:style w:type="numbering" w:customStyle="1" w:styleId="111115">
    <w:name w:val="無清單111115"/>
    <w:next w:val="a3"/>
    <w:uiPriority w:val="99"/>
    <w:semiHidden/>
    <w:unhideWhenUsed/>
    <w:rsid w:val="00F67D2B"/>
  </w:style>
  <w:style w:type="numbering" w:customStyle="1" w:styleId="NoList1315">
    <w:name w:val="No List1315"/>
    <w:next w:val="a3"/>
    <w:uiPriority w:val="99"/>
    <w:semiHidden/>
    <w:unhideWhenUsed/>
    <w:rsid w:val="00F67D2B"/>
  </w:style>
  <w:style w:type="numbering" w:customStyle="1" w:styleId="12151">
    <w:name w:val="リストなし1215"/>
    <w:next w:val="a3"/>
    <w:uiPriority w:val="99"/>
    <w:semiHidden/>
    <w:unhideWhenUsed/>
    <w:rsid w:val="00F67D2B"/>
  </w:style>
  <w:style w:type="numbering" w:customStyle="1" w:styleId="12152">
    <w:name w:val="无列表1215"/>
    <w:next w:val="a3"/>
    <w:semiHidden/>
    <w:rsid w:val="00F67D2B"/>
  </w:style>
  <w:style w:type="numbering" w:customStyle="1" w:styleId="NoList2215">
    <w:name w:val="No List2215"/>
    <w:next w:val="a3"/>
    <w:semiHidden/>
    <w:rsid w:val="00F67D2B"/>
  </w:style>
  <w:style w:type="numbering" w:customStyle="1" w:styleId="NoList3215">
    <w:name w:val="No List3215"/>
    <w:next w:val="a3"/>
    <w:uiPriority w:val="99"/>
    <w:semiHidden/>
    <w:rsid w:val="00F67D2B"/>
  </w:style>
  <w:style w:type="numbering" w:customStyle="1" w:styleId="NoList11215">
    <w:name w:val="No List11215"/>
    <w:next w:val="a3"/>
    <w:uiPriority w:val="99"/>
    <w:semiHidden/>
    <w:unhideWhenUsed/>
    <w:rsid w:val="00F67D2B"/>
  </w:style>
  <w:style w:type="numbering" w:customStyle="1" w:styleId="13150">
    <w:name w:val="無清單1315"/>
    <w:next w:val="a3"/>
    <w:uiPriority w:val="99"/>
    <w:semiHidden/>
    <w:unhideWhenUsed/>
    <w:rsid w:val="00F67D2B"/>
  </w:style>
  <w:style w:type="numbering" w:customStyle="1" w:styleId="112150">
    <w:name w:val="無清單11215"/>
    <w:next w:val="a3"/>
    <w:uiPriority w:val="99"/>
    <w:semiHidden/>
    <w:unhideWhenUsed/>
    <w:rsid w:val="00F67D2B"/>
  </w:style>
  <w:style w:type="numbering" w:customStyle="1" w:styleId="2115">
    <w:name w:val="无列表2115"/>
    <w:next w:val="a3"/>
    <w:uiPriority w:val="99"/>
    <w:semiHidden/>
    <w:unhideWhenUsed/>
    <w:rsid w:val="00F67D2B"/>
  </w:style>
  <w:style w:type="numbering" w:customStyle="1" w:styleId="NoList12215">
    <w:name w:val="No List12215"/>
    <w:next w:val="a3"/>
    <w:uiPriority w:val="99"/>
    <w:semiHidden/>
    <w:unhideWhenUsed/>
    <w:rsid w:val="00F67D2B"/>
  </w:style>
  <w:style w:type="numbering" w:customStyle="1" w:styleId="112151">
    <w:name w:val="リストなし11215"/>
    <w:next w:val="a3"/>
    <w:uiPriority w:val="99"/>
    <w:semiHidden/>
    <w:unhideWhenUsed/>
    <w:rsid w:val="00F67D2B"/>
  </w:style>
  <w:style w:type="numbering" w:customStyle="1" w:styleId="112152">
    <w:name w:val="无列表11215"/>
    <w:next w:val="a3"/>
    <w:semiHidden/>
    <w:rsid w:val="00F67D2B"/>
  </w:style>
  <w:style w:type="numbering" w:customStyle="1" w:styleId="NoList21215">
    <w:name w:val="No List21215"/>
    <w:next w:val="a3"/>
    <w:semiHidden/>
    <w:rsid w:val="00F67D2B"/>
  </w:style>
  <w:style w:type="numbering" w:customStyle="1" w:styleId="NoList31215">
    <w:name w:val="No List31215"/>
    <w:next w:val="a3"/>
    <w:uiPriority w:val="99"/>
    <w:semiHidden/>
    <w:rsid w:val="00F67D2B"/>
  </w:style>
  <w:style w:type="numbering" w:customStyle="1" w:styleId="NoList111215">
    <w:name w:val="No List111215"/>
    <w:next w:val="a3"/>
    <w:uiPriority w:val="99"/>
    <w:semiHidden/>
    <w:unhideWhenUsed/>
    <w:rsid w:val="00F67D2B"/>
  </w:style>
  <w:style w:type="numbering" w:customStyle="1" w:styleId="122150">
    <w:name w:val="無清單12215"/>
    <w:next w:val="a3"/>
    <w:uiPriority w:val="99"/>
    <w:semiHidden/>
    <w:unhideWhenUsed/>
    <w:rsid w:val="00F67D2B"/>
  </w:style>
  <w:style w:type="numbering" w:customStyle="1" w:styleId="111215">
    <w:name w:val="無清單111215"/>
    <w:next w:val="a3"/>
    <w:uiPriority w:val="99"/>
    <w:semiHidden/>
    <w:unhideWhenUsed/>
    <w:rsid w:val="00F67D2B"/>
  </w:style>
  <w:style w:type="numbering" w:customStyle="1" w:styleId="NoList65">
    <w:name w:val="No List65"/>
    <w:next w:val="a3"/>
    <w:uiPriority w:val="99"/>
    <w:semiHidden/>
    <w:unhideWhenUsed/>
    <w:rsid w:val="00F67D2B"/>
  </w:style>
  <w:style w:type="numbering" w:customStyle="1" w:styleId="NoList145">
    <w:name w:val="No List145"/>
    <w:next w:val="a3"/>
    <w:uiPriority w:val="99"/>
    <w:semiHidden/>
    <w:unhideWhenUsed/>
    <w:rsid w:val="00F67D2B"/>
  </w:style>
  <w:style w:type="numbering" w:customStyle="1" w:styleId="1352">
    <w:name w:val="リストなし135"/>
    <w:next w:val="a3"/>
    <w:uiPriority w:val="99"/>
    <w:semiHidden/>
    <w:unhideWhenUsed/>
    <w:rsid w:val="00F67D2B"/>
  </w:style>
  <w:style w:type="numbering" w:customStyle="1" w:styleId="NoList235">
    <w:name w:val="No List235"/>
    <w:next w:val="a3"/>
    <w:semiHidden/>
    <w:rsid w:val="00F67D2B"/>
  </w:style>
  <w:style w:type="numbering" w:customStyle="1" w:styleId="NoList335">
    <w:name w:val="No List335"/>
    <w:next w:val="a3"/>
    <w:uiPriority w:val="99"/>
    <w:semiHidden/>
    <w:rsid w:val="00F67D2B"/>
  </w:style>
  <w:style w:type="numbering" w:customStyle="1" w:styleId="1450">
    <w:name w:val="無清單145"/>
    <w:next w:val="a3"/>
    <w:uiPriority w:val="99"/>
    <w:semiHidden/>
    <w:unhideWhenUsed/>
    <w:rsid w:val="00F67D2B"/>
  </w:style>
  <w:style w:type="numbering" w:customStyle="1" w:styleId="11350">
    <w:name w:val="無清單1135"/>
    <w:next w:val="a3"/>
    <w:uiPriority w:val="99"/>
    <w:semiHidden/>
    <w:unhideWhenUsed/>
    <w:rsid w:val="00F67D2B"/>
  </w:style>
  <w:style w:type="numbering" w:customStyle="1" w:styleId="NoList1235">
    <w:name w:val="No List1235"/>
    <w:next w:val="a3"/>
    <w:uiPriority w:val="99"/>
    <w:semiHidden/>
    <w:unhideWhenUsed/>
    <w:rsid w:val="00F67D2B"/>
  </w:style>
  <w:style w:type="numbering" w:customStyle="1" w:styleId="11351">
    <w:name w:val="リストなし1135"/>
    <w:next w:val="a3"/>
    <w:uiPriority w:val="99"/>
    <w:semiHidden/>
    <w:unhideWhenUsed/>
    <w:rsid w:val="00F67D2B"/>
  </w:style>
  <w:style w:type="numbering" w:customStyle="1" w:styleId="11352">
    <w:name w:val="无列表1135"/>
    <w:next w:val="a3"/>
    <w:semiHidden/>
    <w:rsid w:val="00F67D2B"/>
  </w:style>
  <w:style w:type="numbering" w:customStyle="1" w:styleId="NoList2135">
    <w:name w:val="No List2135"/>
    <w:next w:val="a3"/>
    <w:semiHidden/>
    <w:rsid w:val="00F67D2B"/>
  </w:style>
  <w:style w:type="numbering" w:customStyle="1" w:styleId="NoList3135">
    <w:name w:val="No List3135"/>
    <w:next w:val="a3"/>
    <w:uiPriority w:val="99"/>
    <w:semiHidden/>
    <w:rsid w:val="00F67D2B"/>
  </w:style>
  <w:style w:type="numbering" w:customStyle="1" w:styleId="NoList11135">
    <w:name w:val="No List11135"/>
    <w:next w:val="a3"/>
    <w:uiPriority w:val="99"/>
    <w:semiHidden/>
    <w:unhideWhenUsed/>
    <w:rsid w:val="00F67D2B"/>
  </w:style>
  <w:style w:type="numbering" w:customStyle="1" w:styleId="12350">
    <w:name w:val="無清單1235"/>
    <w:next w:val="a3"/>
    <w:uiPriority w:val="99"/>
    <w:semiHidden/>
    <w:unhideWhenUsed/>
    <w:rsid w:val="00F67D2B"/>
  </w:style>
  <w:style w:type="numbering" w:customStyle="1" w:styleId="11135">
    <w:name w:val="無清單11135"/>
    <w:next w:val="a3"/>
    <w:uiPriority w:val="99"/>
    <w:semiHidden/>
    <w:unhideWhenUsed/>
    <w:rsid w:val="00F67D2B"/>
  </w:style>
  <w:style w:type="numbering" w:customStyle="1" w:styleId="NoList515">
    <w:name w:val="No List515"/>
    <w:next w:val="a3"/>
    <w:uiPriority w:val="99"/>
    <w:semiHidden/>
    <w:unhideWhenUsed/>
    <w:rsid w:val="00F67D2B"/>
  </w:style>
  <w:style w:type="numbering" w:customStyle="1" w:styleId="13151">
    <w:name w:val="无列表1315"/>
    <w:next w:val="a3"/>
    <w:semiHidden/>
    <w:rsid w:val="00F67D2B"/>
  </w:style>
  <w:style w:type="numbering" w:customStyle="1" w:styleId="NoList11314">
    <w:name w:val="No List11314"/>
    <w:next w:val="a3"/>
    <w:uiPriority w:val="99"/>
    <w:semiHidden/>
    <w:unhideWhenUsed/>
    <w:rsid w:val="00F67D2B"/>
  </w:style>
  <w:style w:type="numbering" w:customStyle="1" w:styleId="NoList4115">
    <w:name w:val="No List4115"/>
    <w:next w:val="a3"/>
    <w:uiPriority w:val="99"/>
    <w:semiHidden/>
    <w:unhideWhenUsed/>
    <w:rsid w:val="00F67D2B"/>
  </w:style>
  <w:style w:type="numbering" w:customStyle="1" w:styleId="2215">
    <w:name w:val="无列表2215"/>
    <w:next w:val="a3"/>
    <w:uiPriority w:val="99"/>
    <w:semiHidden/>
    <w:unhideWhenUsed/>
    <w:rsid w:val="00F67D2B"/>
  </w:style>
  <w:style w:type="numbering" w:customStyle="1" w:styleId="NoList121115">
    <w:name w:val="No List121115"/>
    <w:next w:val="a3"/>
    <w:uiPriority w:val="99"/>
    <w:semiHidden/>
    <w:unhideWhenUsed/>
    <w:rsid w:val="00F67D2B"/>
  </w:style>
  <w:style w:type="numbering" w:customStyle="1" w:styleId="1111150">
    <w:name w:val="リストなし111115"/>
    <w:next w:val="a3"/>
    <w:uiPriority w:val="99"/>
    <w:semiHidden/>
    <w:unhideWhenUsed/>
    <w:rsid w:val="00F67D2B"/>
  </w:style>
  <w:style w:type="numbering" w:customStyle="1" w:styleId="1111151">
    <w:name w:val="无列表111115"/>
    <w:next w:val="a3"/>
    <w:semiHidden/>
    <w:rsid w:val="00F67D2B"/>
  </w:style>
  <w:style w:type="numbering" w:customStyle="1" w:styleId="NoList211115">
    <w:name w:val="No List211115"/>
    <w:next w:val="a3"/>
    <w:semiHidden/>
    <w:rsid w:val="00F67D2B"/>
  </w:style>
  <w:style w:type="numbering" w:customStyle="1" w:styleId="NoList311115">
    <w:name w:val="No List311115"/>
    <w:next w:val="a3"/>
    <w:uiPriority w:val="99"/>
    <w:semiHidden/>
    <w:rsid w:val="00F67D2B"/>
  </w:style>
  <w:style w:type="numbering" w:customStyle="1" w:styleId="NoList1111115">
    <w:name w:val="No List1111115"/>
    <w:next w:val="a3"/>
    <w:uiPriority w:val="99"/>
    <w:semiHidden/>
    <w:unhideWhenUsed/>
    <w:rsid w:val="00F67D2B"/>
  </w:style>
  <w:style w:type="numbering" w:customStyle="1" w:styleId="121115">
    <w:name w:val="無清單121115"/>
    <w:next w:val="a3"/>
    <w:uiPriority w:val="99"/>
    <w:semiHidden/>
    <w:unhideWhenUsed/>
    <w:rsid w:val="00F67D2B"/>
  </w:style>
  <w:style w:type="numbering" w:customStyle="1" w:styleId="1111115">
    <w:name w:val="無清單1111115"/>
    <w:next w:val="a3"/>
    <w:uiPriority w:val="99"/>
    <w:semiHidden/>
    <w:unhideWhenUsed/>
    <w:rsid w:val="00F67D2B"/>
  </w:style>
  <w:style w:type="numbering" w:customStyle="1" w:styleId="NoList13115">
    <w:name w:val="No List13115"/>
    <w:next w:val="a3"/>
    <w:uiPriority w:val="99"/>
    <w:semiHidden/>
    <w:unhideWhenUsed/>
    <w:rsid w:val="00F67D2B"/>
  </w:style>
  <w:style w:type="numbering" w:customStyle="1" w:styleId="121151">
    <w:name w:val="リストなし12115"/>
    <w:next w:val="a3"/>
    <w:uiPriority w:val="99"/>
    <w:semiHidden/>
    <w:unhideWhenUsed/>
    <w:rsid w:val="00F67D2B"/>
  </w:style>
  <w:style w:type="numbering" w:customStyle="1" w:styleId="121152">
    <w:name w:val="无列表12115"/>
    <w:next w:val="a3"/>
    <w:semiHidden/>
    <w:rsid w:val="00F67D2B"/>
  </w:style>
  <w:style w:type="numbering" w:customStyle="1" w:styleId="NoList22115">
    <w:name w:val="No List22115"/>
    <w:next w:val="a3"/>
    <w:semiHidden/>
    <w:rsid w:val="00F67D2B"/>
  </w:style>
  <w:style w:type="numbering" w:customStyle="1" w:styleId="NoList32115">
    <w:name w:val="No List32115"/>
    <w:next w:val="a3"/>
    <w:uiPriority w:val="99"/>
    <w:semiHidden/>
    <w:rsid w:val="00F67D2B"/>
  </w:style>
  <w:style w:type="numbering" w:customStyle="1" w:styleId="NoList112115">
    <w:name w:val="No List112115"/>
    <w:next w:val="a3"/>
    <w:uiPriority w:val="99"/>
    <w:semiHidden/>
    <w:unhideWhenUsed/>
    <w:rsid w:val="00F67D2B"/>
  </w:style>
  <w:style w:type="numbering" w:customStyle="1" w:styleId="13115">
    <w:name w:val="無清單13115"/>
    <w:next w:val="a3"/>
    <w:uiPriority w:val="99"/>
    <w:semiHidden/>
    <w:unhideWhenUsed/>
    <w:rsid w:val="00F67D2B"/>
  </w:style>
  <w:style w:type="numbering" w:customStyle="1" w:styleId="112115">
    <w:name w:val="無清單112115"/>
    <w:next w:val="a3"/>
    <w:uiPriority w:val="99"/>
    <w:semiHidden/>
    <w:unhideWhenUsed/>
    <w:rsid w:val="00F67D2B"/>
  </w:style>
  <w:style w:type="numbering" w:customStyle="1" w:styleId="21115">
    <w:name w:val="无列表21115"/>
    <w:next w:val="a3"/>
    <w:uiPriority w:val="99"/>
    <w:semiHidden/>
    <w:unhideWhenUsed/>
    <w:rsid w:val="00F67D2B"/>
  </w:style>
  <w:style w:type="numbering" w:customStyle="1" w:styleId="NoList122115">
    <w:name w:val="No List122115"/>
    <w:next w:val="a3"/>
    <w:uiPriority w:val="99"/>
    <w:semiHidden/>
    <w:unhideWhenUsed/>
    <w:rsid w:val="00F67D2B"/>
  </w:style>
  <w:style w:type="numbering" w:customStyle="1" w:styleId="1121150">
    <w:name w:val="リストなし112115"/>
    <w:next w:val="a3"/>
    <w:uiPriority w:val="99"/>
    <w:semiHidden/>
    <w:unhideWhenUsed/>
    <w:rsid w:val="00F67D2B"/>
  </w:style>
  <w:style w:type="numbering" w:customStyle="1" w:styleId="1121151">
    <w:name w:val="无列表112115"/>
    <w:next w:val="a3"/>
    <w:semiHidden/>
    <w:rsid w:val="00F67D2B"/>
  </w:style>
  <w:style w:type="numbering" w:customStyle="1" w:styleId="NoList212115">
    <w:name w:val="No List212115"/>
    <w:next w:val="a3"/>
    <w:semiHidden/>
    <w:rsid w:val="00F67D2B"/>
  </w:style>
  <w:style w:type="numbering" w:customStyle="1" w:styleId="NoList312115">
    <w:name w:val="No List312115"/>
    <w:next w:val="a3"/>
    <w:uiPriority w:val="99"/>
    <w:semiHidden/>
    <w:rsid w:val="00F67D2B"/>
  </w:style>
  <w:style w:type="numbering" w:customStyle="1" w:styleId="NoList1112115">
    <w:name w:val="No List1112115"/>
    <w:next w:val="a3"/>
    <w:uiPriority w:val="99"/>
    <w:semiHidden/>
    <w:unhideWhenUsed/>
    <w:rsid w:val="00F67D2B"/>
  </w:style>
  <w:style w:type="numbering" w:customStyle="1" w:styleId="1221150">
    <w:name w:val="無清單122115"/>
    <w:next w:val="a3"/>
    <w:uiPriority w:val="99"/>
    <w:semiHidden/>
    <w:unhideWhenUsed/>
    <w:rsid w:val="00F67D2B"/>
  </w:style>
  <w:style w:type="numbering" w:customStyle="1" w:styleId="11121150">
    <w:name w:val="無清單1112115"/>
    <w:next w:val="a3"/>
    <w:uiPriority w:val="99"/>
    <w:semiHidden/>
    <w:unhideWhenUsed/>
    <w:rsid w:val="00F67D2B"/>
  </w:style>
  <w:style w:type="numbering" w:customStyle="1" w:styleId="NoList5114">
    <w:name w:val="No List5114"/>
    <w:next w:val="a3"/>
    <w:uiPriority w:val="99"/>
    <w:semiHidden/>
    <w:unhideWhenUsed/>
    <w:rsid w:val="00F67D2B"/>
  </w:style>
  <w:style w:type="numbering" w:customStyle="1" w:styleId="NoList614">
    <w:name w:val="No List614"/>
    <w:next w:val="a3"/>
    <w:uiPriority w:val="99"/>
    <w:semiHidden/>
    <w:unhideWhenUsed/>
    <w:rsid w:val="00F67D2B"/>
  </w:style>
  <w:style w:type="numbering" w:customStyle="1" w:styleId="NoList1414">
    <w:name w:val="No List1414"/>
    <w:next w:val="a3"/>
    <w:uiPriority w:val="99"/>
    <w:semiHidden/>
    <w:unhideWhenUsed/>
    <w:rsid w:val="00F67D2B"/>
  </w:style>
  <w:style w:type="numbering" w:customStyle="1" w:styleId="13142">
    <w:name w:val="リストなし1314"/>
    <w:next w:val="a3"/>
    <w:uiPriority w:val="99"/>
    <w:semiHidden/>
    <w:unhideWhenUsed/>
    <w:rsid w:val="00F67D2B"/>
  </w:style>
  <w:style w:type="numbering" w:customStyle="1" w:styleId="NoList2314">
    <w:name w:val="No List2314"/>
    <w:next w:val="a3"/>
    <w:semiHidden/>
    <w:rsid w:val="00F67D2B"/>
  </w:style>
  <w:style w:type="numbering" w:customStyle="1" w:styleId="NoList3314">
    <w:name w:val="No List3314"/>
    <w:next w:val="a3"/>
    <w:uiPriority w:val="99"/>
    <w:semiHidden/>
    <w:rsid w:val="00F67D2B"/>
  </w:style>
  <w:style w:type="numbering" w:customStyle="1" w:styleId="NoList1144">
    <w:name w:val="No List1144"/>
    <w:next w:val="a3"/>
    <w:uiPriority w:val="99"/>
    <w:semiHidden/>
    <w:unhideWhenUsed/>
    <w:rsid w:val="00F67D2B"/>
  </w:style>
  <w:style w:type="numbering" w:customStyle="1" w:styleId="14140">
    <w:name w:val="無清單1414"/>
    <w:next w:val="a3"/>
    <w:uiPriority w:val="99"/>
    <w:semiHidden/>
    <w:unhideWhenUsed/>
    <w:rsid w:val="00F67D2B"/>
  </w:style>
  <w:style w:type="numbering" w:customStyle="1" w:styleId="11314">
    <w:name w:val="無清單11314"/>
    <w:next w:val="a3"/>
    <w:uiPriority w:val="99"/>
    <w:semiHidden/>
    <w:unhideWhenUsed/>
    <w:rsid w:val="00F67D2B"/>
  </w:style>
  <w:style w:type="numbering" w:customStyle="1" w:styleId="NoList424">
    <w:name w:val="No List424"/>
    <w:next w:val="a3"/>
    <w:uiPriority w:val="99"/>
    <w:semiHidden/>
    <w:unhideWhenUsed/>
    <w:rsid w:val="00F67D2B"/>
  </w:style>
  <w:style w:type="numbering" w:customStyle="1" w:styleId="NoList12314">
    <w:name w:val="No List12314"/>
    <w:next w:val="a3"/>
    <w:uiPriority w:val="99"/>
    <w:semiHidden/>
    <w:unhideWhenUsed/>
    <w:rsid w:val="00F67D2B"/>
  </w:style>
  <w:style w:type="numbering" w:customStyle="1" w:styleId="113140">
    <w:name w:val="リストなし11314"/>
    <w:next w:val="a3"/>
    <w:uiPriority w:val="99"/>
    <w:semiHidden/>
    <w:unhideWhenUsed/>
    <w:rsid w:val="00F67D2B"/>
  </w:style>
  <w:style w:type="numbering" w:customStyle="1" w:styleId="113141">
    <w:name w:val="无列表11314"/>
    <w:next w:val="a3"/>
    <w:semiHidden/>
    <w:rsid w:val="00F67D2B"/>
  </w:style>
  <w:style w:type="numbering" w:customStyle="1" w:styleId="NoList21314">
    <w:name w:val="No List21314"/>
    <w:next w:val="a3"/>
    <w:semiHidden/>
    <w:rsid w:val="00F67D2B"/>
  </w:style>
  <w:style w:type="numbering" w:customStyle="1" w:styleId="NoList31314">
    <w:name w:val="No List31314"/>
    <w:next w:val="a3"/>
    <w:uiPriority w:val="99"/>
    <w:semiHidden/>
    <w:rsid w:val="00F67D2B"/>
  </w:style>
  <w:style w:type="numbering" w:customStyle="1" w:styleId="NoList111314">
    <w:name w:val="No List111314"/>
    <w:next w:val="a3"/>
    <w:uiPriority w:val="99"/>
    <w:semiHidden/>
    <w:unhideWhenUsed/>
    <w:rsid w:val="00F67D2B"/>
  </w:style>
  <w:style w:type="numbering" w:customStyle="1" w:styleId="12314">
    <w:name w:val="無清單12314"/>
    <w:next w:val="a3"/>
    <w:uiPriority w:val="99"/>
    <w:semiHidden/>
    <w:unhideWhenUsed/>
    <w:rsid w:val="00F67D2B"/>
  </w:style>
  <w:style w:type="numbering" w:customStyle="1" w:styleId="111314">
    <w:name w:val="無清單111314"/>
    <w:next w:val="a3"/>
    <w:uiPriority w:val="99"/>
    <w:semiHidden/>
    <w:unhideWhenUsed/>
    <w:rsid w:val="00F67D2B"/>
  </w:style>
  <w:style w:type="numbering" w:customStyle="1" w:styleId="NoList12124">
    <w:name w:val="No List12124"/>
    <w:next w:val="a3"/>
    <w:uiPriority w:val="99"/>
    <w:semiHidden/>
    <w:unhideWhenUsed/>
    <w:rsid w:val="00F67D2B"/>
  </w:style>
  <w:style w:type="numbering" w:customStyle="1" w:styleId="111241">
    <w:name w:val="リストなし11124"/>
    <w:next w:val="a3"/>
    <w:uiPriority w:val="99"/>
    <w:semiHidden/>
    <w:unhideWhenUsed/>
    <w:rsid w:val="00F67D2B"/>
  </w:style>
  <w:style w:type="numbering" w:customStyle="1" w:styleId="111242">
    <w:name w:val="无列表11124"/>
    <w:next w:val="a3"/>
    <w:semiHidden/>
    <w:rsid w:val="00F67D2B"/>
  </w:style>
  <w:style w:type="numbering" w:customStyle="1" w:styleId="NoList21124">
    <w:name w:val="No List21124"/>
    <w:next w:val="a3"/>
    <w:semiHidden/>
    <w:rsid w:val="00F67D2B"/>
  </w:style>
  <w:style w:type="numbering" w:customStyle="1" w:styleId="NoList31124">
    <w:name w:val="No List31124"/>
    <w:next w:val="a3"/>
    <w:uiPriority w:val="99"/>
    <w:semiHidden/>
    <w:rsid w:val="00F67D2B"/>
  </w:style>
  <w:style w:type="numbering" w:customStyle="1" w:styleId="NoList111124">
    <w:name w:val="No List111124"/>
    <w:next w:val="a3"/>
    <w:uiPriority w:val="99"/>
    <w:semiHidden/>
    <w:unhideWhenUsed/>
    <w:rsid w:val="00F67D2B"/>
  </w:style>
  <w:style w:type="numbering" w:customStyle="1" w:styleId="12124">
    <w:name w:val="無清單12124"/>
    <w:next w:val="a3"/>
    <w:uiPriority w:val="99"/>
    <w:semiHidden/>
    <w:unhideWhenUsed/>
    <w:rsid w:val="00F67D2B"/>
  </w:style>
  <w:style w:type="numbering" w:customStyle="1" w:styleId="111124">
    <w:name w:val="無清單111124"/>
    <w:next w:val="a3"/>
    <w:uiPriority w:val="99"/>
    <w:semiHidden/>
    <w:unhideWhenUsed/>
    <w:rsid w:val="00F67D2B"/>
  </w:style>
  <w:style w:type="numbering" w:customStyle="1" w:styleId="NoList524">
    <w:name w:val="No List524"/>
    <w:next w:val="a3"/>
    <w:uiPriority w:val="99"/>
    <w:semiHidden/>
    <w:unhideWhenUsed/>
    <w:rsid w:val="00F67D2B"/>
  </w:style>
  <w:style w:type="numbering" w:customStyle="1" w:styleId="NoList1324">
    <w:name w:val="No List1324"/>
    <w:next w:val="a3"/>
    <w:uiPriority w:val="99"/>
    <w:semiHidden/>
    <w:unhideWhenUsed/>
    <w:rsid w:val="00F67D2B"/>
  </w:style>
  <w:style w:type="numbering" w:customStyle="1" w:styleId="12242">
    <w:name w:val="リストなし1224"/>
    <w:next w:val="a3"/>
    <w:uiPriority w:val="99"/>
    <w:semiHidden/>
    <w:unhideWhenUsed/>
    <w:rsid w:val="00F67D2B"/>
  </w:style>
  <w:style w:type="numbering" w:customStyle="1" w:styleId="12251">
    <w:name w:val="无列表1225"/>
    <w:next w:val="a3"/>
    <w:semiHidden/>
    <w:rsid w:val="00F67D2B"/>
  </w:style>
  <w:style w:type="numbering" w:customStyle="1" w:styleId="NoList2224">
    <w:name w:val="No List2224"/>
    <w:next w:val="a3"/>
    <w:semiHidden/>
    <w:rsid w:val="00F67D2B"/>
  </w:style>
  <w:style w:type="numbering" w:customStyle="1" w:styleId="NoList3224">
    <w:name w:val="No List3224"/>
    <w:next w:val="a3"/>
    <w:uiPriority w:val="99"/>
    <w:semiHidden/>
    <w:rsid w:val="00F67D2B"/>
  </w:style>
  <w:style w:type="numbering" w:customStyle="1" w:styleId="NoList11224">
    <w:name w:val="No List11224"/>
    <w:next w:val="a3"/>
    <w:uiPriority w:val="99"/>
    <w:semiHidden/>
    <w:unhideWhenUsed/>
    <w:rsid w:val="00F67D2B"/>
  </w:style>
  <w:style w:type="numbering" w:customStyle="1" w:styleId="1324">
    <w:name w:val="無清單1324"/>
    <w:next w:val="a3"/>
    <w:uiPriority w:val="99"/>
    <w:semiHidden/>
    <w:unhideWhenUsed/>
    <w:rsid w:val="00F67D2B"/>
  </w:style>
  <w:style w:type="numbering" w:customStyle="1" w:styleId="11224">
    <w:name w:val="無清單11224"/>
    <w:next w:val="a3"/>
    <w:uiPriority w:val="99"/>
    <w:semiHidden/>
    <w:unhideWhenUsed/>
    <w:rsid w:val="00F67D2B"/>
  </w:style>
  <w:style w:type="numbering" w:customStyle="1" w:styleId="2124">
    <w:name w:val="无列表2124"/>
    <w:next w:val="a3"/>
    <w:uiPriority w:val="99"/>
    <w:semiHidden/>
    <w:unhideWhenUsed/>
    <w:rsid w:val="00F67D2B"/>
  </w:style>
  <w:style w:type="numbering" w:customStyle="1" w:styleId="NoList111224">
    <w:name w:val="No List111224"/>
    <w:next w:val="a3"/>
    <w:uiPriority w:val="99"/>
    <w:semiHidden/>
    <w:unhideWhenUsed/>
    <w:rsid w:val="00F67D2B"/>
  </w:style>
  <w:style w:type="numbering" w:customStyle="1" w:styleId="NoList74">
    <w:name w:val="No List74"/>
    <w:next w:val="a3"/>
    <w:uiPriority w:val="99"/>
    <w:semiHidden/>
    <w:unhideWhenUsed/>
    <w:rsid w:val="00F67D2B"/>
  </w:style>
  <w:style w:type="numbering" w:customStyle="1" w:styleId="NoList154">
    <w:name w:val="No List154"/>
    <w:next w:val="a3"/>
    <w:uiPriority w:val="99"/>
    <w:semiHidden/>
    <w:unhideWhenUsed/>
    <w:rsid w:val="00F67D2B"/>
  </w:style>
  <w:style w:type="numbering" w:customStyle="1" w:styleId="1441">
    <w:name w:val="リストなし144"/>
    <w:next w:val="a3"/>
    <w:uiPriority w:val="99"/>
    <w:semiHidden/>
    <w:unhideWhenUsed/>
    <w:rsid w:val="00F67D2B"/>
  </w:style>
  <w:style w:type="numbering" w:customStyle="1" w:styleId="1442">
    <w:name w:val="无列表144"/>
    <w:next w:val="a3"/>
    <w:semiHidden/>
    <w:rsid w:val="00F67D2B"/>
  </w:style>
  <w:style w:type="numbering" w:customStyle="1" w:styleId="NoList244">
    <w:name w:val="No List244"/>
    <w:next w:val="a3"/>
    <w:semiHidden/>
    <w:rsid w:val="00F67D2B"/>
  </w:style>
  <w:style w:type="numbering" w:customStyle="1" w:styleId="NoList344">
    <w:name w:val="No List344"/>
    <w:next w:val="a3"/>
    <w:uiPriority w:val="99"/>
    <w:semiHidden/>
    <w:rsid w:val="00F67D2B"/>
  </w:style>
  <w:style w:type="numbering" w:customStyle="1" w:styleId="NoList1154">
    <w:name w:val="No List1154"/>
    <w:next w:val="a3"/>
    <w:uiPriority w:val="99"/>
    <w:semiHidden/>
    <w:unhideWhenUsed/>
    <w:rsid w:val="00F67D2B"/>
  </w:style>
  <w:style w:type="numbering" w:customStyle="1" w:styleId="1540">
    <w:name w:val="無清單154"/>
    <w:next w:val="a3"/>
    <w:uiPriority w:val="99"/>
    <w:semiHidden/>
    <w:unhideWhenUsed/>
    <w:rsid w:val="00F67D2B"/>
  </w:style>
  <w:style w:type="numbering" w:customStyle="1" w:styleId="11440">
    <w:name w:val="無清單1144"/>
    <w:next w:val="a3"/>
    <w:uiPriority w:val="99"/>
    <w:semiHidden/>
    <w:unhideWhenUsed/>
    <w:rsid w:val="00F67D2B"/>
  </w:style>
  <w:style w:type="numbering" w:customStyle="1" w:styleId="NoList434">
    <w:name w:val="No List434"/>
    <w:next w:val="a3"/>
    <w:uiPriority w:val="99"/>
    <w:semiHidden/>
    <w:unhideWhenUsed/>
    <w:rsid w:val="00F67D2B"/>
  </w:style>
  <w:style w:type="numbering" w:customStyle="1" w:styleId="NoList1244">
    <w:name w:val="No List1244"/>
    <w:next w:val="a3"/>
    <w:uiPriority w:val="99"/>
    <w:semiHidden/>
    <w:unhideWhenUsed/>
    <w:rsid w:val="00F67D2B"/>
  </w:style>
  <w:style w:type="numbering" w:customStyle="1" w:styleId="11441">
    <w:name w:val="リストなし1144"/>
    <w:next w:val="a3"/>
    <w:uiPriority w:val="99"/>
    <w:semiHidden/>
    <w:unhideWhenUsed/>
    <w:rsid w:val="00F67D2B"/>
  </w:style>
  <w:style w:type="numbering" w:customStyle="1" w:styleId="11442">
    <w:name w:val="无列表1144"/>
    <w:next w:val="a3"/>
    <w:semiHidden/>
    <w:rsid w:val="00F67D2B"/>
  </w:style>
  <w:style w:type="numbering" w:customStyle="1" w:styleId="NoList2144">
    <w:name w:val="No List2144"/>
    <w:next w:val="a3"/>
    <w:semiHidden/>
    <w:rsid w:val="00F67D2B"/>
  </w:style>
  <w:style w:type="numbering" w:customStyle="1" w:styleId="NoList3144">
    <w:name w:val="No List3144"/>
    <w:next w:val="a3"/>
    <w:uiPriority w:val="99"/>
    <w:semiHidden/>
    <w:rsid w:val="00F67D2B"/>
  </w:style>
  <w:style w:type="numbering" w:customStyle="1" w:styleId="NoList11144">
    <w:name w:val="No List11144"/>
    <w:next w:val="a3"/>
    <w:uiPriority w:val="99"/>
    <w:semiHidden/>
    <w:unhideWhenUsed/>
    <w:rsid w:val="00F67D2B"/>
  </w:style>
  <w:style w:type="numbering" w:customStyle="1" w:styleId="1244">
    <w:name w:val="無清單1244"/>
    <w:next w:val="a3"/>
    <w:uiPriority w:val="99"/>
    <w:semiHidden/>
    <w:unhideWhenUsed/>
    <w:rsid w:val="00F67D2B"/>
  </w:style>
  <w:style w:type="numbering" w:customStyle="1" w:styleId="11144">
    <w:name w:val="無清單11144"/>
    <w:next w:val="a3"/>
    <w:uiPriority w:val="99"/>
    <w:semiHidden/>
    <w:unhideWhenUsed/>
    <w:rsid w:val="00F67D2B"/>
  </w:style>
  <w:style w:type="numbering" w:customStyle="1" w:styleId="234">
    <w:name w:val="无列表234"/>
    <w:next w:val="a3"/>
    <w:uiPriority w:val="99"/>
    <w:semiHidden/>
    <w:unhideWhenUsed/>
    <w:rsid w:val="00F67D2B"/>
  </w:style>
  <w:style w:type="numbering" w:customStyle="1" w:styleId="NoList12134">
    <w:name w:val="No List12134"/>
    <w:next w:val="a3"/>
    <w:uiPriority w:val="99"/>
    <w:semiHidden/>
    <w:unhideWhenUsed/>
    <w:rsid w:val="00F67D2B"/>
  </w:style>
  <w:style w:type="numbering" w:customStyle="1" w:styleId="111340">
    <w:name w:val="リストなし11134"/>
    <w:next w:val="a3"/>
    <w:uiPriority w:val="99"/>
    <w:semiHidden/>
    <w:unhideWhenUsed/>
    <w:rsid w:val="00F67D2B"/>
  </w:style>
  <w:style w:type="numbering" w:customStyle="1" w:styleId="111341">
    <w:name w:val="无列表11134"/>
    <w:next w:val="a3"/>
    <w:semiHidden/>
    <w:rsid w:val="00F67D2B"/>
  </w:style>
  <w:style w:type="numbering" w:customStyle="1" w:styleId="NoList21134">
    <w:name w:val="No List21134"/>
    <w:next w:val="a3"/>
    <w:semiHidden/>
    <w:rsid w:val="00F67D2B"/>
  </w:style>
  <w:style w:type="numbering" w:customStyle="1" w:styleId="NoList31134">
    <w:name w:val="No List31134"/>
    <w:next w:val="a3"/>
    <w:uiPriority w:val="99"/>
    <w:semiHidden/>
    <w:rsid w:val="00F67D2B"/>
  </w:style>
  <w:style w:type="numbering" w:customStyle="1" w:styleId="NoList111134">
    <w:name w:val="No List111134"/>
    <w:next w:val="a3"/>
    <w:uiPriority w:val="99"/>
    <w:semiHidden/>
    <w:unhideWhenUsed/>
    <w:rsid w:val="00F67D2B"/>
  </w:style>
  <w:style w:type="numbering" w:customStyle="1" w:styleId="12134">
    <w:name w:val="無清單12134"/>
    <w:next w:val="a3"/>
    <w:uiPriority w:val="99"/>
    <w:semiHidden/>
    <w:unhideWhenUsed/>
    <w:rsid w:val="00F67D2B"/>
  </w:style>
  <w:style w:type="numbering" w:customStyle="1" w:styleId="111134">
    <w:name w:val="無清單111134"/>
    <w:next w:val="a3"/>
    <w:uiPriority w:val="99"/>
    <w:semiHidden/>
    <w:unhideWhenUsed/>
    <w:rsid w:val="00F67D2B"/>
  </w:style>
  <w:style w:type="numbering" w:customStyle="1" w:styleId="NoList534">
    <w:name w:val="No List534"/>
    <w:next w:val="a3"/>
    <w:uiPriority w:val="99"/>
    <w:semiHidden/>
    <w:unhideWhenUsed/>
    <w:rsid w:val="00F67D2B"/>
  </w:style>
  <w:style w:type="numbering" w:customStyle="1" w:styleId="NoList1334">
    <w:name w:val="No List1334"/>
    <w:next w:val="a3"/>
    <w:uiPriority w:val="99"/>
    <w:semiHidden/>
    <w:unhideWhenUsed/>
    <w:rsid w:val="00F67D2B"/>
  </w:style>
  <w:style w:type="numbering" w:customStyle="1" w:styleId="12341">
    <w:name w:val="リストなし1234"/>
    <w:next w:val="a3"/>
    <w:uiPriority w:val="99"/>
    <w:semiHidden/>
    <w:unhideWhenUsed/>
    <w:rsid w:val="00F67D2B"/>
  </w:style>
  <w:style w:type="numbering" w:customStyle="1" w:styleId="12342">
    <w:name w:val="无列表1234"/>
    <w:next w:val="a3"/>
    <w:semiHidden/>
    <w:rsid w:val="00F67D2B"/>
  </w:style>
  <w:style w:type="numbering" w:customStyle="1" w:styleId="NoList2234">
    <w:name w:val="No List2234"/>
    <w:next w:val="a3"/>
    <w:semiHidden/>
    <w:rsid w:val="00F67D2B"/>
  </w:style>
  <w:style w:type="numbering" w:customStyle="1" w:styleId="NoList3234">
    <w:name w:val="No List3234"/>
    <w:next w:val="a3"/>
    <w:uiPriority w:val="99"/>
    <w:semiHidden/>
    <w:rsid w:val="00F67D2B"/>
  </w:style>
  <w:style w:type="numbering" w:customStyle="1" w:styleId="NoList11234">
    <w:name w:val="No List11234"/>
    <w:next w:val="a3"/>
    <w:uiPriority w:val="99"/>
    <w:semiHidden/>
    <w:unhideWhenUsed/>
    <w:rsid w:val="00F67D2B"/>
  </w:style>
  <w:style w:type="numbering" w:customStyle="1" w:styleId="1334">
    <w:name w:val="無清單1334"/>
    <w:next w:val="a3"/>
    <w:uiPriority w:val="99"/>
    <w:semiHidden/>
    <w:unhideWhenUsed/>
    <w:rsid w:val="00F67D2B"/>
  </w:style>
  <w:style w:type="numbering" w:customStyle="1" w:styleId="11234">
    <w:name w:val="無清單11234"/>
    <w:next w:val="a3"/>
    <w:uiPriority w:val="99"/>
    <w:semiHidden/>
    <w:unhideWhenUsed/>
    <w:rsid w:val="00F67D2B"/>
  </w:style>
  <w:style w:type="numbering" w:customStyle="1" w:styleId="2134">
    <w:name w:val="无列表2134"/>
    <w:next w:val="a3"/>
    <w:uiPriority w:val="99"/>
    <w:semiHidden/>
    <w:unhideWhenUsed/>
    <w:rsid w:val="00F67D2B"/>
  </w:style>
  <w:style w:type="numbering" w:customStyle="1" w:styleId="NoList12224">
    <w:name w:val="No List12224"/>
    <w:next w:val="a3"/>
    <w:uiPriority w:val="99"/>
    <w:semiHidden/>
    <w:unhideWhenUsed/>
    <w:rsid w:val="00F67D2B"/>
  </w:style>
  <w:style w:type="numbering" w:customStyle="1" w:styleId="112240">
    <w:name w:val="リストなし11224"/>
    <w:next w:val="a3"/>
    <w:uiPriority w:val="99"/>
    <w:semiHidden/>
    <w:unhideWhenUsed/>
    <w:rsid w:val="00F67D2B"/>
  </w:style>
  <w:style w:type="numbering" w:customStyle="1" w:styleId="112241">
    <w:name w:val="无列表11224"/>
    <w:next w:val="a3"/>
    <w:semiHidden/>
    <w:rsid w:val="00F67D2B"/>
  </w:style>
  <w:style w:type="numbering" w:customStyle="1" w:styleId="NoList21224">
    <w:name w:val="No List21224"/>
    <w:next w:val="a3"/>
    <w:semiHidden/>
    <w:rsid w:val="00F67D2B"/>
  </w:style>
  <w:style w:type="numbering" w:customStyle="1" w:styleId="NoList31224">
    <w:name w:val="No List31224"/>
    <w:next w:val="a3"/>
    <w:uiPriority w:val="99"/>
    <w:semiHidden/>
    <w:rsid w:val="00F67D2B"/>
  </w:style>
  <w:style w:type="numbering" w:customStyle="1" w:styleId="NoList111234">
    <w:name w:val="No List111234"/>
    <w:next w:val="a3"/>
    <w:uiPriority w:val="99"/>
    <w:semiHidden/>
    <w:unhideWhenUsed/>
    <w:rsid w:val="00F67D2B"/>
  </w:style>
  <w:style w:type="numbering" w:customStyle="1" w:styleId="12224">
    <w:name w:val="無清單12224"/>
    <w:next w:val="a3"/>
    <w:uiPriority w:val="99"/>
    <w:semiHidden/>
    <w:unhideWhenUsed/>
    <w:rsid w:val="00F67D2B"/>
  </w:style>
  <w:style w:type="numbering" w:customStyle="1" w:styleId="111224">
    <w:name w:val="無清單111224"/>
    <w:next w:val="a3"/>
    <w:uiPriority w:val="99"/>
    <w:semiHidden/>
    <w:unhideWhenUsed/>
    <w:rsid w:val="00F67D2B"/>
  </w:style>
  <w:style w:type="numbering" w:customStyle="1" w:styleId="NoList83">
    <w:name w:val="No List83"/>
    <w:next w:val="a3"/>
    <w:uiPriority w:val="99"/>
    <w:semiHidden/>
    <w:unhideWhenUsed/>
    <w:rsid w:val="00F67D2B"/>
  </w:style>
  <w:style w:type="numbering" w:customStyle="1" w:styleId="NoList163">
    <w:name w:val="No List163"/>
    <w:next w:val="a3"/>
    <w:uiPriority w:val="99"/>
    <w:semiHidden/>
    <w:unhideWhenUsed/>
    <w:rsid w:val="00F67D2B"/>
  </w:style>
  <w:style w:type="numbering" w:customStyle="1" w:styleId="1532">
    <w:name w:val="リストなし153"/>
    <w:next w:val="a3"/>
    <w:uiPriority w:val="99"/>
    <w:semiHidden/>
    <w:unhideWhenUsed/>
    <w:rsid w:val="00F67D2B"/>
  </w:style>
  <w:style w:type="numbering" w:customStyle="1" w:styleId="1533">
    <w:name w:val="无列表153"/>
    <w:next w:val="a3"/>
    <w:semiHidden/>
    <w:rsid w:val="00F67D2B"/>
  </w:style>
  <w:style w:type="numbering" w:customStyle="1" w:styleId="NoList253">
    <w:name w:val="No List253"/>
    <w:next w:val="a3"/>
    <w:semiHidden/>
    <w:rsid w:val="00F67D2B"/>
  </w:style>
  <w:style w:type="numbering" w:customStyle="1" w:styleId="NoList353">
    <w:name w:val="No List353"/>
    <w:next w:val="a3"/>
    <w:uiPriority w:val="99"/>
    <w:semiHidden/>
    <w:rsid w:val="00F67D2B"/>
  </w:style>
  <w:style w:type="numbering" w:customStyle="1" w:styleId="NoList1163">
    <w:name w:val="No List1163"/>
    <w:next w:val="a3"/>
    <w:uiPriority w:val="99"/>
    <w:semiHidden/>
    <w:unhideWhenUsed/>
    <w:rsid w:val="00F67D2B"/>
  </w:style>
  <w:style w:type="numbering" w:customStyle="1" w:styleId="1630">
    <w:name w:val="無清單163"/>
    <w:next w:val="a3"/>
    <w:uiPriority w:val="99"/>
    <w:semiHidden/>
    <w:unhideWhenUsed/>
    <w:rsid w:val="00F67D2B"/>
  </w:style>
  <w:style w:type="numbering" w:customStyle="1" w:styleId="11530">
    <w:name w:val="無清單1153"/>
    <w:next w:val="a3"/>
    <w:uiPriority w:val="99"/>
    <w:semiHidden/>
    <w:unhideWhenUsed/>
    <w:rsid w:val="00F67D2B"/>
  </w:style>
  <w:style w:type="numbering" w:customStyle="1" w:styleId="NoList11153">
    <w:name w:val="No List11153"/>
    <w:next w:val="a3"/>
    <w:uiPriority w:val="99"/>
    <w:semiHidden/>
    <w:unhideWhenUsed/>
    <w:rsid w:val="00F67D2B"/>
  </w:style>
  <w:style w:type="numbering" w:customStyle="1" w:styleId="243">
    <w:name w:val="无列表243"/>
    <w:next w:val="a3"/>
    <w:uiPriority w:val="99"/>
    <w:semiHidden/>
    <w:unhideWhenUsed/>
    <w:rsid w:val="00F67D2B"/>
  </w:style>
  <w:style w:type="numbering" w:customStyle="1" w:styleId="NoList1253">
    <w:name w:val="No List1253"/>
    <w:next w:val="a3"/>
    <w:uiPriority w:val="99"/>
    <w:semiHidden/>
    <w:unhideWhenUsed/>
    <w:rsid w:val="00F67D2B"/>
  </w:style>
  <w:style w:type="numbering" w:customStyle="1" w:styleId="11531">
    <w:name w:val="リストなし1153"/>
    <w:next w:val="a3"/>
    <w:uiPriority w:val="99"/>
    <w:semiHidden/>
    <w:unhideWhenUsed/>
    <w:rsid w:val="00F67D2B"/>
  </w:style>
  <w:style w:type="numbering" w:customStyle="1" w:styleId="11532">
    <w:name w:val="无列表1153"/>
    <w:next w:val="a3"/>
    <w:semiHidden/>
    <w:rsid w:val="00F67D2B"/>
  </w:style>
  <w:style w:type="numbering" w:customStyle="1" w:styleId="NoList2153">
    <w:name w:val="No List2153"/>
    <w:next w:val="a3"/>
    <w:semiHidden/>
    <w:rsid w:val="00F67D2B"/>
  </w:style>
  <w:style w:type="numbering" w:customStyle="1" w:styleId="NoList3153">
    <w:name w:val="No List3153"/>
    <w:next w:val="a3"/>
    <w:uiPriority w:val="99"/>
    <w:semiHidden/>
    <w:rsid w:val="00F67D2B"/>
  </w:style>
  <w:style w:type="numbering" w:customStyle="1" w:styleId="1253">
    <w:name w:val="無清單1253"/>
    <w:next w:val="a3"/>
    <w:uiPriority w:val="99"/>
    <w:semiHidden/>
    <w:unhideWhenUsed/>
    <w:rsid w:val="00F67D2B"/>
  </w:style>
  <w:style w:type="numbering" w:customStyle="1" w:styleId="11153">
    <w:name w:val="無清單11153"/>
    <w:next w:val="a3"/>
    <w:uiPriority w:val="99"/>
    <w:semiHidden/>
    <w:unhideWhenUsed/>
    <w:rsid w:val="00F67D2B"/>
  </w:style>
  <w:style w:type="numbering" w:customStyle="1" w:styleId="NoList443">
    <w:name w:val="No List443"/>
    <w:next w:val="a3"/>
    <w:uiPriority w:val="99"/>
    <w:semiHidden/>
    <w:unhideWhenUsed/>
    <w:rsid w:val="00F67D2B"/>
  </w:style>
  <w:style w:type="numbering" w:customStyle="1" w:styleId="NoList11243">
    <w:name w:val="No List11243"/>
    <w:next w:val="a3"/>
    <w:uiPriority w:val="99"/>
    <w:semiHidden/>
    <w:unhideWhenUsed/>
    <w:rsid w:val="00F67D2B"/>
  </w:style>
  <w:style w:type="numbering" w:customStyle="1" w:styleId="NoList12143">
    <w:name w:val="No List12143"/>
    <w:next w:val="a3"/>
    <w:uiPriority w:val="99"/>
    <w:semiHidden/>
    <w:unhideWhenUsed/>
    <w:rsid w:val="00F67D2B"/>
  </w:style>
  <w:style w:type="numbering" w:customStyle="1" w:styleId="111430">
    <w:name w:val="リストなし11143"/>
    <w:next w:val="a3"/>
    <w:uiPriority w:val="99"/>
    <w:semiHidden/>
    <w:unhideWhenUsed/>
    <w:rsid w:val="00F67D2B"/>
  </w:style>
  <w:style w:type="numbering" w:customStyle="1" w:styleId="111431">
    <w:name w:val="无列表11143"/>
    <w:next w:val="a3"/>
    <w:semiHidden/>
    <w:rsid w:val="00F67D2B"/>
  </w:style>
  <w:style w:type="numbering" w:customStyle="1" w:styleId="NoList21143">
    <w:name w:val="No List21143"/>
    <w:next w:val="a3"/>
    <w:semiHidden/>
    <w:rsid w:val="00F67D2B"/>
  </w:style>
  <w:style w:type="numbering" w:customStyle="1" w:styleId="NoList31143">
    <w:name w:val="No List31143"/>
    <w:next w:val="a3"/>
    <w:uiPriority w:val="99"/>
    <w:semiHidden/>
    <w:rsid w:val="00F67D2B"/>
  </w:style>
  <w:style w:type="numbering" w:customStyle="1" w:styleId="NoList111143">
    <w:name w:val="No List111143"/>
    <w:next w:val="a3"/>
    <w:uiPriority w:val="99"/>
    <w:semiHidden/>
    <w:unhideWhenUsed/>
    <w:rsid w:val="00F67D2B"/>
  </w:style>
  <w:style w:type="numbering" w:customStyle="1" w:styleId="121430">
    <w:name w:val="無清單12143"/>
    <w:next w:val="a3"/>
    <w:uiPriority w:val="99"/>
    <w:semiHidden/>
    <w:unhideWhenUsed/>
    <w:rsid w:val="00F67D2B"/>
  </w:style>
  <w:style w:type="numbering" w:customStyle="1" w:styleId="1111430">
    <w:name w:val="無清單111143"/>
    <w:next w:val="a3"/>
    <w:uiPriority w:val="99"/>
    <w:semiHidden/>
    <w:unhideWhenUsed/>
    <w:rsid w:val="00F67D2B"/>
  </w:style>
  <w:style w:type="numbering" w:customStyle="1" w:styleId="NoList543">
    <w:name w:val="No List543"/>
    <w:next w:val="a3"/>
    <w:uiPriority w:val="99"/>
    <w:semiHidden/>
    <w:unhideWhenUsed/>
    <w:rsid w:val="00F67D2B"/>
  </w:style>
  <w:style w:type="numbering" w:customStyle="1" w:styleId="NoList1343">
    <w:name w:val="No List1343"/>
    <w:next w:val="a3"/>
    <w:uiPriority w:val="99"/>
    <w:semiHidden/>
    <w:unhideWhenUsed/>
    <w:rsid w:val="00F67D2B"/>
  </w:style>
  <w:style w:type="numbering" w:customStyle="1" w:styleId="12431">
    <w:name w:val="リストなし1243"/>
    <w:next w:val="a3"/>
    <w:uiPriority w:val="99"/>
    <w:semiHidden/>
    <w:unhideWhenUsed/>
    <w:rsid w:val="00F67D2B"/>
  </w:style>
  <w:style w:type="numbering" w:customStyle="1" w:styleId="12432">
    <w:name w:val="无列表1243"/>
    <w:next w:val="a3"/>
    <w:semiHidden/>
    <w:rsid w:val="00F67D2B"/>
  </w:style>
  <w:style w:type="numbering" w:customStyle="1" w:styleId="NoList2243">
    <w:name w:val="No List2243"/>
    <w:next w:val="a3"/>
    <w:semiHidden/>
    <w:rsid w:val="00F67D2B"/>
  </w:style>
  <w:style w:type="numbering" w:customStyle="1" w:styleId="NoList3243">
    <w:name w:val="No List3243"/>
    <w:next w:val="a3"/>
    <w:uiPriority w:val="99"/>
    <w:semiHidden/>
    <w:rsid w:val="00F67D2B"/>
  </w:style>
  <w:style w:type="numbering" w:customStyle="1" w:styleId="13430">
    <w:name w:val="無清單1343"/>
    <w:next w:val="a3"/>
    <w:uiPriority w:val="99"/>
    <w:semiHidden/>
    <w:unhideWhenUsed/>
    <w:rsid w:val="00F67D2B"/>
  </w:style>
  <w:style w:type="numbering" w:customStyle="1" w:styleId="11243">
    <w:name w:val="無清單11243"/>
    <w:next w:val="a3"/>
    <w:uiPriority w:val="99"/>
    <w:semiHidden/>
    <w:unhideWhenUsed/>
    <w:rsid w:val="00F67D2B"/>
  </w:style>
  <w:style w:type="numbering" w:customStyle="1" w:styleId="2143">
    <w:name w:val="无列表2143"/>
    <w:next w:val="a3"/>
    <w:uiPriority w:val="99"/>
    <w:semiHidden/>
    <w:unhideWhenUsed/>
    <w:rsid w:val="00F67D2B"/>
  </w:style>
  <w:style w:type="numbering" w:customStyle="1" w:styleId="NoList12233">
    <w:name w:val="No List12233"/>
    <w:next w:val="a3"/>
    <w:uiPriority w:val="99"/>
    <w:semiHidden/>
    <w:unhideWhenUsed/>
    <w:rsid w:val="00F67D2B"/>
  </w:style>
  <w:style w:type="numbering" w:customStyle="1" w:styleId="112330">
    <w:name w:val="リストなし11233"/>
    <w:next w:val="a3"/>
    <w:uiPriority w:val="99"/>
    <w:semiHidden/>
    <w:unhideWhenUsed/>
    <w:rsid w:val="00F67D2B"/>
  </w:style>
  <w:style w:type="numbering" w:customStyle="1" w:styleId="112331">
    <w:name w:val="无列表11233"/>
    <w:next w:val="a3"/>
    <w:semiHidden/>
    <w:rsid w:val="00F67D2B"/>
  </w:style>
  <w:style w:type="numbering" w:customStyle="1" w:styleId="NoList21233">
    <w:name w:val="No List21233"/>
    <w:next w:val="a3"/>
    <w:semiHidden/>
    <w:rsid w:val="00F67D2B"/>
  </w:style>
  <w:style w:type="numbering" w:customStyle="1" w:styleId="NoList31233">
    <w:name w:val="No List31233"/>
    <w:next w:val="a3"/>
    <w:uiPriority w:val="99"/>
    <w:semiHidden/>
    <w:rsid w:val="00F67D2B"/>
  </w:style>
  <w:style w:type="numbering" w:customStyle="1" w:styleId="NoList111243">
    <w:name w:val="No List111243"/>
    <w:next w:val="a3"/>
    <w:uiPriority w:val="99"/>
    <w:semiHidden/>
    <w:unhideWhenUsed/>
    <w:rsid w:val="00F67D2B"/>
  </w:style>
  <w:style w:type="numbering" w:customStyle="1" w:styleId="12233">
    <w:name w:val="無清單12233"/>
    <w:next w:val="a3"/>
    <w:uiPriority w:val="99"/>
    <w:semiHidden/>
    <w:unhideWhenUsed/>
    <w:rsid w:val="00F67D2B"/>
  </w:style>
  <w:style w:type="numbering" w:customStyle="1" w:styleId="1112330">
    <w:name w:val="無清單111233"/>
    <w:next w:val="a3"/>
    <w:uiPriority w:val="99"/>
    <w:semiHidden/>
    <w:unhideWhenUsed/>
    <w:rsid w:val="00F67D2B"/>
  </w:style>
  <w:style w:type="numbering" w:customStyle="1" w:styleId="3130">
    <w:name w:val="无列表313"/>
    <w:next w:val="a3"/>
    <w:uiPriority w:val="99"/>
    <w:semiHidden/>
    <w:unhideWhenUsed/>
    <w:rsid w:val="00F67D2B"/>
  </w:style>
  <w:style w:type="numbering" w:customStyle="1" w:styleId="13230">
    <w:name w:val="无列表1323"/>
    <w:next w:val="a3"/>
    <w:semiHidden/>
    <w:rsid w:val="00F67D2B"/>
  </w:style>
  <w:style w:type="numbering" w:customStyle="1" w:styleId="NoList11323">
    <w:name w:val="No List11323"/>
    <w:next w:val="a3"/>
    <w:uiPriority w:val="99"/>
    <w:semiHidden/>
    <w:unhideWhenUsed/>
    <w:rsid w:val="00F67D2B"/>
  </w:style>
  <w:style w:type="numbering" w:customStyle="1" w:styleId="NoList4123">
    <w:name w:val="No List4123"/>
    <w:next w:val="a3"/>
    <w:uiPriority w:val="99"/>
    <w:semiHidden/>
    <w:unhideWhenUsed/>
    <w:rsid w:val="00F67D2B"/>
  </w:style>
  <w:style w:type="numbering" w:customStyle="1" w:styleId="2223">
    <w:name w:val="无列表2223"/>
    <w:next w:val="a3"/>
    <w:uiPriority w:val="99"/>
    <w:semiHidden/>
    <w:unhideWhenUsed/>
    <w:rsid w:val="00F67D2B"/>
  </w:style>
  <w:style w:type="numbering" w:customStyle="1" w:styleId="NoList121123">
    <w:name w:val="No List121123"/>
    <w:next w:val="a3"/>
    <w:uiPriority w:val="99"/>
    <w:semiHidden/>
    <w:unhideWhenUsed/>
    <w:rsid w:val="00F67D2B"/>
  </w:style>
  <w:style w:type="numbering" w:customStyle="1" w:styleId="1111230">
    <w:name w:val="リストなし111123"/>
    <w:next w:val="a3"/>
    <w:uiPriority w:val="99"/>
    <w:semiHidden/>
    <w:unhideWhenUsed/>
    <w:rsid w:val="00F67D2B"/>
  </w:style>
  <w:style w:type="numbering" w:customStyle="1" w:styleId="1111231">
    <w:name w:val="无列表111123"/>
    <w:next w:val="a3"/>
    <w:semiHidden/>
    <w:rsid w:val="00F67D2B"/>
  </w:style>
  <w:style w:type="numbering" w:customStyle="1" w:styleId="NoList211123">
    <w:name w:val="No List211123"/>
    <w:next w:val="a3"/>
    <w:semiHidden/>
    <w:rsid w:val="00F67D2B"/>
  </w:style>
  <w:style w:type="numbering" w:customStyle="1" w:styleId="NoList311123">
    <w:name w:val="No List311123"/>
    <w:next w:val="a3"/>
    <w:uiPriority w:val="99"/>
    <w:semiHidden/>
    <w:rsid w:val="00F67D2B"/>
  </w:style>
  <w:style w:type="numbering" w:customStyle="1" w:styleId="NoList1111123">
    <w:name w:val="No List1111123"/>
    <w:next w:val="a3"/>
    <w:uiPriority w:val="99"/>
    <w:semiHidden/>
    <w:unhideWhenUsed/>
    <w:rsid w:val="00F67D2B"/>
  </w:style>
  <w:style w:type="numbering" w:customStyle="1" w:styleId="121123">
    <w:name w:val="無清單121123"/>
    <w:next w:val="a3"/>
    <w:uiPriority w:val="99"/>
    <w:semiHidden/>
    <w:unhideWhenUsed/>
    <w:rsid w:val="00F67D2B"/>
  </w:style>
  <w:style w:type="numbering" w:customStyle="1" w:styleId="1111123">
    <w:name w:val="無清單1111123"/>
    <w:next w:val="a3"/>
    <w:uiPriority w:val="99"/>
    <w:semiHidden/>
    <w:unhideWhenUsed/>
    <w:rsid w:val="00F67D2B"/>
  </w:style>
  <w:style w:type="numbering" w:customStyle="1" w:styleId="NoList13123">
    <w:name w:val="No List13123"/>
    <w:next w:val="a3"/>
    <w:uiPriority w:val="99"/>
    <w:semiHidden/>
    <w:unhideWhenUsed/>
    <w:rsid w:val="00F67D2B"/>
  </w:style>
  <w:style w:type="numbering" w:customStyle="1" w:styleId="121230">
    <w:name w:val="リストなし12123"/>
    <w:next w:val="a3"/>
    <w:uiPriority w:val="99"/>
    <w:semiHidden/>
    <w:unhideWhenUsed/>
    <w:rsid w:val="00F67D2B"/>
  </w:style>
  <w:style w:type="numbering" w:customStyle="1" w:styleId="121231">
    <w:name w:val="无列表12123"/>
    <w:next w:val="a3"/>
    <w:semiHidden/>
    <w:rsid w:val="00F67D2B"/>
  </w:style>
  <w:style w:type="numbering" w:customStyle="1" w:styleId="NoList22123">
    <w:name w:val="No List22123"/>
    <w:next w:val="a3"/>
    <w:semiHidden/>
    <w:rsid w:val="00F67D2B"/>
  </w:style>
  <w:style w:type="numbering" w:customStyle="1" w:styleId="NoList32123">
    <w:name w:val="No List32123"/>
    <w:next w:val="a3"/>
    <w:uiPriority w:val="99"/>
    <w:semiHidden/>
    <w:rsid w:val="00F67D2B"/>
  </w:style>
  <w:style w:type="numbering" w:customStyle="1" w:styleId="NoList112123">
    <w:name w:val="No List112123"/>
    <w:next w:val="a3"/>
    <w:uiPriority w:val="99"/>
    <w:semiHidden/>
    <w:unhideWhenUsed/>
    <w:rsid w:val="00F67D2B"/>
  </w:style>
  <w:style w:type="numbering" w:customStyle="1" w:styleId="13123">
    <w:name w:val="無清單13123"/>
    <w:next w:val="a3"/>
    <w:uiPriority w:val="99"/>
    <w:semiHidden/>
    <w:unhideWhenUsed/>
    <w:rsid w:val="00F67D2B"/>
  </w:style>
  <w:style w:type="numbering" w:customStyle="1" w:styleId="112123">
    <w:name w:val="無清單112123"/>
    <w:next w:val="a3"/>
    <w:uiPriority w:val="99"/>
    <w:semiHidden/>
    <w:unhideWhenUsed/>
    <w:rsid w:val="00F67D2B"/>
  </w:style>
  <w:style w:type="numbering" w:customStyle="1" w:styleId="21123">
    <w:name w:val="无列表21123"/>
    <w:next w:val="a3"/>
    <w:uiPriority w:val="99"/>
    <w:semiHidden/>
    <w:unhideWhenUsed/>
    <w:rsid w:val="00F67D2B"/>
  </w:style>
  <w:style w:type="numbering" w:customStyle="1" w:styleId="NoList122123">
    <w:name w:val="No List122123"/>
    <w:next w:val="a3"/>
    <w:uiPriority w:val="99"/>
    <w:semiHidden/>
    <w:unhideWhenUsed/>
    <w:rsid w:val="00F67D2B"/>
  </w:style>
  <w:style w:type="numbering" w:customStyle="1" w:styleId="1121230">
    <w:name w:val="リストなし112123"/>
    <w:next w:val="a3"/>
    <w:uiPriority w:val="99"/>
    <w:semiHidden/>
    <w:unhideWhenUsed/>
    <w:rsid w:val="00F67D2B"/>
  </w:style>
  <w:style w:type="numbering" w:customStyle="1" w:styleId="1121231">
    <w:name w:val="无列表112123"/>
    <w:next w:val="a3"/>
    <w:semiHidden/>
    <w:rsid w:val="00F67D2B"/>
  </w:style>
  <w:style w:type="numbering" w:customStyle="1" w:styleId="NoList212123">
    <w:name w:val="No List212123"/>
    <w:next w:val="a3"/>
    <w:semiHidden/>
    <w:rsid w:val="00F67D2B"/>
  </w:style>
  <w:style w:type="numbering" w:customStyle="1" w:styleId="NoList312123">
    <w:name w:val="No List312123"/>
    <w:next w:val="a3"/>
    <w:uiPriority w:val="99"/>
    <w:semiHidden/>
    <w:rsid w:val="00F67D2B"/>
  </w:style>
  <w:style w:type="numbering" w:customStyle="1" w:styleId="NoList1112123">
    <w:name w:val="No List1112123"/>
    <w:next w:val="a3"/>
    <w:uiPriority w:val="99"/>
    <w:semiHidden/>
    <w:unhideWhenUsed/>
    <w:rsid w:val="00F67D2B"/>
  </w:style>
  <w:style w:type="numbering" w:customStyle="1" w:styleId="1221230">
    <w:name w:val="無清單122123"/>
    <w:next w:val="a3"/>
    <w:uiPriority w:val="99"/>
    <w:semiHidden/>
    <w:unhideWhenUsed/>
    <w:rsid w:val="00F67D2B"/>
  </w:style>
  <w:style w:type="numbering" w:customStyle="1" w:styleId="1112123">
    <w:name w:val="無清單1112123"/>
    <w:next w:val="a3"/>
    <w:uiPriority w:val="99"/>
    <w:semiHidden/>
    <w:unhideWhenUsed/>
    <w:rsid w:val="00F67D2B"/>
  </w:style>
  <w:style w:type="numbering" w:customStyle="1" w:styleId="131130">
    <w:name w:val="无列表13113"/>
    <w:next w:val="a3"/>
    <w:semiHidden/>
    <w:rsid w:val="00F67D2B"/>
  </w:style>
  <w:style w:type="numbering" w:customStyle="1" w:styleId="NoList41113">
    <w:name w:val="No List41113"/>
    <w:next w:val="a3"/>
    <w:uiPriority w:val="99"/>
    <w:semiHidden/>
    <w:unhideWhenUsed/>
    <w:rsid w:val="00F67D2B"/>
  </w:style>
  <w:style w:type="numbering" w:customStyle="1" w:styleId="22113">
    <w:name w:val="无列表22113"/>
    <w:next w:val="a3"/>
    <w:uiPriority w:val="99"/>
    <w:semiHidden/>
    <w:unhideWhenUsed/>
    <w:rsid w:val="00F67D2B"/>
  </w:style>
  <w:style w:type="numbering" w:customStyle="1" w:styleId="NoList1211114">
    <w:name w:val="No List1211114"/>
    <w:next w:val="a3"/>
    <w:uiPriority w:val="99"/>
    <w:semiHidden/>
    <w:unhideWhenUsed/>
    <w:rsid w:val="00F67D2B"/>
  </w:style>
  <w:style w:type="numbering" w:customStyle="1" w:styleId="11111140">
    <w:name w:val="リストなし1111114"/>
    <w:next w:val="a3"/>
    <w:uiPriority w:val="99"/>
    <w:semiHidden/>
    <w:unhideWhenUsed/>
    <w:rsid w:val="00F67D2B"/>
  </w:style>
  <w:style w:type="numbering" w:customStyle="1" w:styleId="11111141">
    <w:name w:val="无列表1111114"/>
    <w:next w:val="a3"/>
    <w:semiHidden/>
    <w:rsid w:val="00F67D2B"/>
  </w:style>
  <w:style w:type="numbering" w:customStyle="1" w:styleId="NoList2111114">
    <w:name w:val="No List2111114"/>
    <w:next w:val="a3"/>
    <w:semiHidden/>
    <w:rsid w:val="00F67D2B"/>
  </w:style>
  <w:style w:type="numbering" w:customStyle="1" w:styleId="NoList3111114">
    <w:name w:val="No List3111114"/>
    <w:next w:val="a3"/>
    <w:uiPriority w:val="99"/>
    <w:semiHidden/>
    <w:rsid w:val="00F67D2B"/>
  </w:style>
  <w:style w:type="numbering" w:customStyle="1" w:styleId="NoList11111114">
    <w:name w:val="No List11111114"/>
    <w:next w:val="a3"/>
    <w:uiPriority w:val="99"/>
    <w:semiHidden/>
    <w:unhideWhenUsed/>
    <w:rsid w:val="00F67D2B"/>
  </w:style>
  <w:style w:type="numbering" w:customStyle="1" w:styleId="1211114">
    <w:name w:val="無清單1211114"/>
    <w:next w:val="a3"/>
    <w:uiPriority w:val="99"/>
    <w:semiHidden/>
    <w:unhideWhenUsed/>
    <w:rsid w:val="00F67D2B"/>
  </w:style>
  <w:style w:type="numbering" w:customStyle="1" w:styleId="11111114">
    <w:name w:val="無清單11111114"/>
    <w:next w:val="a3"/>
    <w:uiPriority w:val="99"/>
    <w:semiHidden/>
    <w:unhideWhenUsed/>
    <w:rsid w:val="00F67D2B"/>
  </w:style>
  <w:style w:type="numbering" w:customStyle="1" w:styleId="NoList131113">
    <w:name w:val="No List131113"/>
    <w:next w:val="a3"/>
    <w:uiPriority w:val="99"/>
    <w:semiHidden/>
    <w:unhideWhenUsed/>
    <w:rsid w:val="00F67D2B"/>
  </w:style>
  <w:style w:type="numbering" w:customStyle="1" w:styleId="1211132">
    <w:name w:val="リストなし121113"/>
    <w:next w:val="a3"/>
    <w:uiPriority w:val="99"/>
    <w:semiHidden/>
    <w:unhideWhenUsed/>
    <w:rsid w:val="00F67D2B"/>
  </w:style>
  <w:style w:type="numbering" w:customStyle="1" w:styleId="1211140">
    <w:name w:val="无列表121114"/>
    <w:next w:val="a3"/>
    <w:semiHidden/>
    <w:rsid w:val="00F67D2B"/>
  </w:style>
  <w:style w:type="numbering" w:customStyle="1" w:styleId="NoList221113">
    <w:name w:val="No List221113"/>
    <w:next w:val="a3"/>
    <w:semiHidden/>
    <w:rsid w:val="00F67D2B"/>
  </w:style>
  <w:style w:type="numbering" w:customStyle="1" w:styleId="NoList321113">
    <w:name w:val="No List321113"/>
    <w:next w:val="a3"/>
    <w:uiPriority w:val="99"/>
    <w:semiHidden/>
    <w:rsid w:val="00F67D2B"/>
  </w:style>
  <w:style w:type="numbering" w:customStyle="1" w:styleId="NoList1121113">
    <w:name w:val="No List1121113"/>
    <w:next w:val="a3"/>
    <w:uiPriority w:val="99"/>
    <w:semiHidden/>
    <w:unhideWhenUsed/>
    <w:rsid w:val="00F67D2B"/>
  </w:style>
  <w:style w:type="numbering" w:customStyle="1" w:styleId="1311130">
    <w:name w:val="無清單131113"/>
    <w:next w:val="a3"/>
    <w:uiPriority w:val="99"/>
    <w:semiHidden/>
    <w:unhideWhenUsed/>
    <w:rsid w:val="00F67D2B"/>
  </w:style>
  <w:style w:type="numbering" w:customStyle="1" w:styleId="1121113">
    <w:name w:val="無清單1121113"/>
    <w:next w:val="a3"/>
    <w:uiPriority w:val="99"/>
    <w:semiHidden/>
    <w:unhideWhenUsed/>
    <w:rsid w:val="00F67D2B"/>
  </w:style>
  <w:style w:type="numbering" w:customStyle="1" w:styleId="211114">
    <w:name w:val="无列表211114"/>
    <w:next w:val="a3"/>
    <w:uiPriority w:val="99"/>
    <w:semiHidden/>
    <w:unhideWhenUsed/>
    <w:rsid w:val="00F67D2B"/>
  </w:style>
  <w:style w:type="numbering" w:customStyle="1" w:styleId="NoList1221113">
    <w:name w:val="No List1221113"/>
    <w:next w:val="a3"/>
    <w:uiPriority w:val="99"/>
    <w:semiHidden/>
    <w:unhideWhenUsed/>
    <w:rsid w:val="00F67D2B"/>
  </w:style>
  <w:style w:type="numbering" w:customStyle="1" w:styleId="11211130">
    <w:name w:val="リストなし1121113"/>
    <w:next w:val="a3"/>
    <w:uiPriority w:val="99"/>
    <w:semiHidden/>
    <w:unhideWhenUsed/>
    <w:rsid w:val="00F67D2B"/>
  </w:style>
  <w:style w:type="numbering" w:customStyle="1" w:styleId="11211131">
    <w:name w:val="无列表1121113"/>
    <w:next w:val="a3"/>
    <w:semiHidden/>
    <w:rsid w:val="00F67D2B"/>
  </w:style>
  <w:style w:type="numbering" w:customStyle="1" w:styleId="NoList2121113">
    <w:name w:val="No List2121113"/>
    <w:next w:val="a3"/>
    <w:semiHidden/>
    <w:rsid w:val="00F67D2B"/>
  </w:style>
  <w:style w:type="numbering" w:customStyle="1" w:styleId="NoList3121113">
    <w:name w:val="No List3121113"/>
    <w:next w:val="a3"/>
    <w:uiPriority w:val="99"/>
    <w:semiHidden/>
    <w:rsid w:val="00F67D2B"/>
  </w:style>
  <w:style w:type="numbering" w:customStyle="1" w:styleId="NoList11121113">
    <w:name w:val="No List11121113"/>
    <w:next w:val="a3"/>
    <w:uiPriority w:val="99"/>
    <w:semiHidden/>
    <w:unhideWhenUsed/>
    <w:rsid w:val="00F67D2B"/>
  </w:style>
  <w:style w:type="numbering" w:customStyle="1" w:styleId="1221113">
    <w:name w:val="無清單1221113"/>
    <w:next w:val="a3"/>
    <w:uiPriority w:val="99"/>
    <w:semiHidden/>
    <w:unhideWhenUsed/>
    <w:rsid w:val="00F67D2B"/>
  </w:style>
  <w:style w:type="numbering" w:customStyle="1" w:styleId="111211130">
    <w:name w:val="無清單11121113"/>
    <w:next w:val="a3"/>
    <w:uiPriority w:val="99"/>
    <w:semiHidden/>
    <w:unhideWhenUsed/>
    <w:rsid w:val="00F67D2B"/>
  </w:style>
  <w:style w:type="numbering" w:customStyle="1" w:styleId="122131">
    <w:name w:val="无列表12213"/>
    <w:next w:val="a3"/>
    <w:semiHidden/>
    <w:rsid w:val="00F67D2B"/>
  </w:style>
  <w:style w:type="numbering" w:customStyle="1" w:styleId="NoList20">
    <w:name w:val="No List20"/>
    <w:next w:val="a3"/>
    <w:uiPriority w:val="99"/>
    <w:semiHidden/>
    <w:unhideWhenUsed/>
    <w:rsid w:val="00F67D2B"/>
  </w:style>
  <w:style w:type="numbering" w:customStyle="1" w:styleId="NoList120">
    <w:name w:val="No List120"/>
    <w:next w:val="a3"/>
    <w:uiPriority w:val="99"/>
    <w:semiHidden/>
    <w:unhideWhenUsed/>
    <w:rsid w:val="00F67D2B"/>
  </w:style>
  <w:style w:type="numbering" w:customStyle="1" w:styleId="192">
    <w:name w:val="リストなし19"/>
    <w:next w:val="a3"/>
    <w:uiPriority w:val="99"/>
    <w:semiHidden/>
    <w:unhideWhenUsed/>
    <w:rsid w:val="00F67D2B"/>
  </w:style>
  <w:style w:type="numbering" w:customStyle="1" w:styleId="193">
    <w:name w:val="无列表19"/>
    <w:next w:val="a3"/>
    <w:semiHidden/>
    <w:rsid w:val="00F67D2B"/>
  </w:style>
  <w:style w:type="numbering" w:customStyle="1" w:styleId="NoList29">
    <w:name w:val="No List29"/>
    <w:next w:val="a3"/>
    <w:semiHidden/>
    <w:rsid w:val="00F67D2B"/>
  </w:style>
  <w:style w:type="numbering" w:customStyle="1" w:styleId="NoList39">
    <w:name w:val="No List39"/>
    <w:next w:val="a3"/>
    <w:uiPriority w:val="99"/>
    <w:semiHidden/>
    <w:rsid w:val="00F67D2B"/>
  </w:style>
  <w:style w:type="numbering" w:customStyle="1" w:styleId="NoList1110">
    <w:name w:val="No List1110"/>
    <w:next w:val="a3"/>
    <w:uiPriority w:val="99"/>
    <w:semiHidden/>
    <w:unhideWhenUsed/>
    <w:rsid w:val="00F67D2B"/>
  </w:style>
  <w:style w:type="numbering" w:customStyle="1" w:styleId="1101">
    <w:name w:val="無清單110"/>
    <w:next w:val="a3"/>
    <w:uiPriority w:val="99"/>
    <w:semiHidden/>
    <w:unhideWhenUsed/>
    <w:rsid w:val="00F67D2B"/>
  </w:style>
  <w:style w:type="numbering" w:customStyle="1" w:styleId="1190">
    <w:name w:val="無清單119"/>
    <w:next w:val="a3"/>
    <w:uiPriority w:val="99"/>
    <w:semiHidden/>
    <w:unhideWhenUsed/>
    <w:rsid w:val="00F67D2B"/>
  </w:style>
  <w:style w:type="numbering" w:customStyle="1" w:styleId="NoList1119">
    <w:name w:val="No List1119"/>
    <w:next w:val="a3"/>
    <w:uiPriority w:val="99"/>
    <w:semiHidden/>
    <w:unhideWhenUsed/>
    <w:rsid w:val="00F67D2B"/>
  </w:style>
  <w:style w:type="numbering" w:customStyle="1" w:styleId="280">
    <w:name w:val="无列表28"/>
    <w:next w:val="a3"/>
    <w:uiPriority w:val="99"/>
    <w:semiHidden/>
    <w:unhideWhenUsed/>
    <w:rsid w:val="00F67D2B"/>
  </w:style>
  <w:style w:type="numbering" w:customStyle="1" w:styleId="NoList129">
    <w:name w:val="No List129"/>
    <w:next w:val="a3"/>
    <w:uiPriority w:val="99"/>
    <w:semiHidden/>
    <w:unhideWhenUsed/>
    <w:rsid w:val="00F67D2B"/>
  </w:style>
  <w:style w:type="numbering" w:customStyle="1" w:styleId="1191">
    <w:name w:val="リストなし119"/>
    <w:next w:val="a3"/>
    <w:uiPriority w:val="99"/>
    <w:semiHidden/>
    <w:unhideWhenUsed/>
    <w:rsid w:val="00F67D2B"/>
  </w:style>
  <w:style w:type="numbering" w:customStyle="1" w:styleId="1192">
    <w:name w:val="无列表119"/>
    <w:next w:val="a3"/>
    <w:semiHidden/>
    <w:rsid w:val="00F67D2B"/>
  </w:style>
  <w:style w:type="numbering" w:customStyle="1" w:styleId="NoList219">
    <w:name w:val="No List219"/>
    <w:next w:val="a3"/>
    <w:semiHidden/>
    <w:rsid w:val="00F67D2B"/>
  </w:style>
  <w:style w:type="numbering" w:customStyle="1" w:styleId="NoList319">
    <w:name w:val="No List319"/>
    <w:next w:val="a3"/>
    <w:uiPriority w:val="99"/>
    <w:semiHidden/>
    <w:rsid w:val="00F67D2B"/>
  </w:style>
  <w:style w:type="numbering" w:customStyle="1" w:styleId="1290">
    <w:name w:val="無清單129"/>
    <w:next w:val="a3"/>
    <w:uiPriority w:val="99"/>
    <w:semiHidden/>
    <w:unhideWhenUsed/>
    <w:rsid w:val="00F67D2B"/>
  </w:style>
  <w:style w:type="numbering" w:customStyle="1" w:styleId="11190">
    <w:name w:val="無清單1119"/>
    <w:next w:val="a3"/>
    <w:uiPriority w:val="99"/>
    <w:semiHidden/>
    <w:unhideWhenUsed/>
    <w:rsid w:val="00F67D2B"/>
  </w:style>
  <w:style w:type="numbering" w:customStyle="1" w:styleId="NoList48">
    <w:name w:val="No List48"/>
    <w:next w:val="a3"/>
    <w:uiPriority w:val="99"/>
    <w:semiHidden/>
    <w:unhideWhenUsed/>
    <w:rsid w:val="00F67D2B"/>
  </w:style>
  <w:style w:type="numbering" w:customStyle="1" w:styleId="NoList1128">
    <w:name w:val="No List1128"/>
    <w:next w:val="a3"/>
    <w:uiPriority w:val="99"/>
    <w:semiHidden/>
    <w:unhideWhenUsed/>
    <w:rsid w:val="00F67D2B"/>
  </w:style>
  <w:style w:type="numbering" w:customStyle="1" w:styleId="NoList1218">
    <w:name w:val="No List1218"/>
    <w:next w:val="a3"/>
    <w:uiPriority w:val="99"/>
    <w:semiHidden/>
    <w:unhideWhenUsed/>
    <w:rsid w:val="00F67D2B"/>
  </w:style>
  <w:style w:type="numbering" w:customStyle="1" w:styleId="11181">
    <w:name w:val="リストなし1118"/>
    <w:next w:val="a3"/>
    <w:uiPriority w:val="99"/>
    <w:semiHidden/>
    <w:unhideWhenUsed/>
    <w:rsid w:val="00F67D2B"/>
  </w:style>
  <w:style w:type="numbering" w:customStyle="1" w:styleId="11182">
    <w:name w:val="无列表1118"/>
    <w:next w:val="a3"/>
    <w:semiHidden/>
    <w:rsid w:val="00F67D2B"/>
  </w:style>
  <w:style w:type="numbering" w:customStyle="1" w:styleId="NoList2118">
    <w:name w:val="No List2118"/>
    <w:next w:val="a3"/>
    <w:semiHidden/>
    <w:rsid w:val="00F67D2B"/>
  </w:style>
  <w:style w:type="numbering" w:customStyle="1" w:styleId="NoList3118">
    <w:name w:val="No List3118"/>
    <w:next w:val="a3"/>
    <w:uiPriority w:val="99"/>
    <w:semiHidden/>
    <w:rsid w:val="00F67D2B"/>
  </w:style>
  <w:style w:type="numbering" w:customStyle="1" w:styleId="NoList11118">
    <w:name w:val="No List11118"/>
    <w:next w:val="a3"/>
    <w:uiPriority w:val="99"/>
    <w:semiHidden/>
    <w:unhideWhenUsed/>
    <w:rsid w:val="00F67D2B"/>
  </w:style>
  <w:style w:type="numbering" w:customStyle="1" w:styleId="12180">
    <w:name w:val="無清單1218"/>
    <w:next w:val="a3"/>
    <w:uiPriority w:val="99"/>
    <w:semiHidden/>
    <w:unhideWhenUsed/>
    <w:rsid w:val="00F67D2B"/>
  </w:style>
  <w:style w:type="numbering" w:customStyle="1" w:styleId="111180">
    <w:name w:val="無清單11118"/>
    <w:next w:val="a3"/>
    <w:uiPriority w:val="99"/>
    <w:semiHidden/>
    <w:unhideWhenUsed/>
    <w:rsid w:val="00F67D2B"/>
  </w:style>
  <w:style w:type="numbering" w:customStyle="1" w:styleId="NoList58">
    <w:name w:val="No List58"/>
    <w:next w:val="a3"/>
    <w:uiPriority w:val="99"/>
    <w:semiHidden/>
    <w:unhideWhenUsed/>
    <w:rsid w:val="00F67D2B"/>
  </w:style>
  <w:style w:type="numbering" w:customStyle="1" w:styleId="NoList138">
    <w:name w:val="No List138"/>
    <w:next w:val="a3"/>
    <w:uiPriority w:val="99"/>
    <w:semiHidden/>
    <w:unhideWhenUsed/>
    <w:rsid w:val="00F67D2B"/>
  </w:style>
  <w:style w:type="numbering" w:customStyle="1" w:styleId="1281">
    <w:name w:val="リストなし128"/>
    <w:next w:val="a3"/>
    <w:uiPriority w:val="99"/>
    <w:semiHidden/>
    <w:unhideWhenUsed/>
    <w:rsid w:val="00F67D2B"/>
  </w:style>
  <w:style w:type="numbering" w:customStyle="1" w:styleId="1282">
    <w:name w:val="无列表128"/>
    <w:next w:val="a3"/>
    <w:semiHidden/>
    <w:rsid w:val="00F67D2B"/>
  </w:style>
  <w:style w:type="numbering" w:customStyle="1" w:styleId="NoList228">
    <w:name w:val="No List228"/>
    <w:next w:val="a3"/>
    <w:semiHidden/>
    <w:rsid w:val="00F67D2B"/>
  </w:style>
  <w:style w:type="numbering" w:customStyle="1" w:styleId="NoList328">
    <w:name w:val="No List328"/>
    <w:next w:val="a3"/>
    <w:uiPriority w:val="99"/>
    <w:semiHidden/>
    <w:rsid w:val="00F67D2B"/>
  </w:style>
  <w:style w:type="numbering" w:customStyle="1" w:styleId="1380">
    <w:name w:val="無清單138"/>
    <w:next w:val="a3"/>
    <w:uiPriority w:val="99"/>
    <w:semiHidden/>
    <w:unhideWhenUsed/>
    <w:rsid w:val="00F67D2B"/>
  </w:style>
  <w:style w:type="numbering" w:customStyle="1" w:styleId="11280">
    <w:name w:val="無清單1128"/>
    <w:next w:val="a3"/>
    <w:uiPriority w:val="99"/>
    <w:semiHidden/>
    <w:unhideWhenUsed/>
    <w:rsid w:val="00F67D2B"/>
  </w:style>
  <w:style w:type="numbering" w:customStyle="1" w:styleId="218">
    <w:name w:val="无列表218"/>
    <w:next w:val="a3"/>
    <w:uiPriority w:val="99"/>
    <w:semiHidden/>
    <w:unhideWhenUsed/>
    <w:rsid w:val="00F67D2B"/>
  </w:style>
  <w:style w:type="numbering" w:customStyle="1" w:styleId="NoList1227">
    <w:name w:val="No List1227"/>
    <w:next w:val="a3"/>
    <w:uiPriority w:val="99"/>
    <w:semiHidden/>
    <w:unhideWhenUsed/>
    <w:rsid w:val="00F67D2B"/>
  </w:style>
  <w:style w:type="numbering" w:customStyle="1" w:styleId="11271">
    <w:name w:val="リストなし1127"/>
    <w:next w:val="a3"/>
    <w:uiPriority w:val="99"/>
    <w:semiHidden/>
    <w:unhideWhenUsed/>
    <w:rsid w:val="00F67D2B"/>
  </w:style>
  <w:style w:type="numbering" w:customStyle="1" w:styleId="11272">
    <w:name w:val="无列表1127"/>
    <w:next w:val="a3"/>
    <w:semiHidden/>
    <w:rsid w:val="00F67D2B"/>
  </w:style>
  <w:style w:type="numbering" w:customStyle="1" w:styleId="NoList2127">
    <w:name w:val="No List2127"/>
    <w:next w:val="a3"/>
    <w:semiHidden/>
    <w:rsid w:val="00F67D2B"/>
  </w:style>
  <w:style w:type="numbering" w:customStyle="1" w:styleId="NoList3127">
    <w:name w:val="No List3127"/>
    <w:next w:val="a3"/>
    <w:uiPriority w:val="99"/>
    <w:semiHidden/>
    <w:rsid w:val="00F67D2B"/>
  </w:style>
  <w:style w:type="numbering" w:customStyle="1" w:styleId="NoList11128">
    <w:name w:val="No List11128"/>
    <w:next w:val="a3"/>
    <w:uiPriority w:val="99"/>
    <w:semiHidden/>
    <w:unhideWhenUsed/>
    <w:rsid w:val="00F67D2B"/>
  </w:style>
  <w:style w:type="numbering" w:customStyle="1" w:styleId="12270">
    <w:name w:val="無清單1227"/>
    <w:next w:val="a3"/>
    <w:uiPriority w:val="99"/>
    <w:semiHidden/>
    <w:unhideWhenUsed/>
    <w:rsid w:val="00F67D2B"/>
  </w:style>
  <w:style w:type="numbering" w:customStyle="1" w:styleId="11127">
    <w:name w:val="無清單11127"/>
    <w:next w:val="a3"/>
    <w:uiPriority w:val="99"/>
    <w:semiHidden/>
    <w:unhideWhenUsed/>
    <w:rsid w:val="00F67D2B"/>
  </w:style>
  <w:style w:type="numbering" w:customStyle="1" w:styleId="361">
    <w:name w:val="无列表36"/>
    <w:next w:val="a3"/>
    <w:uiPriority w:val="99"/>
    <w:semiHidden/>
    <w:unhideWhenUsed/>
    <w:rsid w:val="00F67D2B"/>
  </w:style>
  <w:style w:type="numbering" w:customStyle="1" w:styleId="1361">
    <w:name w:val="无列表136"/>
    <w:next w:val="a3"/>
    <w:semiHidden/>
    <w:rsid w:val="00F67D2B"/>
  </w:style>
  <w:style w:type="numbering" w:customStyle="1" w:styleId="NoList1136">
    <w:name w:val="No List1136"/>
    <w:next w:val="a3"/>
    <w:uiPriority w:val="99"/>
    <w:semiHidden/>
    <w:unhideWhenUsed/>
    <w:rsid w:val="00F67D2B"/>
  </w:style>
  <w:style w:type="numbering" w:customStyle="1" w:styleId="NoList416">
    <w:name w:val="No List416"/>
    <w:next w:val="a3"/>
    <w:uiPriority w:val="99"/>
    <w:semiHidden/>
    <w:unhideWhenUsed/>
    <w:rsid w:val="00F67D2B"/>
  </w:style>
  <w:style w:type="numbering" w:customStyle="1" w:styleId="226">
    <w:name w:val="无列表226"/>
    <w:next w:val="a3"/>
    <w:uiPriority w:val="99"/>
    <w:semiHidden/>
    <w:unhideWhenUsed/>
    <w:rsid w:val="00F67D2B"/>
  </w:style>
  <w:style w:type="numbering" w:customStyle="1" w:styleId="NoList12116">
    <w:name w:val="No List12116"/>
    <w:next w:val="a3"/>
    <w:uiPriority w:val="99"/>
    <w:semiHidden/>
    <w:unhideWhenUsed/>
    <w:rsid w:val="00F67D2B"/>
  </w:style>
  <w:style w:type="numbering" w:customStyle="1" w:styleId="111161">
    <w:name w:val="リストなし11116"/>
    <w:next w:val="a3"/>
    <w:uiPriority w:val="99"/>
    <w:semiHidden/>
    <w:unhideWhenUsed/>
    <w:rsid w:val="00F67D2B"/>
  </w:style>
  <w:style w:type="numbering" w:customStyle="1" w:styleId="111162">
    <w:name w:val="无列表11116"/>
    <w:next w:val="a3"/>
    <w:semiHidden/>
    <w:rsid w:val="00F67D2B"/>
  </w:style>
  <w:style w:type="numbering" w:customStyle="1" w:styleId="NoList21116">
    <w:name w:val="No List21116"/>
    <w:next w:val="a3"/>
    <w:semiHidden/>
    <w:rsid w:val="00F67D2B"/>
  </w:style>
  <w:style w:type="numbering" w:customStyle="1" w:styleId="NoList31116">
    <w:name w:val="No List31116"/>
    <w:next w:val="a3"/>
    <w:uiPriority w:val="99"/>
    <w:semiHidden/>
    <w:rsid w:val="00F67D2B"/>
  </w:style>
  <w:style w:type="numbering" w:customStyle="1" w:styleId="NoList111116">
    <w:name w:val="No List111116"/>
    <w:next w:val="a3"/>
    <w:uiPriority w:val="99"/>
    <w:semiHidden/>
    <w:unhideWhenUsed/>
    <w:rsid w:val="00F67D2B"/>
  </w:style>
  <w:style w:type="numbering" w:customStyle="1" w:styleId="12116">
    <w:name w:val="無清單12116"/>
    <w:next w:val="a3"/>
    <w:uiPriority w:val="99"/>
    <w:semiHidden/>
    <w:unhideWhenUsed/>
    <w:rsid w:val="00F67D2B"/>
  </w:style>
  <w:style w:type="numbering" w:customStyle="1" w:styleId="111116">
    <w:name w:val="無清單111116"/>
    <w:next w:val="a3"/>
    <w:uiPriority w:val="99"/>
    <w:semiHidden/>
    <w:unhideWhenUsed/>
    <w:rsid w:val="00F67D2B"/>
  </w:style>
  <w:style w:type="numbering" w:customStyle="1" w:styleId="NoList1316">
    <w:name w:val="No List1316"/>
    <w:next w:val="a3"/>
    <w:uiPriority w:val="99"/>
    <w:semiHidden/>
    <w:unhideWhenUsed/>
    <w:rsid w:val="00F67D2B"/>
  </w:style>
  <w:style w:type="numbering" w:customStyle="1" w:styleId="12161">
    <w:name w:val="リストなし1216"/>
    <w:next w:val="a3"/>
    <w:uiPriority w:val="99"/>
    <w:semiHidden/>
    <w:unhideWhenUsed/>
    <w:rsid w:val="00F67D2B"/>
  </w:style>
  <w:style w:type="numbering" w:customStyle="1" w:styleId="12162">
    <w:name w:val="无列表1216"/>
    <w:next w:val="a3"/>
    <w:semiHidden/>
    <w:rsid w:val="00F67D2B"/>
  </w:style>
  <w:style w:type="numbering" w:customStyle="1" w:styleId="NoList2216">
    <w:name w:val="No List2216"/>
    <w:next w:val="a3"/>
    <w:semiHidden/>
    <w:rsid w:val="00F67D2B"/>
  </w:style>
  <w:style w:type="numbering" w:customStyle="1" w:styleId="NoList3216">
    <w:name w:val="No List3216"/>
    <w:next w:val="a3"/>
    <w:uiPriority w:val="99"/>
    <w:semiHidden/>
    <w:rsid w:val="00F67D2B"/>
  </w:style>
  <w:style w:type="numbering" w:customStyle="1" w:styleId="NoList11216">
    <w:name w:val="No List11216"/>
    <w:next w:val="a3"/>
    <w:uiPriority w:val="99"/>
    <w:semiHidden/>
    <w:unhideWhenUsed/>
    <w:rsid w:val="00F67D2B"/>
  </w:style>
  <w:style w:type="numbering" w:customStyle="1" w:styleId="1316">
    <w:name w:val="無清單1316"/>
    <w:next w:val="a3"/>
    <w:uiPriority w:val="99"/>
    <w:semiHidden/>
    <w:unhideWhenUsed/>
    <w:rsid w:val="00F67D2B"/>
  </w:style>
  <w:style w:type="numbering" w:customStyle="1" w:styleId="11216">
    <w:name w:val="無清單11216"/>
    <w:next w:val="a3"/>
    <w:uiPriority w:val="99"/>
    <w:semiHidden/>
    <w:unhideWhenUsed/>
    <w:rsid w:val="00F67D2B"/>
  </w:style>
  <w:style w:type="numbering" w:customStyle="1" w:styleId="2116">
    <w:name w:val="无列表2116"/>
    <w:next w:val="a3"/>
    <w:uiPriority w:val="99"/>
    <w:semiHidden/>
    <w:unhideWhenUsed/>
    <w:rsid w:val="00F67D2B"/>
  </w:style>
  <w:style w:type="numbering" w:customStyle="1" w:styleId="NoList12216">
    <w:name w:val="No List12216"/>
    <w:next w:val="a3"/>
    <w:uiPriority w:val="99"/>
    <w:semiHidden/>
    <w:unhideWhenUsed/>
    <w:rsid w:val="00F67D2B"/>
  </w:style>
  <w:style w:type="numbering" w:customStyle="1" w:styleId="112160">
    <w:name w:val="リストなし11216"/>
    <w:next w:val="a3"/>
    <w:uiPriority w:val="99"/>
    <w:semiHidden/>
    <w:unhideWhenUsed/>
    <w:rsid w:val="00F67D2B"/>
  </w:style>
  <w:style w:type="numbering" w:customStyle="1" w:styleId="112161">
    <w:name w:val="无列表11216"/>
    <w:next w:val="a3"/>
    <w:semiHidden/>
    <w:rsid w:val="00F67D2B"/>
  </w:style>
  <w:style w:type="numbering" w:customStyle="1" w:styleId="NoList21216">
    <w:name w:val="No List21216"/>
    <w:next w:val="a3"/>
    <w:semiHidden/>
    <w:rsid w:val="00F67D2B"/>
  </w:style>
  <w:style w:type="numbering" w:customStyle="1" w:styleId="NoList31216">
    <w:name w:val="No List31216"/>
    <w:next w:val="a3"/>
    <w:uiPriority w:val="99"/>
    <w:semiHidden/>
    <w:rsid w:val="00F67D2B"/>
  </w:style>
  <w:style w:type="numbering" w:customStyle="1" w:styleId="NoList111216">
    <w:name w:val="No List111216"/>
    <w:next w:val="a3"/>
    <w:uiPriority w:val="99"/>
    <w:semiHidden/>
    <w:unhideWhenUsed/>
    <w:rsid w:val="00F67D2B"/>
  </w:style>
  <w:style w:type="numbering" w:customStyle="1" w:styleId="12216">
    <w:name w:val="無清單12216"/>
    <w:next w:val="a3"/>
    <w:uiPriority w:val="99"/>
    <w:semiHidden/>
    <w:unhideWhenUsed/>
    <w:rsid w:val="00F67D2B"/>
  </w:style>
  <w:style w:type="numbering" w:customStyle="1" w:styleId="111216">
    <w:name w:val="無清單111216"/>
    <w:next w:val="a3"/>
    <w:uiPriority w:val="99"/>
    <w:semiHidden/>
    <w:unhideWhenUsed/>
    <w:rsid w:val="00F67D2B"/>
  </w:style>
  <w:style w:type="numbering" w:customStyle="1" w:styleId="NoList66">
    <w:name w:val="No List66"/>
    <w:next w:val="a3"/>
    <w:uiPriority w:val="99"/>
    <w:semiHidden/>
    <w:unhideWhenUsed/>
    <w:rsid w:val="00F67D2B"/>
  </w:style>
  <w:style w:type="numbering" w:customStyle="1" w:styleId="NoList146">
    <w:name w:val="No List146"/>
    <w:next w:val="a3"/>
    <w:uiPriority w:val="99"/>
    <w:semiHidden/>
    <w:unhideWhenUsed/>
    <w:rsid w:val="00F67D2B"/>
  </w:style>
  <w:style w:type="numbering" w:customStyle="1" w:styleId="1362">
    <w:name w:val="リストなし136"/>
    <w:next w:val="a3"/>
    <w:uiPriority w:val="99"/>
    <w:semiHidden/>
    <w:unhideWhenUsed/>
    <w:rsid w:val="00F67D2B"/>
  </w:style>
  <w:style w:type="numbering" w:customStyle="1" w:styleId="NoList236">
    <w:name w:val="No List236"/>
    <w:next w:val="a3"/>
    <w:semiHidden/>
    <w:rsid w:val="00F67D2B"/>
  </w:style>
  <w:style w:type="numbering" w:customStyle="1" w:styleId="NoList336">
    <w:name w:val="No List336"/>
    <w:next w:val="a3"/>
    <w:uiPriority w:val="99"/>
    <w:semiHidden/>
    <w:rsid w:val="00F67D2B"/>
  </w:style>
  <w:style w:type="numbering" w:customStyle="1" w:styleId="1460">
    <w:name w:val="無清單146"/>
    <w:next w:val="a3"/>
    <w:uiPriority w:val="99"/>
    <w:semiHidden/>
    <w:unhideWhenUsed/>
    <w:rsid w:val="00F67D2B"/>
  </w:style>
  <w:style w:type="numbering" w:customStyle="1" w:styleId="11360">
    <w:name w:val="無清單1136"/>
    <w:next w:val="a3"/>
    <w:uiPriority w:val="99"/>
    <w:semiHidden/>
    <w:unhideWhenUsed/>
    <w:rsid w:val="00F67D2B"/>
  </w:style>
  <w:style w:type="numbering" w:customStyle="1" w:styleId="NoList1236">
    <w:name w:val="No List1236"/>
    <w:next w:val="a3"/>
    <w:uiPriority w:val="99"/>
    <w:semiHidden/>
    <w:unhideWhenUsed/>
    <w:rsid w:val="00F67D2B"/>
  </w:style>
  <w:style w:type="numbering" w:customStyle="1" w:styleId="11361">
    <w:name w:val="リストなし1136"/>
    <w:next w:val="a3"/>
    <w:uiPriority w:val="99"/>
    <w:semiHidden/>
    <w:unhideWhenUsed/>
    <w:rsid w:val="00F67D2B"/>
  </w:style>
  <w:style w:type="numbering" w:customStyle="1" w:styleId="11362">
    <w:name w:val="无列表1136"/>
    <w:next w:val="a3"/>
    <w:semiHidden/>
    <w:rsid w:val="00F67D2B"/>
  </w:style>
  <w:style w:type="numbering" w:customStyle="1" w:styleId="NoList2136">
    <w:name w:val="No List2136"/>
    <w:next w:val="a3"/>
    <w:semiHidden/>
    <w:rsid w:val="00F67D2B"/>
  </w:style>
  <w:style w:type="numbering" w:customStyle="1" w:styleId="NoList3136">
    <w:name w:val="No List3136"/>
    <w:next w:val="a3"/>
    <w:uiPriority w:val="99"/>
    <w:semiHidden/>
    <w:rsid w:val="00F67D2B"/>
  </w:style>
  <w:style w:type="numbering" w:customStyle="1" w:styleId="NoList11136">
    <w:name w:val="No List11136"/>
    <w:next w:val="a3"/>
    <w:uiPriority w:val="99"/>
    <w:semiHidden/>
    <w:unhideWhenUsed/>
    <w:rsid w:val="00F67D2B"/>
  </w:style>
  <w:style w:type="numbering" w:customStyle="1" w:styleId="12360">
    <w:name w:val="無清單1236"/>
    <w:next w:val="a3"/>
    <w:uiPriority w:val="99"/>
    <w:semiHidden/>
    <w:unhideWhenUsed/>
    <w:rsid w:val="00F67D2B"/>
  </w:style>
  <w:style w:type="numbering" w:customStyle="1" w:styleId="11136">
    <w:name w:val="無清單11136"/>
    <w:next w:val="a3"/>
    <w:uiPriority w:val="99"/>
    <w:semiHidden/>
    <w:unhideWhenUsed/>
    <w:rsid w:val="00F67D2B"/>
  </w:style>
  <w:style w:type="numbering" w:customStyle="1" w:styleId="NoList516">
    <w:name w:val="No List516"/>
    <w:next w:val="a3"/>
    <w:uiPriority w:val="99"/>
    <w:semiHidden/>
    <w:unhideWhenUsed/>
    <w:rsid w:val="00F67D2B"/>
  </w:style>
  <w:style w:type="numbering" w:customStyle="1" w:styleId="13160">
    <w:name w:val="无列表1316"/>
    <w:next w:val="a3"/>
    <w:semiHidden/>
    <w:rsid w:val="00F67D2B"/>
  </w:style>
  <w:style w:type="numbering" w:customStyle="1" w:styleId="NoList11315">
    <w:name w:val="No List11315"/>
    <w:next w:val="a3"/>
    <w:uiPriority w:val="99"/>
    <w:semiHidden/>
    <w:unhideWhenUsed/>
    <w:rsid w:val="00F67D2B"/>
  </w:style>
  <w:style w:type="numbering" w:customStyle="1" w:styleId="NoList4116">
    <w:name w:val="No List4116"/>
    <w:next w:val="a3"/>
    <w:uiPriority w:val="99"/>
    <w:semiHidden/>
    <w:unhideWhenUsed/>
    <w:rsid w:val="00F67D2B"/>
  </w:style>
  <w:style w:type="numbering" w:customStyle="1" w:styleId="2216">
    <w:name w:val="无列表2216"/>
    <w:next w:val="a3"/>
    <w:uiPriority w:val="99"/>
    <w:semiHidden/>
    <w:unhideWhenUsed/>
    <w:rsid w:val="00F67D2B"/>
  </w:style>
  <w:style w:type="numbering" w:customStyle="1" w:styleId="NoList121116">
    <w:name w:val="No List121116"/>
    <w:next w:val="a3"/>
    <w:uiPriority w:val="99"/>
    <w:semiHidden/>
    <w:unhideWhenUsed/>
    <w:rsid w:val="00F67D2B"/>
  </w:style>
  <w:style w:type="numbering" w:customStyle="1" w:styleId="1111160">
    <w:name w:val="リストなし111116"/>
    <w:next w:val="a3"/>
    <w:uiPriority w:val="99"/>
    <w:semiHidden/>
    <w:unhideWhenUsed/>
    <w:rsid w:val="00F67D2B"/>
  </w:style>
  <w:style w:type="numbering" w:customStyle="1" w:styleId="1111161">
    <w:name w:val="无列表111116"/>
    <w:next w:val="a3"/>
    <w:semiHidden/>
    <w:rsid w:val="00F67D2B"/>
  </w:style>
  <w:style w:type="numbering" w:customStyle="1" w:styleId="NoList211116">
    <w:name w:val="No List211116"/>
    <w:next w:val="a3"/>
    <w:semiHidden/>
    <w:rsid w:val="00F67D2B"/>
  </w:style>
  <w:style w:type="numbering" w:customStyle="1" w:styleId="NoList311116">
    <w:name w:val="No List311116"/>
    <w:next w:val="a3"/>
    <w:uiPriority w:val="99"/>
    <w:semiHidden/>
    <w:rsid w:val="00F67D2B"/>
  </w:style>
  <w:style w:type="numbering" w:customStyle="1" w:styleId="NoList1111116">
    <w:name w:val="No List1111116"/>
    <w:next w:val="a3"/>
    <w:uiPriority w:val="99"/>
    <w:semiHidden/>
    <w:unhideWhenUsed/>
    <w:rsid w:val="00F67D2B"/>
  </w:style>
  <w:style w:type="numbering" w:customStyle="1" w:styleId="121116">
    <w:name w:val="無清單121116"/>
    <w:next w:val="a3"/>
    <w:uiPriority w:val="99"/>
    <w:semiHidden/>
    <w:unhideWhenUsed/>
    <w:rsid w:val="00F67D2B"/>
  </w:style>
  <w:style w:type="numbering" w:customStyle="1" w:styleId="1111116">
    <w:name w:val="無清單1111116"/>
    <w:next w:val="a3"/>
    <w:uiPriority w:val="99"/>
    <w:semiHidden/>
    <w:unhideWhenUsed/>
    <w:rsid w:val="00F67D2B"/>
  </w:style>
  <w:style w:type="numbering" w:customStyle="1" w:styleId="NoList13116">
    <w:name w:val="No List13116"/>
    <w:next w:val="a3"/>
    <w:uiPriority w:val="99"/>
    <w:semiHidden/>
    <w:unhideWhenUsed/>
    <w:rsid w:val="00F67D2B"/>
  </w:style>
  <w:style w:type="numbering" w:customStyle="1" w:styleId="121160">
    <w:name w:val="リストなし12116"/>
    <w:next w:val="a3"/>
    <w:uiPriority w:val="99"/>
    <w:semiHidden/>
    <w:unhideWhenUsed/>
    <w:rsid w:val="00F67D2B"/>
  </w:style>
  <w:style w:type="numbering" w:customStyle="1" w:styleId="121161">
    <w:name w:val="无列表12116"/>
    <w:next w:val="a3"/>
    <w:semiHidden/>
    <w:rsid w:val="00F67D2B"/>
  </w:style>
  <w:style w:type="numbering" w:customStyle="1" w:styleId="NoList22116">
    <w:name w:val="No List22116"/>
    <w:next w:val="a3"/>
    <w:semiHidden/>
    <w:rsid w:val="00F67D2B"/>
  </w:style>
  <w:style w:type="numbering" w:customStyle="1" w:styleId="NoList32116">
    <w:name w:val="No List32116"/>
    <w:next w:val="a3"/>
    <w:uiPriority w:val="99"/>
    <w:semiHidden/>
    <w:rsid w:val="00F67D2B"/>
  </w:style>
  <w:style w:type="numbering" w:customStyle="1" w:styleId="NoList112116">
    <w:name w:val="No List112116"/>
    <w:next w:val="a3"/>
    <w:uiPriority w:val="99"/>
    <w:semiHidden/>
    <w:unhideWhenUsed/>
    <w:rsid w:val="00F67D2B"/>
  </w:style>
  <w:style w:type="numbering" w:customStyle="1" w:styleId="13116">
    <w:name w:val="無清單13116"/>
    <w:next w:val="a3"/>
    <w:uiPriority w:val="99"/>
    <w:semiHidden/>
    <w:unhideWhenUsed/>
    <w:rsid w:val="00F67D2B"/>
  </w:style>
  <w:style w:type="numbering" w:customStyle="1" w:styleId="112116">
    <w:name w:val="無清單112116"/>
    <w:next w:val="a3"/>
    <w:uiPriority w:val="99"/>
    <w:semiHidden/>
    <w:unhideWhenUsed/>
    <w:rsid w:val="00F67D2B"/>
  </w:style>
  <w:style w:type="numbering" w:customStyle="1" w:styleId="21116">
    <w:name w:val="无列表21116"/>
    <w:next w:val="a3"/>
    <w:uiPriority w:val="99"/>
    <w:semiHidden/>
    <w:unhideWhenUsed/>
    <w:rsid w:val="00F67D2B"/>
  </w:style>
  <w:style w:type="numbering" w:customStyle="1" w:styleId="NoList122116">
    <w:name w:val="No List122116"/>
    <w:next w:val="a3"/>
    <w:uiPriority w:val="99"/>
    <w:semiHidden/>
    <w:unhideWhenUsed/>
    <w:rsid w:val="00F67D2B"/>
  </w:style>
  <w:style w:type="numbering" w:customStyle="1" w:styleId="1121160">
    <w:name w:val="リストなし112116"/>
    <w:next w:val="a3"/>
    <w:uiPriority w:val="99"/>
    <w:semiHidden/>
    <w:unhideWhenUsed/>
    <w:rsid w:val="00F67D2B"/>
  </w:style>
  <w:style w:type="numbering" w:customStyle="1" w:styleId="1121161">
    <w:name w:val="无列表112116"/>
    <w:next w:val="a3"/>
    <w:semiHidden/>
    <w:rsid w:val="00F67D2B"/>
  </w:style>
  <w:style w:type="numbering" w:customStyle="1" w:styleId="NoList212116">
    <w:name w:val="No List212116"/>
    <w:next w:val="a3"/>
    <w:semiHidden/>
    <w:rsid w:val="00F67D2B"/>
  </w:style>
  <w:style w:type="numbering" w:customStyle="1" w:styleId="NoList312116">
    <w:name w:val="No List312116"/>
    <w:next w:val="a3"/>
    <w:uiPriority w:val="99"/>
    <w:semiHidden/>
    <w:rsid w:val="00F67D2B"/>
  </w:style>
  <w:style w:type="numbering" w:customStyle="1" w:styleId="NoList1112116">
    <w:name w:val="No List1112116"/>
    <w:next w:val="a3"/>
    <w:uiPriority w:val="99"/>
    <w:semiHidden/>
    <w:unhideWhenUsed/>
    <w:rsid w:val="00F67D2B"/>
  </w:style>
  <w:style w:type="numbering" w:customStyle="1" w:styleId="122116">
    <w:name w:val="無清單122116"/>
    <w:next w:val="a3"/>
    <w:uiPriority w:val="99"/>
    <w:semiHidden/>
    <w:unhideWhenUsed/>
    <w:rsid w:val="00F67D2B"/>
  </w:style>
  <w:style w:type="numbering" w:customStyle="1" w:styleId="1112116">
    <w:name w:val="無清單1112116"/>
    <w:next w:val="a3"/>
    <w:uiPriority w:val="99"/>
    <w:semiHidden/>
    <w:unhideWhenUsed/>
    <w:rsid w:val="00F67D2B"/>
  </w:style>
  <w:style w:type="numbering" w:customStyle="1" w:styleId="NoList5115">
    <w:name w:val="No List5115"/>
    <w:next w:val="a3"/>
    <w:uiPriority w:val="99"/>
    <w:semiHidden/>
    <w:unhideWhenUsed/>
    <w:rsid w:val="00F67D2B"/>
  </w:style>
  <w:style w:type="numbering" w:customStyle="1" w:styleId="NoList615">
    <w:name w:val="No List615"/>
    <w:next w:val="a3"/>
    <w:uiPriority w:val="99"/>
    <w:semiHidden/>
    <w:unhideWhenUsed/>
    <w:rsid w:val="00F67D2B"/>
  </w:style>
  <w:style w:type="numbering" w:customStyle="1" w:styleId="NoList1415">
    <w:name w:val="No List1415"/>
    <w:next w:val="a3"/>
    <w:uiPriority w:val="99"/>
    <w:semiHidden/>
    <w:unhideWhenUsed/>
    <w:rsid w:val="00F67D2B"/>
  </w:style>
  <w:style w:type="numbering" w:customStyle="1" w:styleId="13152">
    <w:name w:val="リストなし1315"/>
    <w:next w:val="a3"/>
    <w:uiPriority w:val="99"/>
    <w:semiHidden/>
    <w:unhideWhenUsed/>
    <w:rsid w:val="00F67D2B"/>
  </w:style>
  <w:style w:type="numbering" w:customStyle="1" w:styleId="NoList2315">
    <w:name w:val="No List2315"/>
    <w:next w:val="a3"/>
    <w:semiHidden/>
    <w:rsid w:val="00F67D2B"/>
  </w:style>
  <w:style w:type="numbering" w:customStyle="1" w:styleId="NoList3315">
    <w:name w:val="No List3315"/>
    <w:next w:val="a3"/>
    <w:uiPriority w:val="99"/>
    <w:semiHidden/>
    <w:rsid w:val="00F67D2B"/>
  </w:style>
  <w:style w:type="numbering" w:customStyle="1" w:styleId="NoList1145">
    <w:name w:val="No List1145"/>
    <w:next w:val="a3"/>
    <w:uiPriority w:val="99"/>
    <w:semiHidden/>
    <w:unhideWhenUsed/>
    <w:rsid w:val="00F67D2B"/>
  </w:style>
  <w:style w:type="numbering" w:customStyle="1" w:styleId="14150">
    <w:name w:val="無清單1415"/>
    <w:next w:val="a3"/>
    <w:uiPriority w:val="99"/>
    <w:semiHidden/>
    <w:unhideWhenUsed/>
    <w:rsid w:val="00F67D2B"/>
  </w:style>
  <w:style w:type="numbering" w:customStyle="1" w:styleId="11315">
    <w:name w:val="無清單11315"/>
    <w:next w:val="a3"/>
    <w:uiPriority w:val="99"/>
    <w:semiHidden/>
    <w:unhideWhenUsed/>
    <w:rsid w:val="00F67D2B"/>
  </w:style>
  <w:style w:type="numbering" w:customStyle="1" w:styleId="NoList425">
    <w:name w:val="No List425"/>
    <w:next w:val="a3"/>
    <w:uiPriority w:val="99"/>
    <w:semiHidden/>
    <w:unhideWhenUsed/>
    <w:rsid w:val="00F67D2B"/>
  </w:style>
  <w:style w:type="numbering" w:customStyle="1" w:styleId="NoList12315">
    <w:name w:val="No List12315"/>
    <w:next w:val="a3"/>
    <w:uiPriority w:val="99"/>
    <w:semiHidden/>
    <w:unhideWhenUsed/>
    <w:rsid w:val="00F67D2B"/>
  </w:style>
  <w:style w:type="numbering" w:customStyle="1" w:styleId="113150">
    <w:name w:val="リストなし11315"/>
    <w:next w:val="a3"/>
    <w:uiPriority w:val="99"/>
    <w:semiHidden/>
    <w:unhideWhenUsed/>
    <w:rsid w:val="00F67D2B"/>
  </w:style>
  <w:style w:type="numbering" w:customStyle="1" w:styleId="113151">
    <w:name w:val="无列表11315"/>
    <w:next w:val="a3"/>
    <w:semiHidden/>
    <w:rsid w:val="00F67D2B"/>
  </w:style>
  <w:style w:type="numbering" w:customStyle="1" w:styleId="NoList21315">
    <w:name w:val="No List21315"/>
    <w:next w:val="a3"/>
    <w:semiHidden/>
    <w:rsid w:val="00F67D2B"/>
  </w:style>
  <w:style w:type="numbering" w:customStyle="1" w:styleId="NoList31315">
    <w:name w:val="No List31315"/>
    <w:next w:val="a3"/>
    <w:uiPriority w:val="99"/>
    <w:semiHidden/>
    <w:rsid w:val="00F67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F4F19-375C-40CD-B936-CE899D36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7551</Words>
  <Characters>43045</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4</cp:revision>
  <cp:lastPrinted>1900-01-01T08:00:00Z</cp:lastPrinted>
  <dcterms:created xsi:type="dcterms:W3CDTF">2024-04-18T02:20:00Z</dcterms:created>
  <dcterms:modified xsi:type="dcterms:W3CDTF">2024-04-18T16:08:00Z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